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FBF30" w14:textId="3042209E" w:rsidR="00FD6425" w:rsidRDefault="00FD6425" w:rsidP="00FD6425">
      <w:pPr>
        <w:pStyle w:val="3GPPHeader"/>
        <w:spacing w:after="60"/>
      </w:pPr>
      <w:r>
        <w:t>3GPP TSG-RAN WG1 Meeting #121</w:t>
      </w:r>
      <w:r>
        <w:tab/>
      </w:r>
      <w:r w:rsidR="009A3923" w:rsidRPr="009A3923">
        <w:t>R1-2503306</w:t>
      </w:r>
    </w:p>
    <w:p w14:paraId="7D265AB8" w14:textId="5E2F799F" w:rsidR="00FD6425" w:rsidRPr="00CB5CA6" w:rsidRDefault="00FD6425" w:rsidP="00FD6425">
      <w:pPr>
        <w:pStyle w:val="3GPPHeader"/>
        <w:spacing w:after="60"/>
      </w:pPr>
      <w:r w:rsidRPr="002D5D4B">
        <w:t xml:space="preserve">St Julian’s, </w:t>
      </w:r>
      <w:r w:rsidR="00534553">
        <w:t xml:space="preserve">Republic of </w:t>
      </w:r>
      <w:r w:rsidRPr="002D5D4B">
        <w:t>Malta</w:t>
      </w:r>
      <w:r w:rsidRPr="00FB162A">
        <w:t>,</w:t>
      </w:r>
      <w:r>
        <w:t xml:space="preserve"> May</w:t>
      </w:r>
      <w:r w:rsidRPr="001241FD">
        <w:t xml:space="preserve"> </w:t>
      </w:r>
      <w:r>
        <w:t>19</w:t>
      </w:r>
      <w:r w:rsidRPr="001241FD">
        <w:rPr>
          <w:vertAlign w:val="superscript"/>
        </w:rPr>
        <w:t>th</w:t>
      </w:r>
      <w:r w:rsidRPr="001241FD">
        <w:t xml:space="preserve"> – </w:t>
      </w:r>
      <w:r>
        <w:t>23</w:t>
      </w:r>
      <w:r>
        <w:rPr>
          <w:vertAlign w:val="superscript"/>
        </w:rPr>
        <w:t>rd</w:t>
      </w:r>
      <w:r w:rsidRPr="001241FD">
        <w:t>, 2025</w:t>
      </w:r>
    </w:p>
    <w:p w14:paraId="60A5317D" w14:textId="77777777" w:rsidR="00E90E49" w:rsidRPr="00CB5CA6" w:rsidRDefault="00E90E49" w:rsidP="00357380">
      <w:pPr>
        <w:pStyle w:val="3GPPHeader"/>
      </w:pPr>
    </w:p>
    <w:p w14:paraId="3C6869D1" w14:textId="0FA9E57A"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B18B8" w:rsidRPr="00B42025">
        <w:rPr>
          <w:sz w:val="22"/>
          <w:szCs w:val="22"/>
          <w:lang w:val="en-US"/>
        </w:rPr>
        <w:t>9</w:t>
      </w:r>
      <w:r w:rsidR="00615904" w:rsidRPr="00B42025">
        <w:rPr>
          <w:sz w:val="22"/>
          <w:szCs w:val="22"/>
          <w:lang w:val="en-US"/>
        </w:rPr>
        <w:t>.</w:t>
      </w:r>
      <w:r w:rsidR="00B42025" w:rsidRPr="00B42025">
        <w:rPr>
          <w:sz w:val="22"/>
          <w:szCs w:val="22"/>
          <w:lang w:val="en-US"/>
        </w:rPr>
        <w:t>15</w:t>
      </w:r>
      <w:r w:rsidR="00615904" w:rsidRPr="00B42025">
        <w:rPr>
          <w:sz w:val="22"/>
          <w:szCs w:val="22"/>
          <w:lang w:val="en-US"/>
        </w:rPr>
        <w:t>.</w:t>
      </w:r>
      <w:r w:rsidR="00B42025" w:rsidRPr="00B42025">
        <w:rPr>
          <w:sz w:val="22"/>
          <w:szCs w:val="22"/>
          <w:lang w:val="en-US"/>
        </w:rPr>
        <w:t>8</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FB86E4D"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2240A2">
        <w:rPr>
          <w:sz w:val="22"/>
          <w:szCs w:val="22"/>
        </w:rPr>
        <w:t xml:space="preserve">UE features for </w:t>
      </w:r>
      <w:r w:rsidR="00961495">
        <w:rPr>
          <w:sz w:val="22"/>
          <w:szCs w:val="22"/>
        </w:rPr>
        <w:t>NR-NTN Phase 3</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51E8E45" w14:textId="48D39571" w:rsidR="004E4966" w:rsidRDefault="0012621E" w:rsidP="0012621E">
      <w:pPr>
        <w:pStyle w:val="BodyText"/>
        <w:rPr>
          <w:rFonts w:ascii="Times New Roman" w:hAnsi="Times New Roman"/>
        </w:rPr>
      </w:pPr>
      <w:r w:rsidRPr="0012621E">
        <w:rPr>
          <w:rFonts w:ascii="Times New Roman" w:hAnsi="Times New Roman"/>
        </w:rPr>
        <w:t>The “</w:t>
      </w:r>
      <w:r w:rsidR="009A05A7" w:rsidRPr="009A05A7">
        <w:rPr>
          <w:rFonts w:ascii="Times New Roman" w:hAnsi="Times New Roman"/>
        </w:rPr>
        <w:t>Revised WID: Non-Terrestrial Networks (NTN) for NR Phase 3</w:t>
      </w:r>
      <w:r w:rsidRPr="0012621E">
        <w:rPr>
          <w:rFonts w:ascii="Times New Roman" w:hAnsi="Times New Roman"/>
        </w:rPr>
        <w:t xml:space="preserve">” </w:t>
      </w:r>
      <w:r w:rsidR="002A3F15">
        <w:rPr>
          <w:rFonts w:ascii="Times New Roman" w:hAnsi="Times New Roman"/>
        </w:rPr>
        <w:fldChar w:fldCharType="begin"/>
      </w:r>
      <w:r w:rsidR="002A3F15">
        <w:rPr>
          <w:rFonts w:ascii="Times New Roman" w:hAnsi="Times New Roman"/>
        </w:rPr>
        <w:instrText xml:space="preserve"> REF _Ref174151459 \r \h </w:instrText>
      </w:r>
      <w:r w:rsidR="002A3F15">
        <w:rPr>
          <w:rFonts w:ascii="Times New Roman" w:hAnsi="Times New Roman"/>
        </w:rPr>
      </w:r>
      <w:r w:rsidR="002A3F15">
        <w:rPr>
          <w:rFonts w:ascii="Times New Roman" w:hAnsi="Times New Roman"/>
        </w:rPr>
        <w:fldChar w:fldCharType="separate"/>
      </w:r>
      <w:r w:rsidR="00E84869">
        <w:rPr>
          <w:rFonts w:ascii="Times New Roman" w:hAnsi="Times New Roman"/>
        </w:rPr>
        <w:t>[1]</w:t>
      </w:r>
      <w:r w:rsidR="002A3F15">
        <w:rPr>
          <w:rFonts w:ascii="Times New Roman" w:hAnsi="Times New Roman"/>
        </w:rPr>
        <w:fldChar w:fldCharType="end"/>
      </w:r>
      <w:r w:rsidR="002A3F15">
        <w:rPr>
          <w:rFonts w:ascii="Times New Roman" w:hAnsi="Times New Roman"/>
        </w:rPr>
        <w:t xml:space="preserve"> </w:t>
      </w:r>
      <w:r w:rsidRPr="0012621E">
        <w:rPr>
          <w:rFonts w:ascii="Times New Roman" w:hAnsi="Times New Roman"/>
        </w:rPr>
        <w:t xml:space="preserve">is coming to its end, and UE feature discussions </w:t>
      </w:r>
      <w:r w:rsidR="00311785">
        <w:rPr>
          <w:rFonts w:ascii="Times New Roman" w:hAnsi="Times New Roman"/>
        </w:rPr>
        <w:t xml:space="preserve">have </w:t>
      </w:r>
      <w:r w:rsidR="00DF14F1">
        <w:rPr>
          <w:rFonts w:ascii="Times New Roman" w:hAnsi="Times New Roman"/>
        </w:rPr>
        <w:t>be</w:t>
      </w:r>
      <w:r w:rsidR="00311785">
        <w:rPr>
          <w:rFonts w:ascii="Times New Roman" w:hAnsi="Times New Roman"/>
        </w:rPr>
        <w:t>en</w:t>
      </w:r>
      <w:r w:rsidR="00DF14F1">
        <w:rPr>
          <w:rFonts w:ascii="Times New Roman" w:hAnsi="Times New Roman"/>
        </w:rPr>
        <w:t xml:space="preserve"> initiated</w:t>
      </w:r>
      <w:r w:rsidRPr="0012621E">
        <w:rPr>
          <w:rFonts w:ascii="Times New Roman" w:hAnsi="Times New Roman"/>
        </w:rPr>
        <w:t xml:space="preserve">. In this contribution we provide our views on the UE features for </w:t>
      </w:r>
      <w:r w:rsidR="00C30849">
        <w:rPr>
          <w:rFonts w:ascii="Times New Roman" w:hAnsi="Times New Roman"/>
        </w:rPr>
        <w:t>NR</w:t>
      </w:r>
      <w:r w:rsidR="00A574CB">
        <w:rPr>
          <w:rFonts w:ascii="Times New Roman" w:hAnsi="Times New Roman"/>
        </w:rPr>
        <w:t>-</w:t>
      </w:r>
      <w:r w:rsidRPr="0012621E">
        <w:rPr>
          <w:rFonts w:ascii="Times New Roman" w:hAnsi="Times New Roman"/>
        </w:rPr>
        <w:t>NTN enhancements.</w:t>
      </w:r>
    </w:p>
    <w:p w14:paraId="54BE37E2" w14:textId="33921087" w:rsidR="00F17CEE" w:rsidRDefault="00574B33" w:rsidP="001A0042">
      <w:pPr>
        <w:pStyle w:val="Heading1"/>
      </w:pPr>
      <w:r>
        <w:t>2</w:t>
      </w:r>
      <w:r>
        <w:tab/>
      </w:r>
      <w:r w:rsidR="003B1275">
        <w:t>Discussion</w:t>
      </w:r>
    </w:p>
    <w:p w14:paraId="0CD5424D" w14:textId="77777777" w:rsidR="00870C09" w:rsidRDefault="00066C3F" w:rsidP="00C82112">
      <w:r>
        <w:t>In the subsections below we provide ours views on</w:t>
      </w:r>
      <w:r w:rsidR="00870C09">
        <w:t>:</w:t>
      </w:r>
    </w:p>
    <w:p w14:paraId="5D32DB0E" w14:textId="7B1EE2E8" w:rsidR="00870C09" w:rsidRDefault="00870C09" w:rsidP="008B4205">
      <w:pPr>
        <w:pStyle w:val="ListParagraph"/>
        <w:numPr>
          <w:ilvl w:val="0"/>
          <w:numId w:val="29"/>
        </w:numPr>
        <w:rPr>
          <w:rFonts w:ascii="Times New Roman" w:eastAsia="SimSun" w:hAnsi="Times New Roman"/>
          <w:sz w:val="20"/>
          <w:szCs w:val="20"/>
          <w:lang w:val="en-GB" w:eastAsia="ja-JP"/>
        </w:rPr>
      </w:pPr>
      <w:r>
        <w:rPr>
          <w:rFonts w:ascii="Times New Roman" w:eastAsia="SimSun" w:hAnsi="Times New Roman"/>
          <w:sz w:val="20"/>
          <w:szCs w:val="20"/>
          <w:lang w:val="en-GB" w:eastAsia="ja-JP"/>
        </w:rPr>
        <w:t>Downlink coverage enhancements for NR-NTN in section 2.1.</w:t>
      </w:r>
    </w:p>
    <w:p w14:paraId="29A241AC" w14:textId="31A38BD9" w:rsidR="00870C09" w:rsidRPr="00870C09" w:rsidRDefault="00870C09" w:rsidP="008B4205">
      <w:pPr>
        <w:pStyle w:val="ListParagraph"/>
        <w:numPr>
          <w:ilvl w:val="0"/>
          <w:numId w:val="29"/>
        </w:numPr>
        <w:rPr>
          <w:rFonts w:ascii="Times New Roman" w:eastAsia="SimSun" w:hAnsi="Times New Roman"/>
          <w:sz w:val="20"/>
          <w:szCs w:val="20"/>
          <w:lang w:val="en-GB" w:eastAsia="ja-JP"/>
        </w:rPr>
      </w:pPr>
      <w:r w:rsidRPr="00870C09">
        <w:rPr>
          <w:rFonts w:ascii="Times New Roman" w:eastAsia="SimSun" w:hAnsi="Times New Roman"/>
          <w:sz w:val="20"/>
          <w:szCs w:val="20"/>
          <w:lang w:val="en-GB" w:eastAsia="ja-JP"/>
        </w:rPr>
        <w:t>HD-FDD (e)</w:t>
      </w:r>
      <w:proofErr w:type="spellStart"/>
      <w:r w:rsidRPr="00870C09">
        <w:rPr>
          <w:rFonts w:ascii="Times New Roman" w:eastAsia="SimSun" w:hAnsi="Times New Roman"/>
          <w:sz w:val="20"/>
          <w:szCs w:val="20"/>
          <w:lang w:val="en-GB" w:eastAsia="ja-JP"/>
        </w:rPr>
        <w:t>RedCap</w:t>
      </w:r>
      <w:proofErr w:type="spellEnd"/>
      <w:r w:rsidRPr="00870C09">
        <w:rPr>
          <w:rFonts w:ascii="Times New Roman" w:eastAsia="SimSun" w:hAnsi="Times New Roman"/>
          <w:sz w:val="20"/>
          <w:szCs w:val="20"/>
          <w:lang w:val="en-GB" w:eastAsia="ja-JP"/>
        </w:rPr>
        <w:t xml:space="preserve"> for NTN in section 2.2. </w:t>
      </w:r>
    </w:p>
    <w:p w14:paraId="2179100F" w14:textId="6A38C312" w:rsidR="00870C09" w:rsidRDefault="00870C09" w:rsidP="008B4205">
      <w:pPr>
        <w:pStyle w:val="ListParagraph"/>
        <w:numPr>
          <w:ilvl w:val="0"/>
          <w:numId w:val="29"/>
        </w:numPr>
        <w:rPr>
          <w:rFonts w:ascii="Times New Roman" w:eastAsia="SimSun" w:hAnsi="Times New Roman"/>
          <w:sz w:val="20"/>
          <w:szCs w:val="20"/>
          <w:lang w:val="en-GB" w:eastAsia="ja-JP"/>
        </w:rPr>
      </w:pPr>
      <w:r>
        <w:rPr>
          <w:rFonts w:ascii="Times New Roman" w:eastAsia="SimSun" w:hAnsi="Times New Roman"/>
          <w:sz w:val="20"/>
          <w:szCs w:val="20"/>
          <w:lang w:val="en-GB" w:eastAsia="ja-JP"/>
        </w:rPr>
        <w:t>U</w:t>
      </w:r>
      <w:r w:rsidR="00DF58F1" w:rsidRPr="00870C09">
        <w:rPr>
          <w:rFonts w:ascii="Times New Roman" w:eastAsia="SimSun" w:hAnsi="Times New Roman"/>
          <w:sz w:val="20"/>
          <w:szCs w:val="20"/>
          <w:lang w:val="en-GB" w:eastAsia="ja-JP"/>
        </w:rPr>
        <w:t>plink capacity/throughput enhancements for NR-NTN</w:t>
      </w:r>
      <w:r w:rsidR="00190833" w:rsidRPr="00870C09">
        <w:rPr>
          <w:rFonts w:ascii="Times New Roman" w:eastAsia="SimSun" w:hAnsi="Times New Roman"/>
          <w:sz w:val="20"/>
          <w:szCs w:val="20"/>
          <w:lang w:val="en-GB" w:eastAsia="ja-JP"/>
        </w:rPr>
        <w:t xml:space="preserve"> in section 2.</w:t>
      </w:r>
      <w:r>
        <w:rPr>
          <w:rFonts w:ascii="Times New Roman" w:eastAsia="SimSun" w:hAnsi="Times New Roman"/>
          <w:sz w:val="20"/>
          <w:szCs w:val="20"/>
          <w:lang w:val="en-GB" w:eastAsia="ja-JP"/>
        </w:rPr>
        <w:t>3.</w:t>
      </w:r>
    </w:p>
    <w:p w14:paraId="097ADCCE" w14:textId="775F045B" w:rsidR="004F7F0E" w:rsidRDefault="004F7F0E" w:rsidP="00515DD1">
      <w:pPr>
        <w:spacing w:before="120"/>
        <w:jc w:val="both"/>
      </w:pPr>
      <w:r>
        <w:t xml:space="preserve">A general proposal to the </w:t>
      </w:r>
      <w:r w:rsidR="00BB36F8">
        <w:t>NR-</w:t>
      </w:r>
      <w:r>
        <w:t>NTN UE-feature list is that the number of UE-feature</w:t>
      </w:r>
      <w:r w:rsidR="004D71EB">
        <w:t xml:space="preserve"> group</w:t>
      </w:r>
      <w:r>
        <w:t xml:space="preserve">s should be limited, </w:t>
      </w:r>
      <w:r w:rsidR="00E06F9A">
        <w:t xml:space="preserve">e.g., </w:t>
      </w:r>
      <w:r>
        <w:t xml:space="preserve">to reduce the complexity </w:t>
      </w:r>
      <w:r w:rsidR="001129E5">
        <w:t xml:space="preserve">at </w:t>
      </w:r>
      <w:r>
        <w:t>the network</w:t>
      </w:r>
      <w:r w:rsidR="00F6435A">
        <w:t xml:space="preserve"> side</w:t>
      </w:r>
      <w:r>
        <w:t xml:space="preserve">. Furthermore, much of the </w:t>
      </w:r>
      <w:r w:rsidR="00F6435A">
        <w:t xml:space="preserve">baseline </w:t>
      </w:r>
      <w:r>
        <w:t xml:space="preserve">functionality </w:t>
      </w:r>
      <w:r w:rsidR="00FE15BE">
        <w:t>is expected to be already captured in the prerequisite feature group(s)</w:t>
      </w:r>
      <w:r w:rsidR="00BB36F8">
        <w:t>.</w:t>
      </w:r>
    </w:p>
    <w:p w14:paraId="49757937" w14:textId="6987F1DD" w:rsidR="004F7F0E" w:rsidRPr="00DF3DFF" w:rsidRDefault="004F7F0E" w:rsidP="004F7F0E">
      <w:pPr>
        <w:pStyle w:val="Proposal"/>
        <w:tabs>
          <w:tab w:val="num" w:pos="1304"/>
        </w:tabs>
        <w:overflowPunct/>
        <w:autoSpaceDE/>
        <w:autoSpaceDN/>
        <w:adjustRightInd/>
        <w:spacing w:line="259" w:lineRule="auto"/>
        <w:ind w:left="1304" w:hanging="1304"/>
        <w:textAlignment w:val="auto"/>
      </w:pPr>
      <w:bookmarkStart w:id="0" w:name="_Toc189833573"/>
      <w:bookmarkStart w:id="1" w:name="_Toc197703208"/>
      <w:r>
        <w:t>RAN1 strive</w:t>
      </w:r>
      <w:r w:rsidR="001129E5">
        <w:t>s</w:t>
      </w:r>
      <w:r>
        <w:t xml:space="preserve"> to keep the number of </w:t>
      </w:r>
      <w:r w:rsidR="00A002CB">
        <w:t>“</w:t>
      </w:r>
      <w:r>
        <w:t>UE</w:t>
      </w:r>
      <w:r w:rsidR="001C1194">
        <w:t xml:space="preserve"> </w:t>
      </w:r>
      <w:r>
        <w:t>feature</w:t>
      </w:r>
      <w:r w:rsidR="001C1194">
        <w:t xml:space="preserve"> groups</w:t>
      </w:r>
      <w:r w:rsidR="00A002CB">
        <w:t>”</w:t>
      </w:r>
      <w:r w:rsidR="001C1194">
        <w:t xml:space="preserve"> </w:t>
      </w:r>
      <w:r>
        <w:t xml:space="preserve">small for </w:t>
      </w:r>
      <w:r w:rsidR="00BB36F8">
        <w:t>NR-NTN</w:t>
      </w:r>
      <w:r>
        <w:t>.</w:t>
      </w:r>
      <w:bookmarkEnd w:id="0"/>
      <w:bookmarkEnd w:id="1"/>
    </w:p>
    <w:p w14:paraId="088B1FCD" w14:textId="4710398B" w:rsidR="003A2D32" w:rsidRDefault="003A2D32" w:rsidP="003A2D32">
      <w:pPr>
        <w:pStyle w:val="Heading2"/>
      </w:pPr>
      <w:r>
        <w:t>2.1</w:t>
      </w:r>
      <w:r>
        <w:tab/>
        <w:t>Downlink coverage</w:t>
      </w:r>
      <w:r w:rsidRPr="00305F33">
        <w:t xml:space="preserve"> enhancements for </w:t>
      </w:r>
      <w:r w:rsidR="00D34BE2">
        <w:t>NR</w:t>
      </w:r>
      <w:r w:rsidRPr="00305F33">
        <w:t>-NTN</w:t>
      </w:r>
    </w:p>
    <w:p w14:paraId="187CADB1" w14:textId="1517CDE2" w:rsidR="00B02383" w:rsidRDefault="002F5BD9" w:rsidP="00173EA7">
      <w:pPr>
        <w:rPr>
          <w:rFonts w:eastAsia="Batang"/>
          <w:bCs/>
          <w:szCs w:val="18"/>
          <w:lang w:eastAsia="en-US"/>
        </w:rPr>
      </w:pPr>
      <w:r>
        <w:t xml:space="preserve">As part of the NR-NTN downlink coverage enhancements work, </w:t>
      </w:r>
      <w:r w:rsidR="00F82F09">
        <w:t>RAN1 agreed to support</w:t>
      </w:r>
      <w:r w:rsidR="00E02A4D">
        <w:t xml:space="preserve"> </w:t>
      </w:r>
      <w:r w:rsidR="00E02A4D" w:rsidRPr="00675775">
        <w:rPr>
          <w:rFonts w:eastAsia="Batang"/>
          <w:bCs/>
          <w:szCs w:val="18"/>
          <w:lang w:eastAsia="en-US"/>
        </w:rPr>
        <w:t>extended periodicity of the half frames with SS/PBCH blocks</w:t>
      </w:r>
      <w:r w:rsidR="00672CAE">
        <w:rPr>
          <w:rFonts w:eastAsia="Batang"/>
          <w:bCs/>
          <w:szCs w:val="18"/>
          <w:lang w:eastAsia="en-US"/>
        </w:rPr>
        <w:t xml:space="preserve"> assumed by UE during initial access. </w:t>
      </w:r>
    </w:p>
    <w:tbl>
      <w:tblPr>
        <w:tblStyle w:val="TableGrid"/>
        <w:tblW w:w="0" w:type="auto"/>
        <w:tblLook w:val="04A0" w:firstRow="1" w:lastRow="0" w:firstColumn="1" w:lastColumn="0" w:noHBand="0" w:noVBand="1"/>
      </w:tblPr>
      <w:tblGrid>
        <w:gridCol w:w="9629"/>
      </w:tblGrid>
      <w:tr w:rsidR="00B02383" w:rsidRPr="00FD359F" w14:paraId="2C6F248D" w14:textId="77777777" w:rsidTr="00B02383">
        <w:tc>
          <w:tcPr>
            <w:tcW w:w="9629" w:type="dxa"/>
          </w:tcPr>
          <w:p w14:paraId="376A0E94" w14:textId="61730E7F" w:rsidR="00B02383" w:rsidRPr="00FD359F" w:rsidRDefault="00B02383" w:rsidP="00B02383">
            <w:pPr>
              <w:spacing w:after="0"/>
              <w:rPr>
                <w:rFonts w:eastAsia="Batang"/>
                <w:sz w:val="16"/>
                <w:szCs w:val="14"/>
                <w:lang w:val="en-GB" w:eastAsia="en-US"/>
              </w:rPr>
            </w:pPr>
            <w:r w:rsidRPr="00FD359F">
              <w:rPr>
                <w:rFonts w:eastAsia="Batang"/>
                <w:sz w:val="16"/>
                <w:szCs w:val="14"/>
                <w:highlight w:val="green"/>
                <w:lang w:val="en-GB" w:eastAsia="en-US"/>
              </w:rPr>
              <w:t>Agreement</w:t>
            </w:r>
            <w:r w:rsidRPr="00FD359F">
              <w:rPr>
                <w:rFonts w:eastAsia="Batang"/>
                <w:sz w:val="16"/>
                <w:szCs w:val="14"/>
                <w:lang w:val="en-GB" w:eastAsia="en-US"/>
              </w:rPr>
              <w:t xml:space="preserve"> (cf. RAN1#120)</w:t>
            </w:r>
          </w:p>
          <w:p w14:paraId="7ABE1B34" w14:textId="77777777" w:rsidR="00B02383" w:rsidRPr="00FD359F" w:rsidRDefault="00B02383" w:rsidP="00B02383">
            <w:pPr>
              <w:spacing w:after="0"/>
              <w:rPr>
                <w:rFonts w:eastAsia="Batang"/>
                <w:bCs/>
                <w:sz w:val="16"/>
                <w:szCs w:val="14"/>
                <w:lang w:val="en-GB" w:eastAsia="en-US"/>
              </w:rPr>
            </w:pPr>
            <w:r w:rsidRPr="00FD359F">
              <w:rPr>
                <w:rFonts w:eastAsia="Batang"/>
                <w:bCs/>
                <w:sz w:val="16"/>
                <w:szCs w:val="14"/>
                <w:lang w:val="en-GB" w:eastAsia="en-US"/>
              </w:rPr>
              <w:t xml:space="preserve">For NR NTN, support extended periodicity of the half frames with SS/PBCH blocks assumed by UE during initial access. </w:t>
            </w:r>
          </w:p>
          <w:p w14:paraId="4C993410" w14:textId="1143942E" w:rsidR="00B02383" w:rsidRPr="00FD359F" w:rsidRDefault="00B02383" w:rsidP="00CF5EC0">
            <w:pPr>
              <w:numPr>
                <w:ilvl w:val="0"/>
                <w:numId w:val="37"/>
              </w:numPr>
              <w:suppressAutoHyphens/>
              <w:overflowPunct/>
              <w:autoSpaceDE/>
              <w:autoSpaceDN/>
              <w:adjustRightInd/>
              <w:spacing w:after="0"/>
              <w:textAlignment w:val="auto"/>
              <w:rPr>
                <w:rFonts w:eastAsia="Batang"/>
                <w:sz w:val="16"/>
                <w:szCs w:val="14"/>
                <w:lang w:val="en-GB" w:eastAsia="x-none"/>
              </w:rPr>
            </w:pPr>
            <w:r w:rsidRPr="00FD359F">
              <w:rPr>
                <w:rFonts w:eastAsia="Batang"/>
                <w:bCs/>
                <w:sz w:val="16"/>
                <w:szCs w:val="14"/>
                <w:lang w:val="en-GB" w:eastAsia="x-none"/>
              </w:rPr>
              <w:t xml:space="preserve">The additional default value assumed by UE during initial access (apart from the existing 20ms value) is 160 </w:t>
            </w:r>
            <w:proofErr w:type="spellStart"/>
            <w:r w:rsidRPr="00FD359F">
              <w:rPr>
                <w:rFonts w:eastAsia="Batang"/>
                <w:bCs/>
                <w:sz w:val="16"/>
                <w:szCs w:val="14"/>
                <w:lang w:val="en-GB" w:eastAsia="x-none"/>
              </w:rPr>
              <w:t>ms</w:t>
            </w:r>
            <w:proofErr w:type="spellEnd"/>
            <w:r w:rsidRPr="00FD359F">
              <w:rPr>
                <w:rFonts w:eastAsia="Batang"/>
                <w:bCs/>
                <w:sz w:val="16"/>
                <w:szCs w:val="14"/>
                <w:lang w:val="en-GB" w:eastAsia="x-none"/>
              </w:rPr>
              <w:t>.</w:t>
            </w:r>
          </w:p>
        </w:tc>
      </w:tr>
    </w:tbl>
    <w:p w14:paraId="2111B368" w14:textId="5B0C6084" w:rsidR="009351AE" w:rsidRDefault="009351AE" w:rsidP="0018358F">
      <w:pPr>
        <w:spacing w:before="120"/>
        <w:rPr>
          <w:rFonts w:eastAsia="Batang"/>
          <w:bCs/>
          <w:szCs w:val="18"/>
          <w:lang w:eastAsia="en-US"/>
        </w:rPr>
      </w:pPr>
      <w:r>
        <w:rPr>
          <w:rFonts w:eastAsia="Batang"/>
          <w:bCs/>
          <w:szCs w:val="18"/>
          <w:lang w:eastAsia="en-US"/>
        </w:rPr>
        <w:t>Additionally, there is a note in WID capturing that SSB periodicity extension is only applicable to NTN.</w:t>
      </w:r>
    </w:p>
    <w:tbl>
      <w:tblPr>
        <w:tblStyle w:val="TableGrid"/>
        <w:tblW w:w="0" w:type="auto"/>
        <w:tblLook w:val="04A0" w:firstRow="1" w:lastRow="0" w:firstColumn="1" w:lastColumn="0" w:noHBand="0" w:noVBand="1"/>
      </w:tblPr>
      <w:tblGrid>
        <w:gridCol w:w="9629"/>
      </w:tblGrid>
      <w:tr w:rsidR="009351AE" w:rsidRPr="00FD359F" w14:paraId="10C95C5A" w14:textId="77777777" w:rsidTr="009351AE">
        <w:tc>
          <w:tcPr>
            <w:tcW w:w="9629" w:type="dxa"/>
          </w:tcPr>
          <w:p w14:paraId="143E893F" w14:textId="77777777" w:rsidR="005204D8" w:rsidRPr="00FD359F" w:rsidRDefault="005204D8" w:rsidP="00CF5EC0">
            <w:pPr>
              <w:numPr>
                <w:ilvl w:val="0"/>
                <w:numId w:val="38"/>
              </w:numPr>
              <w:spacing w:after="0" w:line="276" w:lineRule="auto"/>
              <w:rPr>
                <w:sz w:val="16"/>
                <w:szCs w:val="16"/>
                <w:lang w:val="en-US" w:eastAsia="ko-KR"/>
              </w:rPr>
            </w:pPr>
            <w:r w:rsidRPr="00FD359F">
              <w:rPr>
                <w:sz w:val="16"/>
                <w:szCs w:val="16"/>
                <w:lang w:val="en-US" w:eastAsia="ko-KR"/>
              </w:rPr>
              <w:t>Specify</w:t>
            </w:r>
            <w:bookmarkStart w:id="2" w:name="_Hlk153196886"/>
            <w:r w:rsidRPr="00FD359F">
              <w:rPr>
                <w:sz w:val="16"/>
                <w:szCs w:val="16"/>
                <w:lang w:val="en-US" w:eastAsia="ko-KR"/>
              </w:rPr>
              <w:t xml:space="preserve"> </w:t>
            </w:r>
            <w:bookmarkEnd w:id="2"/>
            <w:r w:rsidRPr="00FD359F">
              <w:rPr>
                <w:sz w:val="16"/>
                <w:szCs w:val="16"/>
                <w:lang w:val="en-US" w:eastAsia="ko-KR"/>
              </w:rPr>
              <w:t>downlink coverage enhancements targeting support for additional reference satellite payload parameters covering both GSO and NGSO constellations operating in FR1-NTN or FR2-NTN [RAN1, RAN2, RAN4]</w:t>
            </w:r>
          </w:p>
          <w:p w14:paraId="1341FF2B" w14:textId="56C25BDF" w:rsidR="005204D8" w:rsidRPr="00FD359F" w:rsidRDefault="005204D8" w:rsidP="005204D8">
            <w:pPr>
              <w:pStyle w:val="ListParagraph"/>
              <w:widowControl w:val="0"/>
              <w:overflowPunct/>
              <w:autoSpaceDE/>
              <w:autoSpaceDN/>
              <w:adjustRightInd/>
              <w:spacing w:line="276" w:lineRule="auto"/>
              <w:ind w:left="360"/>
              <w:contextualSpacing/>
              <w:jc w:val="both"/>
              <w:textAlignment w:val="auto"/>
              <w:rPr>
                <w:rFonts w:ascii="Times New Roman" w:hAnsi="Times New Roman"/>
                <w:sz w:val="16"/>
                <w:szCs w:val="16"/>
                <w:lang w:val="sv-SE"/>
              </w:rPr>
            </w:pPr>
            <w:r w:rsidRPr="00FD359F">
              <w:rPr>
                <w:rFonts w:ascii="Times New Roman" w:hAnsi="Times New Roman"/>
                <w:sz w:val="16"/>
                <w:szCs w:val="16"/>
                <w:lang w:val="sv-SE"/>
              </w:rPr>
              <w:t>----------------- omitted text----------</w:t>
            </w:r>
          </w:p>
          <w:p w14:paraId="60360AC0" w14:textId="40E6282D" w:rsidR="00DA6415" w:rsidRPr="00FD359F" w:rsidRDefault="00DA6415" w:rsidP="00CF5EC0">
            <w:pPr>
              <w:pStyle w:val="ListParagraph"/>
              <w:widowControl w:val="0"/>
              <w:numPr>
                <w:ilvl w:val="1"/>
                <w:numId w:val="38"/>
              </w:numPr>
              <w:overflowPunct/>
              <w:autoSpaceDE/>
              <w:autoSpaceDN/>
              <w:adjustRightInd/>
              <w:spacing w:line="276" w:lineRule="auto"/>
              <w:contextualSpacing/>
              <w:jc w:val="both"/>
              <w:textAlignment w:val="auto"/>
              <w:rPr>
                <w:rFonts w:ascii="Times New Roman" w:hAnsi="Times New Roman"/>
                <w:sz w:val="16"/>
                <w:szCs w:val="16"/>
              </w:rPr>
            </w:pPr>
            <w:r w:rsidRPr="00FD359F">
              <w:rPr>
                <w:rFonts w:ascii="Times New Roman" w:hAnsi="Times New Roman"/>
                <w:sz w:val="16"/>
                <w:szCs w:val="16"/>
              </w:rPr>
              <w:t>Notes for this objective:</w:t>
            </w:r>
          </w:p>
          <w:p w14:paraId="14473FB8" w14:textId="77777777" w:rsidR="00DA6415" w:rsidRPr="00FD359F" w:rsidRDefault="00DA6415" w:rsidP="00CF5EC0">
            <w:pPr>
              <w:pStyle w:val="ListParagraph"/>
              <w:widowControl w:val="0"/>
              <w:numPr>
                <w:ilvl w:val="1"/>
                <w:numId w:val="39"/>
              </w:numPr>
              <w:overflowPunct/>
              <w:autoSpaceDE/>
              <w:autoSpaceDN/>
              <w:adjustRightInd/>
              <w:spacing w:line="276" w:lineRule="auto"/>
              <w:contextualSpacing/>
              <w:jc w:val="both"/>
              <w:textAlignment w:val="auto"/>
              <w:rPr>
                <w:rFonts w:ascii="Times New Roman" w:hAnsi="Times New Roman"/>
                <w:sz w:val="16"/>
                <w:szCs w:val="16"/>
              </w:rPr>
            </w:pPr>
            <w:r w:rsidRPr="00FD359F">
              <w:rPr>
                <w:rFonts w:ascii="Times New Roman" w:hAnsi="Times New Roman"/>
                <w:sz w:val="16"/>
                <w:szCs w:val="16"/>
              </w:rPr>
              <w:t>SSB channel enhancement other than SSB periodicity extension is not considered</w:t>
            </w:r>
          </w:p>
          <w:p w14:paraId="0C6432C4" w14:textId="77777777" w:rsidR="00DA6415" w:rsidRPr="00FD359F" w:rsidRDefault="00DA6415" w:rsidP="00CF5EC0">
            <w:pPr>
              <w:pStyle w:val="ListParagraph"/>
              <w:widowControl w:val="0"/>
              <w:numPr>
                <w:ilvl w:val="2"/>
                <w:numId w:val="39"/>
              </w:numPr>
              <w:overflowPunct/>
              <w:autoSpaceDE/>
              <w:autoSpaceDN/>
              <w:adjustRightInd/>
              <w:spacing w:line="276" w:lineRule="auto"/>
              <w:contextualSpacing/>
              <w:jc w:val="both"/>
              <w:textAlignment w:val="auto"/>
              <w:rPr>
                <w:rFonts w:ascii="Times New Roman" w:hAnsi="Times New Roman"/>
                <w:sz w:val="16"/>
                <w:szCs w:val="16"/>
              </w:rPr>
            </w:pPr>
            <w:r w:rsidRPr="00FD359F">
              <w:rPr>
                <w:rFonts w:ascii="Times New Roman" w:hAnsi="Times New Roman"/>
                <w:sz w:val="16"/>
                <w:szCs w:val="16"/>
              </w:rPr>
              <w:t>RAN1 should consider issues such as UE’s cell search complexity and impact to initial cell selection, latency and success rate, for the above extension</w:t>
            </w:r>
          </w:p>
          <w:p w14:paraId="7AFC302A" w14:textId="77777777" w:rsidR="00DA6415" w:rsidRPr="00FD359F" w:rsidRDefault="00DA6415" w:rsidP="00CF5EC0">
            <w:pPr>
              <w:pStyle w:val="ListParagraph"/>
              <w:widowControl w:val="0"/>
              <w:numPr>
                <w:ilvl w:val="1"/>
                <w:numId w:val="39"/>
              </w:numPr>
              <w:overflowPunct/>
              <w:autoSpaceDE/>
              <w:autoSpaceDN/>
              <w:adjustRightInd/>
              <w:spacing w:line="276" w:lineRule="auto"/>
              <w:contextualSpacing/>
              <w:jc w:val="both"/>
              <w:textAlignment w:val="auto"/>
              <w:rPr>
                <w:rFonts w:ascii="Times New Roman" w:hAnsi="Times New Roman"/>
                <w:sz w:val="16"/>
                <w:szCs w:val="16"/>
                <w:highlight w:val="yellow"/>
              </w:rPr>
            </w:pPr>
            <w:r w:rsidRPr="00FD359F">
              <w:rPr>
                <w:rFonts w:ascii="Times New Roman" w:hAnsi="Times New Roman"/>
                <w:sz w:val="16"/>
                <w:szCs w:val="16"/>
                <w:highlight w:val="yellow"/>
              </w:rPr>
              <w:t>The SSB periodicity enhancements potentially defined in this WID only apply to NTN operation</w:t>
            </w:r>
          </w:p>
          <w:p w14:paraId="37D0A67B" w14:textId="77777777" w:rsidR="00DA6415" w:rsidRPr="00FD359F" w:rsidRDefault="00DA6415" w:rsidP="00CF5EC0">
            <w:pPr>
              <w:pStyle w:val="ListParagraph"/>
              <w:widowControl w:val="0"/>
              <w:numPr>
                <w:ilvl w:val="1"/>
                <w:numId w:val="39"/>
              </w:numPr>
              <w:overflowPunct/>
              <w:autoSpaceDE/>
              <w:autoSpaceDN/>
              <w:adjustRightInd/>
              <w:spacing w:line="276" w:lineRule="auto"/>
              <w:contextualSpacing/>
              <w:jc w:val="both"/>
              <w:textAlignment w:val="auto"/>
              <w:rPr>
                <w:rFonts w:ascii="Times New Roman" w:hAnsi="Times New Roman"/>
                <w:sz w:val="16"/>
                <w:szCs w:val="16"/>
              </w:rPr>
            </w:pPr>
            <w:r w:rsidRPr="00FD359F">
              <w:rPr>
                <w:rFonts w:ascii="Times New Roman" w:hAnsi="Times New Roman"/>
                <w:sz w:val="16"/>
                <w:szCs w:val="16"/>
              </w:rPr>
              <w:t>Antenna gain of UE shall be assumed to be -5.5dBi in case of smartphone in FR1-NTN, the UE is assumed to be a full duplex UE, and at least 2Rx are considered at the UE</w:t>
            </w:r>
          </w:p>
          <w:p w14:paraId="102C5BC5" w14:textId="4D0EB2DC" w:rsidR="009351AE" w:rsidRPr="00FD359F" w:rsidRDefault="00DA6415" w:rsidP="00CF5EC0">
            <w:pPr>
              <w:pStyle w:val="ListParagraph"/>
              <w:widowControl w:val="0"/>
              <w:numPr>
                <w:ilvl w:val="1"/>
                <w:numId w:val="39"/>
              </w:numPr>
              <w:overflowPunct/>
              <w:autoSpaceDE/>
              <w:autoSpaceDN/>
              <w:adjustRightInd/>
              <w:spacing w:line="276" w:lineRule="auto"/>
              <w:contextualSpacing/>
              <w:jc w:val="both"/>
              <w:textAlignment w:val="auto"/>
              <w:rPr>
                <w:rFonts w:ascii="Times New Roman" w:hAnsi="Times New Roman"/>
                <w:sz w:val="16"/>
                <w:szCs w:val="16"/>
              </w:rPr>
            </w:pPr>
            <w:r w:rsidRPr="00FD359F">
              <w:rPr>
                <w:rFonts w:ascii="Times New Roman" w:hAnsi="Times New Roman"/>
                <w:sz w:val="16"/>
                <w:szCs w:val="16"/>
              </w:rPr>
              <w:t>NGSO to be considered in priority: LEO Set-1 @ 600 km</w:t>
            </w:r>
          </w:p>
        </w:tc>
      </w:tr>
    </w:tbl>
    <w:p w14:paraId="16CB5B5E" w14:textId="77777777" w:rsidR="009351AE" w:rsidRDefault="009351AE" w:rsidP="00173EA7">
      <w:pPr>
        <w:rPr>
          <w:rFonts w:eastAsia="Batang"/>
          <w:bCs/>
          <w:szCs w:val="18"/>
          <w:lang w:eastAsia="en-US"/>
        </w:rPr>
      </w:pPr>
    </w:p>
    <w:p w14:paraId="0AAB4736" w14:textId="596BB646" w:rsidR="00073930" w:rsidRDefault="00073930">
      <w:pPr>
        <w:pStyle w:val="Observation"/>
        <w:overflowPunct/>
        <w:autoSpaceDE/>
        <w:autoSpaceDN/>
        <w:adjustRightInd/>
        <w:spacing w:line="259" w:lineRule="auto"/>
        <w:textAlignment w:val="auto"/>
      </w:pPr>
      <w:bookmarkStart w:id="3" w:name="_Toc197703560"/>
      <w:r>
        <w:t xml:space="preserve">According to the objectives in the WID, the SSB periodicity extension </w:t>
      </w:r>
      <w:r w:rsidR="00FF1F76">
        <w:t xml:space="preserve">can only be applicable to </w:t>
      </w:r>
      <w:r>
        <w:t xml:space="preserve">UEs operating in </w:t>
      </w:r>
      <w:r w:rsidR="00FF1F76">
        <w:t>non-</w:t>
      </w:r>
      <w:r>
        <w:t>terrestrial networks</w:t>
      </w:r>
      <w:r w:rsidR="00FF1F76">
        <w:t>.</w:t>
      </w:r>
      <w:bookmarkEnd w:id="3"/>
    </w:p>
    <w:p w14:paraId="3EBFEF9D" w14:textId="77777777" w:rsidR="00E710CD" w:rsidRDefault="00E710CD" w:rsidP="00073930"/>
    <w:p w14:paraId="661383BE" w14:textId="36F2CF48" w:rsidR="00073930" w:rsidRDefault="00073930" w:rsidP="00073930">
      <w:r w:rsidRPr="00073930">
        <w:t>There is still an on-going discussion related to link-level enhancements for NR-NTN downlink coverage enhancement and no consensus reached with respect to down-selection of solutions under consideration in RAN1.</w:t>
      </w:r>
      <w:r w:rsidR="0051413D">
        <w:t xml:space="preserve"> </w:t>
      </w:r>
    </w:p>
    <w:tbl>
      <w:tblPr>
        <w:tblStyle w:val="TableGrid"/>
        <w:tblW w:w="0" w:type="auto"/>
        <w:tblLook w:val="04A0" w:firstRow="1" w:lastRow="0" w:firstColumn="1" w:lastColumn="0" w:noHBand="0" w:noVBand="1"/>
      </w:tblPr>
      <w:tblGrid>
        <w:gridCol w:w="9629"/>
      </w:tblGrid>
      <w:tr w:rsidR="00E710CD" w14:paraId="1B502890" w14:textId="77777777" w:rsidTr="00E710CD">
        <w:tc>
          <w:tcPr>
            <w:tcW w:w="14278" w:type="dxa"/>
          </w:tcPr>
          <w:p w14:paraId="655B9727" w14:textId="77777777" w:rsidR="00E710CD" w:rsidRPr="00CE4A13" w:rsidRDefault="00E710CD" w:rsidP="00E710CD">
            <w:pPr>
              <w:overflowPunct/>
              <w:autoSpaceDE/>
              <w:autoSpaceDN/>
              <w:adjustRightInd/>
              <w:spacing w:after="0"/>
              <w:rPr>
                <w:rFonts w:ascii="Times" w:eastAsia="Yu Mincho" w:hAnsi="Times"/>
                <w:b/>
                <w:bCs/>
                <w:szCs w:val="24"/>
                <w:lang w:val="en-US"/>
              </w:rPr>
            </w:pPr>
            <w:r w:rsidRPr="00CE4A13">
              <w:rPr>
                <w:rFonts w:ascii="Times" w:eastAsia="Yu Mincho" w:hAnsi="Times" w:hint="eastAsia"/>
                <w:b/>
                <w:bCs/>
                <w:szCs w:val="24"/>
                <w:highlight w:val="green"/>
                <w:lang w:val="en-US"/>
              </w:rPr>
              <w:t>Agreement</w:t>
            </w:r>
            <w:r w:rsidRPr="00CE4A13">
              <w:rPr>
                <w:rFonts w:ascii="Times" w:eastAsia="Yu Mincho" w:hAnsi="Times"/>
                <w:b/>
                <w:bCs/>
                <w:szCs w:val="24"/>
                <w:highlight w:val="green"/>
                <w:lang w:val="en-US"/>
              </w:rPr>
              <w:t>:</w:t>
            </w:r>
          </w:p>
          <w:p w14:paraId="05C299E7" w14:textId="77777777" w:rsidR="00E710CD" w:rsidRPr="00CE4A13" w:rsidRDefault="00E710CD" w:rsidP="00E710CD">
            <w:pPr>
              <w:overflowPunct/>
              <w:autoSpaceDE/>
              <w:autoSpaceDN/>
              <w:adjustRightInd/>
              <w:spacing w:after="0"/>
              <w:rPr>
                <w:rFonts w:ascii="Times" w:eastAsia="Yu Mincho" w:hAnsi="Times"/>
                <w:szCs w:val="24"/>
                <w:lang w:val="en-US"/>
              </w:rPr>
            </w:pPr>
            <w:r w:rsidRPr="00CE4A13">
              <w:rPr>
                <w:rFonts w:ascii="Times" w:eastAsia="Yu Mincho" w:hAnsi="Times"/>
                <w:szCs w:val="24"/>
                <w:lang w:val="en-US"/>
              </w:rPr>
              <w:t xml:space="preserve">Introduce the following FG for the support of 160ms SSB periodicity during initial access for Rel-19 NR-NTN: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616"/>
              <w:gridCol w:w="758"/>
              <w:gridCol w:w="729"/>
              <w:gridCol w:w="650"/>
              <w:gridCol w:w="664"/>
              <w:gridCol w:w="797"/>
              <w:gridCol w:w="674"/>
              <w:gridCol w:w="807"/>
              <w:gridCol w:w="807"/>
              <w:gridCol w:w="788"/>
              <w:gridCol w:w="616"/>
              <w:gridCol w:w="1049"/>
            </w:tblGrid>
            <w:tr w:rsidR="00E710CD" w:rsidRPr="00CE4A13" w14:paraId="6D58A561" w14:textId="77777777" w:rsidTr="002B1568">
              <w:trPr>
                <w:trHeight w:val="20"/>
              </w:trPr>
              <w:tc>
                <w:tcPr>
                  <w:tcW w:w="131" w:type="pct"/>
                  <w:tcBorders>
                    <w:top w:val="single" w:sz="4" w:space="0" w:color="auto"/>
                    <w:left w:val="single" w:sz="4" w:space="0" w:color="auto"/>
                    <w:bottom w:val="single" w:sz="4" w:space="0" w:color="auto"/>
                    <w:right w:val="single" w:sz="4" w:space="0" w:color="auto"/>
                  </w:tcBorders>
                  <w:hideMark/>
                </w:tcPr>
                <w:p w14:paraId="1596D829"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Index</w:t>
                  </w:r>
                </w:p>
              </w:tc>
              <w:tc>
                <w:tcPr>
                  <w:tcW w:w="396" w:type="pct"/>
                  <w:tcBorders>
                    <w:top w:val="single" w:sz="4" w:space="0" w:color="auto"/>
                    <w:left w:val="single" w:sz="4" w:space="0" w:color="auto"/>
                    <w:bottom w:val="single" w:sz="4" w:space="0" w:color="auto"/>
                    <w:right w:val="single" w:sz="4" w:space="0" w:color="auto"/>
                  </w:tcBorders>
                  <w:hideMark/>
                </w:tcPr>
                <w:p w14:paraId="56EF5AEF"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37806BF3"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54BA1D0C"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02F9320D"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Need for the gNB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2D01C449"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eastAsia="Gulim" w:hAnsi="Arial" w:cs="Arial"/>
                      <w:b/>
                      <w:color w:val="000000"/>
                      <w:sz w:val="14"/>
                      <w:szCs w:val="14"/>
                      <w:lang w:eastAsia="x-none"/>
                    </w:rPr>
                    <w:t xml:space="preserve">Applicable to </w:t>
                  </w:r>
                  <w:r w:rsidRPr="00135115">
                    <w:rPr>
                      <w:rFonts w:ascii="Arial" w:hAnsi="Arial" w:cs="Arial"/>
                      <w:b/>
                      <w:color w:val="000000"/>
                      <w:sz w:val="14"/>
                      <w:szCs w:val="14"/>
                      <w:lang w:eastAsia="x-none"/>
                    </w:rPr>
                    <w:t>the capability signalling exchange between UEs (Sidelink WI only)”.</w:t>
                  </w:r>
                </w:p>
              </w:tc>
              <w:tc>
                <w:tcPr>
                  <w:tcW w:w="381" w:type="pct"/>
                  <w:tcBorders>
                    <w:top w:val="single" w:sz="4" w:space="0" w:color="auto"/>
                    <w:left w:val="single" w:sz="4" w:space="0" w:color="auto"/>
                    <w:bottom w:val="single" w:sz="4" w:space="0" w:color="auto"/>
                    <w:right w:val="single" w:sz="4" w:space="0" w:color="auto"/>
                  </w:tcBorders>
                  <w:hideMark/>
                </w:tcPr>
                <w:p w14:paraId="37D3FAC4" w14:textId="77777777" w:rsidR="00E710CD" w:rsidRPr="00135115" w:rsidRDefault="00E710CD" w:rsidP="00E710CD">
                  <w:pPr>
                    <w:keepNext/>
                    <w:keepLines/>
                    <w:overflowPunct/>
                    <w:autoSpaceDE/>
                    <w:autoSpaceDN/>
                    <w:adjustRightInd/>
                    <w:spacing w:after="0"/>
                    <w:jc w:val="center"/>
                    <w:rPr>
                      <w:rFonts w:ascii="Arial" w:eastAsia="MS Mincho" w:hAnsi="Arial" w:cs="Arial"/>
                      <w:b/>
                      <w:color w:val="000000"/>
                      <w:sz w:val="14"/>
                      <w:szCs w:val="14"/>
                    </w:rPr>
                  </w:pPr>
                  <w:r w:rsidRPr="00135115">
                    <w:rPr>
                      <w:rFonts w:ascii="Arial" w:eastAsia="MS Mincho" w:hAnsi="Arial" w:cs="Arial"/>
                      <w:b/>
                      <w:color w:val="000000"/>
                      <w:sz w:val="14"/>
                      <w:szCs w:val="14"/>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5A47FE4E" w14:textId="77777777" w:rsidR="00E710CD" w:rsidRPr="00135115" w:rsidRDefault="00E710CD" w:rsidP="00E710CD">
                  <w:pPr>
                    <w:keepNext/>
                    <w:keepLines/>
                    <w:overflowPunct/>
                    <w:autoSpaceDE/>
                    <w:autoSpaceDN/>
                    <w:adjustRightInd/>
                    <w:spacing w:after="0"/>
                    <w:jc w:val="center"/>
                    <w:rPr>
                      <w:rFonts w:ascii="Arial" w:eastAsia="MS Mincho" w:hAnsi="Arial" w:cs="Arial"/>
                      <w:b/>
                      <w:color w:val="000000"/>
                      <w:sz w:val="14"/>
                      <w:szCs w:val="14"/>
                    </w:rPr>
                  </w:pPr>
                  <w:r w:rsidRPr="00135115">
                    <w:rPr>
                      <w:rFonts w:ascii="Arial" w:eastAsia="MS Mincho" w:hAnsi="Arial" w:cs="Arial"/>
                      <w:b/>
                      <w:color w:val="000000"/>
                      <w:sz w:val="14"/>
                      <w:szCs w:val="14"/>
                    </w:rPr>
                    <w:t>Type</w:t>
                  </w:r>
                </w:p>
                <w:p w14:paraId="16F3CCA8" w14:textId="77777777" w:rsidR="00E710CD" w:rsidRPr="00135115" w:rsidRDefault="00E710CD" w:rsidP="00E710CD">
                  <w:pPr>
                    <w:keepNext/>
                    <w:keepLines/>
                    <w:overflowPunct/>
                    <w:autoSpaceDE/>
                    <w:autoSpaceDN/>
                    <w:adjustRightInd/>
                    <w:spacing w:after="0"/>
                    <w:jc w:val="center"/>
                    <w:rPr>
                      <w:rFonts w:ascii="Arial" w:eastAsia="MS Mincho" w:hAnsi="Arial" w:cs="Arial"/>
                      <w:b/>
                      <w:color w:val="000000"/>
                      <w:sz w:val="14"/>
                      <w:szCs w:val="14"/>
                    </w:rPr>
                  </w:pPr>
                  <w:r w:rsidRPr="00135115">
                    <w:rPr>
                      <w:rFonts w:ascii="Arial" w:eastAsia="MS Mincho" w:hAnsi="Arial" w:cs="Arial"/>
                      <w:b/>
                      <w:color w:val="000000"/>
                      <w:sz w:val="14"/>
                      <w:szCs w:val="14"/>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21FF061A"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4F99C858"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59A7BAF3"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12BBD419"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4AC47210"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Mandatory/Optional</w:t>
                  </w:r>
                </w:p>
              </w:tc>
            </w:tr>
            <w:tr w:rsidR="00E710CD" w:rsidRPr="00CE4A13" w14:paraId="17038F83" w14:textId="77777777" w:rsidTr="002B1568">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7CCD64B5"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hint="eastAsia"/>
                      <w:color w:val="000000"/>
                      <w:sz w:val="14"/>
                      <w:szCs w:val="14"/>
                    </w:rPr>
                    <w:t>65-1-1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E9D784D" w14:textId="77777777" w:rsidR="00E710CD" w:rsidRPr="00135115" w:rsidRDefault="00E710CD" w:rsidP="00E710CD">
                  <w:pPr>
                    <w:keepNext/>
                    <w:keepLines/>
                    <w:overflowPunct/>
                    <w:autoSpaceDE/>
                    <w:autoSpaceDN/>
                    <w:adjustRightInd/>
                    <w:spacing w:after="0"/>
                    <w:rPr>
                      <w:rFonts w:ascii="Arial" w:hAnsi="Arial" w:cs="Arial"/>
                      <w:color w:val="000000"/>
                      <w:sz w:val="14"/>
                      <w:szCs w:val="14"/>
                    </w:rPr>
                  </w:pPr>
                  <w:r w:rsidRPr="00135115">
                    <w:rPr>
                      <w:rFonts w:ascii="Arial" w:eastAsia="MS Mincho" w:hAnsi="Arial" w:cs="Arial"/>
                      <w:color w:val="000000"/>
                      <w:sz w:val="14"/>
                      <w:szCs w:val="14"/>
                    </w:rPr>
                    <w:t xml:space="preserve">160 </w:t>
                  </w:r>
                  <w:proofErr w:type="spellStart"/>
                  <w:r w:rsidRPr="00135115">
                    <w:rPr>
                      <w:rFonts w:ascii="Arial" w:eastAsia="MS Mincho" w:hAnsi="Arial" w:cs="Arial"/>
                      <w:color w:val="000000"/>
                      <w:sz w:val="14"/>
                      <w:szCs w:val="14"/>
                    </w:rPr>
                    <w:t>ms</w:t>
                  </w:r>
                  <w:proofErr w:type="spellEnd"/>
                  <w:r w:rsidRPr="00135115">
                    <w:rPr>
                      <w:rFonts w:ascii="Arial" w:eastAsia="MS Mincho" w:hAnsi="Arial" w:cs="Arial"/>
                      <w:color w:val="000000"/>
                      <w:sz w:val="14"/>
                      <w:szCs w:val="14"/>
                    </w:rPr>
                    <w:t xml:space="preserve"> SSB periodicity assumed during initial access</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2A1D0840" w14:textId="77777777" w:rsidR="00E710CD" w:rsidRPr="00135115" w:rsidRDefault="00E710CD" w:rsidP="00E710CD">
                  <w:pPr>
                    <w:overflowPunct/>
                    <w:autoSpaceDE/>
                    <w:autoSpaceDN/>
                    <w:adjustRightInd/>
                    <w:spacing w:after="0"/>
                    <w:rPr>
                      <w:rFonts w:ascii="Arial" w:eastAsia="MS Gothic" w:hAnsi="Arial" w:cs="Arial"/>
                      <w:color w:val="000000"/>
                      <w:sz w:val="14"/>
                      <w:szCs w:val="14"/>
                    </w:rPr>
                  </w:pPr>
                  <w:r w:rsidRPr="00135115">
                    <w:rPr>
                      <w:rFonts w:ascii="Arial" w:eastAsia="MS Gothic" w:hAnsi="Arial" w:cs="Arial" w:hint="eastAsia"/>
                      <w:color w:val="000000"/>
                      <w:sz w:val="14"/>
                      <w:szCs w:val="14"/>
                    </w:rPr>
                    <w:t xml:space="preserve">1. Support additional default value (apart from 20 </w:t>
                  </w:r>
                  <w:proofErr w:type="spellStart"/>
                  <w:r w:rsidRPr="00135115">
                    <w:rPr>
                      <w:rFonts w:ascii="Arial" w:eastAsia="MS Gothic" w:hAnsi="Arial" w:cs="Arial" w:hint="eastAsia"/>
                      <w:color w:val="000000"/>
                      <w:sz w:val="14"/>
                      <w:szCs w:val="14"/>
                    </w:rPr>
                    <w:t>ms</w:t>
                  </w:r>
                  <w:proofErr w:type="spellEnd"/>
                  <w:r w:rsidRPr="00135115">
                    <w:rPr>
                      <w:rFonts w:ascii="Arial" w:eastAsia="MS Gothic" w:hAnsi="Arial" w:cs="Arial" w:hint="eastAsia"/>
                      <w:color w:val="000000"/>
                      <w:sz w:val="14"/>
                      <w:szCs w:val="14"/>
                    </w:rPr>
                    <w:t xml:space="preserve"> value) of 160ms periodicity of the half frames with SS/PBCH blocks during initial </w:t>
                  </w:r>
                  <w:r w:rsidRPr="00135115">
                    <w:rPr>
                      <w:rFonts w:ascii="Arial" w:eastAsia="MS Gothic" w:hAnsi="Arial" w:cs="Arial" w:hint="eastAsia"/>
                      <w:color w:val="000000"/>
                      <w:sz w:val="14"/>
                      <w:szCs w:val="14"/>
                      <w:highlight w:val="yellow"/>
                    </w:rPr>
                    <w:t>[cell selection or access]</w:t>
                  </w:r>
                </w:p>
                <w:p w14:paraId="36D256D8" w14:textId="77777777" w:rsidR="00E710CD" w:rsidRPr="00135115" w:rsidRDefault="00E710CD" w:rsidP="00E710CD">
                  <w:pPr>
                    <w:overflowPunct/>
                    <w:autoSpaceDE/>
                    <w:autoSpaceDN/>
                    <w:adjustRightInd/>
                    <w:spacing w:after="0"/>
                    <w:rPr>
                      <w:rFonts w:ascii="Arial" w:eastAsia="MS Gothic" w:hAnsi="Arial" w:cs="Arial"/>
                      <w:color w:val="000000"/>
                      <w:sz w:val="14"/>
                      <w:szCs w:val="14"/>
                    </w:rPr>
                  </w:pPr>
                </w:p>
                <w:p w14:paraId="3E5A5CE8" w14:textId="77777777" w:rsidR="00E710CD" w:rsidRPr="00135115" w:rsidRDefault="00E710CD" w:rsidP="00E710CD">
                  <w:pPr>
                    <w:overflowPunct/>
                    <w:autoSpaceDE/>
                    <w:autoSpaceDN/>
                    <w:adjustRightInd/>
                    <w:spacing w:after="0"/>
                    <w:rPr>
                      <w:rFonts w:ascii="Arial" w:eastAsia="MS Gothic" w:hAnsi="Arial" w:cs="Arial"/>
                      <w:color w:val="000000"/>
                      <w:sz w:val="14"/>
                      <w:szCs w:val="14"/>
                    </w:rPr>
                  </w:pPr>
                  <w:r w:rsidRPr="00135115">
                    <w:rPr>
                      <w:rFonts w:ascii="Arial" w:eastAsia="MS Gothic" w:hAnsi="Arial" w:cs="Arial" w:hint="eastAsia"/>
                      <w:color w:val="000000"/>
                      <w:sz w:val="14"/>
                      <w:szCs w:val="14"/>
                      <w:highlight w:val="yellow"/>
                    </w:rPr>
                    <w:t>[FFS Other components]</w:t>
                  </w:r>
                  <w:r w:rsidRPr="00135115">
                    <w:rPr>
                      <w:rFonts w:ascii="Arial" w:eastAsia="MS Gothic" w:hAnsi="Arial" w:cs="Arial" w:hint="eastAsia"/>
                      <w:color w:val="000000"/>
                      <w:sz w:val="14"/>
                      <w:szCs w:val="14"/>
                    </w:rPr>
                    <w:t xml:space="preserve"> </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2BAB1237"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hint="eastAsia"/>
                      <w:color w:val="000000"/>
                      <w:sz w:val="14"/>
                      <w:szCs w:val="14"/>
                      <w:highlight w:val="yellow"/>
                    </w:rPr>
                    <w:t>FFS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CE68AF7"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hint="eastAsia"/>
                      <w:color w:val="000000"/>
                      <w:sz w:val="14"/>
                      <w:szCs w:val="14"/>
                      <w:highlight w:val="yellow"/>
                    </w:rPr>
                    <w:t>FFS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36E0E69"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hint="eastAsia"/>
                      <w:color w:val="000000"/>
                      <w:sz w:val="14"/>
                      <w:szCs w:val="14"/>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02B7C1C"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lang w:val="en-US"/>
                    </w:rPr>
                  </w:pPr>
                  <w:r w:rsidRPr="00135115">
                    <w:rPr>
                      <w:rFonts w:ascii="Arial" w:eastAsia="MS Mincho" w:hAnsi="Arial" w:cs="Arial" w:hint="eastAsia"/>
                      <w:color w:val="000000"/>
                      <w:sz w:val="14"/>
                      <w:szCs w:val="14"/>
                      <w:highlight w:val="yellow"/>
                      <w:lang w:val="en-US"/>
                    </w:rPr>
                    <w:t xml:space="preserve">FFS: UE may assume 20 </w:t>
                  </w:r>
                  <w:proofErr w:type="spellStart"/>
                  <w:r w:rsidRPr="00135115">
                    <w:rPr>
                      <w:rFonts w:ascii="Arial" w:eastAsia="MS Mincho" w:hAnsi="Arial" w:cs="Arial" w:hint="eastAsia"/>
                      <w:color w:val="000000"/>
                      <w:sz w:val="14"/>
                      <w:szCs w:val="14"/>
                      <w:highlight w:val="yellow"/>
                      <w:lang w:val="en-US"/>
                    </w:rPr>
                    <w:t>ms</w:t>
                  </w:r>
                  <w:proofErr w:type="spellEnd"/>
                  <w:r w:rsidRPr="00135115">
                    <w:rPr>
                      <w:rFonts w:ascii="Arial" w:eastAsia="MS Mincho" w:hAnsi="Arial" w:cs="Arial" w:hint="eastAsia"/>
                      <w:color w:val="000000"/>
                      <w:sz w:val="14"/>
                      <w:szCs w:val="14"/>
                      <w:highlight w:val="yellow"/>
                      <w:lang w:val="en-US"/>
                    </w:rPr>
                    <w:t xml:space="preserve"> periodicity of</w:t>
                  </w:r>
                  <w:r w:rsidRPr="00135115">
                    <w:rPr>
                      <w:rFonts w:ascii="Arial" w:eastAsia="MS Gothic" w:hAnsi="Arial" w:cs="Arial" w:hint="eastAsia"/>
                      <w:color w:val="000000"/>
                      <w:sz w:val="14"/>
                      <w:szCs w:val="14"/>
                      <w:highlight w:val="yellow"/>
                    </w:rPr>
                    <w:t xml:space="preserve"> the half frames with SS/PBCH blocks during initial access</w:t>
                  </w:r>
                  <w:r w:rsidRPr="00135115">
                    <w:rPr>
                      <w:rFonts w:ascii="Arial" w:eastAsia="MS Mincho" w:hAnsi="Arial" w:cs="Arial" w:hint="eastAsia"/>
                      <w:color w:val="000000"/>
                      <w:sz w:val="14"/>
                      <w:szCs w:val="14"/>
                      <w:lang w:val="en-US"/>
                    </w:rPr>
                    <w:t xml:space="preserve"> </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1F44E6DC"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hint="eastAsia"/>
                      <w:color w:val="000000"/>
                      <w:sz w:val="14"/>
                      <w:szCs w:val="14"/>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159519A"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color w:val="000000"/>
                      <w:sz w:val="14"/>
                      <w:szCs w:val="14"/>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A9C5457"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color w:val="000000"/>
                      <w:sz w:val="14"/>
                      <w:szCs w:val="14"/>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6A5C6DD0"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color w:val="000000"/>
                      <w:sz w:val="14"/>
                      <w:szCs w:val="14"/>
                    </w:rPr>
                    <w:t>N/A</w:t>
                  </w:r>
                </w:p>
              </w:tc>
              <w:tc>
                <w:tcPr>
                  <w:tcW w:w="580" w:type="pct"/>
                  <w:tcBorders>
                    <w:top w:val="single" w:sz="4" w:space="0" w:color="auto"/>
                    <w:left w:val="single" w:sz="4" w:space="0" w:color="auto"/>
                    <w:bottom w:val="single" w:sz="4" w:space="0" w:color="auto"/>
                    <w:right w:val="single" w:sz="4" w:space="0" w:color="auto"/>
                  </w:tcBorders>
                  <w:shd w:val="clear" w:color="auto" w:fill="FFFFFF"/>
                </w:tcPr>
                <w:p w14:paraId="76EDA717"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lang w:eastAsia="en-US"/>
                    </w:rPr>
                  </w:pPr>
                  <w:r w:rsidRPr="00135115">
                    <w:rPr>
                      <w:rFonts w:ascii="Arial" w:eastAsia="MS Mincho" w:hAnsi="Arial" w:cs="Arial"/>
                      <w:color w:val="000000"/>
                      <w:sz w:val="14"/>
                      <w:szCs w:val="14"/>
                      <w:lang w:eastAsia="en-US"/>
                    </w:rPr>
                    <w:t xml:space="preserve">Note: </w:t>
                  </w:r>
                  <w:r w:rsidRPr="00135115">
                    <w:rPr>
                      <w:rFonts w:ascii="Arial" w:eastAsia="MS Mincho" w:hAnsi="Arial" w:cs="Arial" w:hint="eastAsia"/>
                      <w:color w:val="000000"/>
                      <w:sz w:val="14"/>
                      <w:szCs w:val="14"/>
                    </w:rPr>
                    <w:t>As described in the WID, t</w:t>
                  </w:r>
                  <w:r w:rsidRPr="00135115">
                    <w:rPr>
                      <w:rFonts w:ascii="Arial" w:eastAsia="MS Mincho" w:hAnsi="Arial" w:cs="Arial"/>
                      <w:color w:val="000000"/>
                      <w:sz w:val="14"/>
                      <w:szCs w:val="14"/>
                      <w:lang w:eastAsia="en-US"/>
                    </w:rPr>
                    <w:t>his UE feature group is applicable only for bands in Tables 5.2.2-1</w:t>
                  </w:r>
                  <w:r w:rsidRPr="00135115">
                    <w:rPr>
                      <w:rFonts w:ascii="Arial" w:eastAsia="MS Mincho" w:hAnsi="Arial" w:cs="Arial" w:hint="eastAsia"/>
                      <w:color w:val="000000"/>
                      <w:sz w:val="14"/>
                      <w:szCs w:val="14"/>
                    </w:rPr>
                    <w:t xml:space="preserve"> </w:t>
                  </w:r>
                  <w:r w:rsidRPr="00135115">
                    <w:rPr>
                      <w:rFonts w:ascii="Arial" w:eastAsia="MS Mincho" w:hAnsi="Arial" w:cs="Arial" w:hint="eastAsia"/>
                      <w:color w:val="000000"/>
                      <w:sz w:val="14"/>
                      <w:szCs w:val="14"/>
                      <w:highlight w:val="yellow"/>
                    </w:rPr>
                    <w:t>[and 5.2.3-1]</w:t>
                  </w:r>
                  <w:r w:rsidRPr="00135115">
                    <w:rPr>
                      <w:rFonts w:ascii="Arial" w:eastAsia="MS Mincho" w:hAnsi="Arial" w:cs="Arial"/>
                      <w:color w:val="000000"/>
                      <w:sz w:val="14"/>
                      <w:szCs w:val="14"/>
                      <w:lang w:eastAsia="en-US"/>
                    </w:rPr>
                    <w:t xml:space="preserve"> in TS 38.101-5</w:t>
                  </w:r>
                </w:p>
                <w:p w14:paraId="16301817"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4E18F210"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hint="eastAsia"/>
                      <w:color w:val="000000"/>
                      <w:sz w:val="14"/>
                      <w:szCs w:val="14"/>
                    </w:rPr>
                    <w:t>O</w:t>
                  </w:r>
                  <w:r w:rsidRPr="00135115">
                    <w:rPr>
                      <w:rFonts w:ascii="Arial" w:eastAsia="MS Mincho" w:hAnsi="Arial" w:cs="Arial"/>
                      <w:color w:val="000000"/>
                      <w:sz w:val="14"/>
                      <w:szCs w:val="14"/>
                    </w:rPr>
                    <w:t xml:space="preserve">ptional </w:t>
                  </w:r>
                  <w:r w:rsidRPr="00135115">
                    <w:rPr>
                      <w:rFonts w:ascii="Arial" w:eastAsia="MS Mincho" w:hAnsi="Arial" w:cs="Arial" w:hint="eastAsia"/>
                      <w:color w:val="000000"/>
                      <w:sz w:val="14"/>
                      <w:szCs w:val="14"/>
                      <w:highlight w:val="yellow"/>
                    </w:rPr>
                    <w:t>[with/</w:t>
                  </w:r>
                  <w:r w:rsidRPr="00135115">
                    <w:rPr>
                      <w:rFonts w:ascii="Arial" w:eastAsia="MS Mincho" w:hAnsi="Arial" w:cs="Arial"/>
                      <w:color w:val="000000"/>
                      <w:sz w:val="14"/>
                      <w:szCs w:val="14"/>
                      <w:highlight w:val="yellow"/>
                    </w:rPr>
                    <w:t>without</w:t>
                  </w:r>
                  <w:r w:rsidRPr="00135115">
                    <w:rPr>
                      <w:rFonts w:ascii="Arial" w:eastAsia="MS Mincho" w:hAnsi="Arial" w:cs="Arial" w:hint="eastAsia"/>
                      <w:color w:val="000000"/>
                      <w:sz w:val="14"/>
                      <w:szCs w:val="14"/>
                      <w:highlight w:val="yellow"/>
                    </w:rPr>
                    <w:t>]</w:t>
                  </w:r>
                  <w:r w:rsidRPr="00135115">
                    <w:rPr>
                      <w:rFonts w:ascii="Arial" w:eastAsia="MS Mincho" w:hAnsi="Arial" w:cs="Arial"/>
                      <w:color w:val="000000"/>
                      <w:sz w:val="14"/>
                      <w:szCs w:val="14"/>
                    </w:rPr>
                    <w:t xml:space="preserve"> capability </w:t>
                  </w:r>
                  <w:proofErr w:type="spellStart"/>
                  <w:r w:rsidRPr="00135115">
                    <w:rPr>
                      <w:rFonts w:ascii="Arial" w:eastAsia="MS Mincho" w:hAnsi="Arial" w:cs="Arial"/>
                      <w:color w:val="000000"/>
                      <w:sz w:val="14"/>
                      <w:szCs w:val="14"/>
                    </w:rPr>
                    <w:t>signaling</w:t>
                  </w:r>
                  <w:proofErr w:type="spellEnd"/>
                </w:p>
                <w:p w14:paraId="2E0B2322"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p>
                <w:p w14:paraId="7C4FA896"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lang w:val="en-US"/>
                    </w:rPr>
                  </w:pPr>
                  <w:r w:rsidRPr="00135115">
                    <w:rPr>
                      <w:rFonts w:ascii="Arial" w:eastAsia="MS Mincho" w:hAnsi="Arial" w:cs="Arial" w:hint="eastAsia"/>
                      <w:color w:val="000000"/>
                      <w:sz w:val="14"/>
                      <w:szCs w:val="14"/>
                      <w:highlight w:val="yellow"/>
                    </w:rPr>
                    <w:t xml:space="preserve">FFS: </w:t>
                  </w:r>
                  <w:r w:rsidRPr="00135115">
                    <w:rPr>
                      <w:rFonts w:ascii="Arial" w:eastAsia="MS Mincho" w:hAnsi="Arial" w:cs="Arial"/>
                      <w:color w:val="000000"/>
                      <w:sz w:val="14"/>
                      <w:szCs w:val="14"/>
                      <w:highlight w:val="yellow"/>
                    </w:rPr>
                    <w:t>A UE that supports Rel-19 NR-NTN must support this FG</w:t>
                  </w:r>
                </w:p>
              </w:tc>
            </w:tr>
          </w:tbl>
          <w:p w14:paraId="7EA54238" w14:textId="77777777" w:rsidR="00E710CD" w:rsidRPr="00CB0C9E" w:rsidRDefault="00E710CD" w:rsidP="00E710CD">
            <w:pPr>
              <w:overflowPunct/>
              <w:autoSpaceDE/>
              <w:autoSpaceDN/>
              <w:adjustRightInd/>
              <w:spacing w:after="0"/>
              <w:rPr>
                <w:rFonts w:ascii="Times" w:eastAsia="Yu Mincho" w:hAnsi="Times"/>
                <w:szCs w:val="24"/>
                <w:lang w:val="en-US"/>
              </w:rPr>
            </w:pPr>
          </w:p>
          <w:p w14:paraId="4274F10C" w14:textId="77777777" w:rsidR="00E710CD" w:rsidRPr="00CB0C9E" w:rsidRDefault="00E710CD" w:rsidP="008F5661">
            <w:pPr>
              <w:overflowPunct/>
              <w:autoSpaceDE/>
              <w:autoSpaceDN/>
              <w:adjustRightInd/>
              <w:spacing w:after="0"/>
              <w:rPr>
                <w:lang w:val="en-US"/>
              </w:rPr>
            </w:pPr>
          </w:p>
        </w:tc>
      </w:tr>
    </w:tbl>
    <w:p w14:paraId="5FAE89E9" w14:textId="77777777" w:rsidR="00E710CD" w:rsidRDefault="00E710CD" w:rsidP="00073930"/>
    <w:p w14:paraId="63E0ABCF" w14:textId="1C35F85B" w:rsidR="00E710CD" w:rsidRPr="00073930" w:rsidRDefault="009F61DE" w:rsidP="009B4562">
      <w:pPr>
        <w:pStyle w:val="Proposal"/>
      </w:pPr>
      <w:bookmarkStart w:id="4" w:name="_Toc197703209"/>
      <w:r w:rsidRPr="009B4562">
        <w:t xml:space="preserve">As the term </w:t>
      </w:r>
      <w:r w:rsidR="00DE0E96" w:rsidRPr="009B4562">
        <w:t>“</w:t>
      </w:r>
      <w:r w:rsidRPr="009B4562">
        <w:t>initial cell selection</w:t>
      </w:r>
      <w:r w:rsidR="00DE0E96" w:rsidRPr="009B4562">
        <w:t>”</w:t>
      </w:r>
      <w:r w:rsidRPr="009B4562">
        <w:t xml:space="preserve"> is used </w:t>
      </w:r>
      <w:r w:rsidR="00DE0E96" w:rsidRPr="009B4562">
        <w:t xml:space="preserve">while defining the </w:t>
      </w:r>
      <w:r w:rsidR="005C2BAD" w:rsidRPr="009B4562">
        <w:t xml:space="preserve">default periodicity of SS/PBCH blocks </w:t>
      </w:r>
      <w:r w:rsidR="00FC7943">
        <w:t xml:space="preserve">assumed by the UE in </w:t>
      </w:r>
      <w:r w:rsidR="00EB69F2">
        <w:t xml:space="preserve">Section </w:t>
      </w:r>
      <w:r w:rsidR="00EB69F2" w:rsidRPr="009B4562">
        <w:t>4.1</w:t>
      </w:r>
      <w:r w:rsidR="00B66ECB">
        <w:t xml:space="preserve"> of </w:t>
      </w:r>
      <w:r w:rsidR="005C2BAD" w:rsidRPr="009B4562">
        <w:t>TS</w:t>
      </w:r>
      <w:r w:rsidR="00B66ECB">
        <w:t xml:space="preserve"> </w:t>
      </w:r>
      <w:r w:rsidR="005C2BAD" w:rsidRPr="009B4562">
        <w:t xml:space="preserve">38.213, we propose to use the same terminology in </w:t>
      </w:r>
      <w:r w:rsidR="009B4562" w:rsidRPr="009B4562">
        <w:t xml:space="preserve">component 1 </w:t>
      </w:r>
      <w:r w:rsidR="00A92A1C">
        <w:t xml:space="preserve">and any other columns </w:t>
      </w:r>
      <w:r w:rsidR="009B4562" w:rsidRPr="009B4562">
        <w:t>of FG 65-1-1.</w:t>
      </w:r>
      <w:bookmarkEnd w:id="4"/>
    </w:p>
    <w:p w14:paraId="4DC0050E" w14:textId="72F6A3B5" w:rsidR="00BE565D" w:rsidRDefault="00204CB5" w:rsidP="001524E2">
      <w:pPr>
        <w:pStyle w:val="Observation"/>
        <w:rPr>
          <w:lang w:eastAsia="en-GB"/>
        </w:rPr>
      </w:pPr>
      <w:bookmarkStart w:id="5" w:name="_Toc197703561"/>
      <w:r>
        <w:rPr>
          <w:lang w:eastAsia="en-GB"/>
        </w:rPr>
        <w:t xml:space="preserve">During initial cell selection, </w:t>
      </w:r>
      <w:r w:rsidR="00A43A39">
        <w:rPr>
          <w:lang w:eastAsia="en-GB"/>
        </w:rPr>
        <w:t xml:space="preserve">it is not possible to obtain </w:t>
      </w:r>
      <w:r w:rsidRPr="00D46F36">
        <w:rPr>
          <w:lang w:eastAsia="en-GB"/>
        </w:rPr>
        <w:t xml:space="preserve">the capability information from the UE </w:t>
      </w:r>
      <w:r w:rsidR="005C1775">
        <w:rPr>
          <w:lang w:eastAsia="en-GB"/>
        </w:rPr>
        <w:t xml:space="preserve">on </w:t>
      </w:r>
      <w:r w:rsidR="00A43A39">
        <w:rPr>
          <w:lang w:eastAsia="en-GB"/>
        </w:rPr>
        <w:t xml:space="preserve">whether it supports extended SSB periodicity of 160 </w:t>
      </w:r>
      <w:proofErr w:type="spellStart"/>
      <w:r w:rsidR="00A43A39">
        <w:rPr>
          <w:lang w:eastAsia="en-GB"/>
        </w:rPr>
        <w:t>ms</w:t>
      </w:r>
      <w:proofErr w:type="spellEnd"/>
      <w:r w:rsidR="00A43A39">
        <w:rPr>
          <w:lang w:eastAsia="en-GB"/>
        </w:rPr>
        <w:t xml:space="preserve"> or not.</w:t>
      </w:r>
      <w:bookmarkEnd w:id="5"/>
      <w:r w:rsidR="00A43A39">
        <w:rPr>
          <w:lang w:eastAsia="en-GB"/>
        </w:rPr>
        <w:t xml:space="preserve">  </w:t>
      </w:r>
      <w:r>
        <w:rPr>
          <w:rFonts w:eastAsia="MS Mincho"/>
          <w:color w:val="000000"/>
        </w:rPr>
        <w:t xml:space="preserve"> </w:t>
      </w:r>
    </w:p>
    <w:p w14:paraId="16849E1D" w14:textId="279AF19E" w:rsidR="00D91D65" w:rsidRDefault="00D91D65" w:rsidP="009B4562">
      <w:pPr>
        <w:pStyle w:val="Proposal"/>
      </w:pPr>
      <w:bookmarkStart w:id="6" w:name="_Toc197703210"/>
      <w:r>
        <w:t xml:space="preserve">RAN1 to </w:t>
      </w:r>
      <w:r w:rsidR="005D406F">
        <w:t>limit the feature group 65-1-1 applicability only to NTN bands</w:t>
      </w:r>
      <w:r w:rsidR="00D343E7">
        <w:t>, as indicated in the WID objective, i.e.,</w:t>
      </w:r>
      <w:r w:rsidR="005D406F">
        <w:t xml:space="preserve"> without extending it to TN bands.</w:t>
      </w:r>
      <w:bookmarkEnd w:id="6"/>
    </w:p>
    <w:p w14:paraId="6386F388" w14:textId="51B1BBAB" w:rsidR="00B90677" w:rsidRDefault="00445A2C" w:rsidP="00955FA5">
      <w:pPr>
        <w:pStyle w:val="Proposal"/>
        <w:overflowPunct/>
        <w:autoSpaceDE/>
        <w:autoSpaceDN/>
        <w:adjustRightInd/>
        <w:spacing w:after="0"/>
        <w:textAlignment w:val="auto"/>
      </w:pPr>
      <w:bookmarkStart w:id="7" w:name="_Toc197703211"/>
      <w:r>
        <w:t xml:space="preserve">A UE that supports Rel-19 NR-NTN must support </w:t>
      </w:r>
      <w:r w:rsidR="00766141">
        <w:t>FG 65-1-1</w:t>
      </w:r>
      <w:r>
        <w:t>.</w:t>
      </w:r>
      <w:bookmarkEnd w:id="7"/>
      <w:r w:rsidR="00622DE9">
        <w:t xml:space="preserve"> </w:t>
      </w:r>
    </w:p>
    <w:p w14:paraId="417D826F" w14:textId="77777777" w:rsidR="00864C88" w:rsidRPr="00864C88" w:rsidRDefault="00864C88" w:rsidP="00864C88"/>
    <w:p w14:paraId="5E3D07A6" w14:textId="54276420" w:rsidR="00445A2C" w:rsidRPr="00766141" w:rsidRDefault="00B90677" w:rsidP="00B90677">
      <w:pPr>
        <w:pStyle w:val="Proposal"/>
      </w:pPr>
      <w:bookmarkStart w:id="8" w:name="_Toc197703212"/>
      <w:r w:rsidRPr="00B90677">
        <w:t>RAN1 to discuss whether FG 65-1-1 is applicable to UEs indicating supportOfRedCap-r17 (i.e., FG 28-1, FG 28-3) or not.</w:t>
      </w:r>
      <w:bookmarkEnd w:id="8"/>
      <w:r w:rsidRPr="00B90677">
        <w:t xml:space="preserve">  </w:t>
      </w:r>
    </w:p>
    <w:p w14:paraId="17F04FED" w14:textId="77777777" w:rsidR="00B90677" w:rsidRPr="00B90677" w:rsidRDefault="00B90677" w:rsidP="00B90677"/>
    <w:tbl>
      <w:tblPr>
        <w:tblStyle w:val="TableGrid"/>
        <w:tblW w:w="0" w:type="auto"/>
        <w:tblLook w:val="04A0" w:firstRow="1" w:lastRow="0" w:firstColumn="1" w:lastColumn="0" w:noHBand="0" w:noVBand="1"/>
      </w:tblPr>
      <w:tblGrid>
        <w:gridCol w:w="9629"/>
      </w:tblGrid>
      <w:tr w:rsidR="00AB6C94" w14:paraId="35BDD0E8" w14:textId="77777777" w:rsidTr="00AB6C94">
        <w:tc>
          <w:tcPr>
            <w:tcW w:w="14278" w:type="dxa"/>
          </w:tcPr>
          <w:p w14:paraId="11A4769F" w14:textId="77777777" w:rsidR="00AB6C94" w:rsidRPr="006F4F97" w:rsidRDefault="00AB6C94" w:rsidP="00AB6C94">
            <w:pPr>
              <w:overflowPunct/>
              <w:autoSpaceDE/>
              <w:autoSpaceDN/>
              <w:adjustRightInd/>
              <w:spacing w:after="0"/>
              <w:rPr>
                <w:rFonts w:ascii="Times" w:eastAsia="Yu Mincho" w:hAnsi="Times"/>
                <w:b/>
                <w:bCs/>
                <w:sz w:val="14"/>
                <w:szCs w:val="14"/>
                <w:lang w:val="en-US"/>
              </w:rPr>
            </w:pPr>
            <w:r w:rsidRPr="006F4F97">
              <w:rPr>
                <w:rFonts w:ascii="Times" w:eastAsia="Yu Mincho" w:hAnsi="Times" w:hint="eastAsia"/>
                <w:b/>
                <w:bCs/>
                <w:sz w:val="14"/>
                <w:szCs w:val="14"/>
                <w:highlight w:val="green"/>
                <w:lang w:val="en-US"/>
              </w:rPr>
              <w:t>Agreement</w:t>
            </w:r>
            <w:r w:rsidRPr="006F4F97">
              <w:rPr>
                <w:rFonts w:ascii="Times" w:eastAsia="Yu Mincho" w:hAnsi="Times"/>
                <w:b/>
                <w:bCs/>
                <w:sz w:val="14"/>
                <w:szCs w:val="14"/>
                <w:highlight w:val="green"/>
                <w:lang w:val="en-US"/>
              </w:rPr>
              <w:t>:</w:t>
            </w:r>
          </w:p>
          <w:p w14:paraId="6D6770A0" w14:textId="77777777" w:rsidR="00AB6C94" w:rsidRPr="006F4F97" w:rsidRDefault="00AB6C94" w:rsidP="00AB6C94">
            <w:pPr>
              <w:overflowPunct/>
              <w:autoSpaceDE/>
              <w:autoSpaceDN/>
              <w:adjustRightInd/>
              <w:spacing w:after="0"/>
              <w:rPr>
                <w:rFonts w:ascii="Times" w:eastAsia="Yu Mincho" w:hAnsi="Times"/>
                <w:sz w:val="14"/>
                <w:szCs w:val="14"/>
                <w:lang w:val="en-US"/>
              </w:rPr>
            </w:pPr>
            <w:r w:rsidRPr="006F4F97">
              <w:rPr>
                <w:rFonts w:ascii="Times" w:eastAsia="Yu Mincho" w:hAnsi="Times"/>
                <w:sz w:val="14"/>
                <w:szCs w:val="14"/>
                <w:lang w:val="en-US"/>
              </w:rPr>
              <w:t>Introduce the following FG for the support of PDCCH repetition with CSS for Rel-19 NR-NTN:</w:t>
            </w:r>
          </w:p>
          <w:p w14:paraId="3458932D" w14:textId="77777777" w:rsidR="00AB6C94" w:rsidRPr="00CB0C9E" w:rsidRDefault="00AB6C94" w:rsidP="00AB6C94">
            <w:pPr>
              <w:overflowPunct/>
              <w:autoSpaceDE/>
              <w:autoSpaceDN/>
              <w:adjustRightInd/>
              <w:spacing w:after="0"/>
              <w:rPr>
                <w:rFonts w:ascii="Times" w:eastAsia="Yu Mincho" w:hAnsi="Times"/>
                <w:sz w:val="14"/>
                <w:szCs w:val="1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1329"/>
              <w:gridCol w:w="1329"/>
              <w:gridCol w:w="520"/>
              <w:gridCol w:w="481"/>
              <w:gridCol w:w="450"/>
              <w:gridCol w:w="839"/>
              <w:gridCol w:w="528"/>
              <w:gridCol w:w="450"/>
              <w:gridCol w:w="518"/>
              <w:gridCol w:w="527"/>
              <w:gridCol w:w="987"/>
              <w:gridCol w:w="1026"/>
            </w:tblGrid>
            <w:tr w:rsidR="00AB6C94" w:rsidRPr="006F4F97" w14:paraId="3ADED5C3"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4512F226"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65-1-2</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2E07C9E"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PDCCH repetition for Type0 PDCCH CSS</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9196095" w14:textId="77777777" w:rsidR="00AB6C94" w:rsidRPr="006F4F97" w:rsidRDefault="00AB6C94" w:rsidP="00AB6C94">
                  <w:pPr>
                    <w:overflowPunct/>
                    <w:autoSpaceDE/>
                    <w:autoSpaceDN/>
                    <w:adjustRightInd/>
                    <w:spacing w:after="0"/>
                    <w:rPr>
                      <w:rFonts w:ascii="Arial" w:eastAsia="MS Gothic" w:hAnsi="Arial" w:cs="Arial"/>
                      <w:color w:val="000000"/>
                      <w:sz w:val="14"/>
                      <w:szCs w:val="14"/>
                    </w:rPr>
                  </w:pPr>
                  <w:r w:rsidRPr="006F4F97">
                    <w:rPr>
                      <w:rFonts w:ascii="Arial" w:eastAsia="MS Gothic" w:hAnsi="Arial" w:cs="Arial" w:hint="eastAsia"/>
                      <w:color w:val="000000"/>
                      <w:sz w:val="14"/>
                      <w:szCs w:val="14"/>
                    </w:rPr>
                    <w:t xml:space="preserve">1. </w:t>
                  </w:r>
                  <w:r w:rsidRPr="006F4F97">
                    <w:rPr>
                      <w:rFonts w:ascii="Arial" w:eastAsia="MS Gothic" w:hAnsi="Arial" w:cs="Arial"/>
                      <w:color w:val="000000"/>
                      <w:sz w:val="14"/>
                      <w:szCs w:val="14"/>
                    </w:rPr>
                    <w:t xml:space="preserve">Support reception of PDCCH </w:t>
                  </w:r>
                  <w:r w:rsidRPr="006F4F97">
                    <w:rPr>
                      <w:rFonts w:ascii="Arial" w:eastAsia="MS Gothic" w:hAnsi="Arial" w:cs="Arial" w:hint="eastAsia"/>
                      <w:color w:val="000000"/>
                      <w:sz w:val="14"/>
                      <w:szCs w:val="14"/>
                    </w:rPr>
                    <w:t>r</w:t>
                  </w:r>
                  <w:r w:rsidRPr="006F4F97">
                    <w:rPr>
                      <w:rFonts w:ascii="Arial" w:eastAsia="MS Gothic" w:hAnsi="Arial" w:cs="Arial"/>
                      <w:color w:val="000000"/>
                      <w:sz w:val="14"/>
                      <w:szCs w:val="14"/>
                    </w:rPr>
                    <w:t>epetition for Type0 PDCCH CSS</w:t>
                  </w:r>
                  <w:r w:rsidRPr="006F4F97">
                    <w:rPr>
                      <w:rFonts w:ascii="Arial" w:eastAsia="MS Gothic" w:hAnsi="Arial" w:cs="Arial" w:hint="eastAsia"/>
                      <w:color w:val="000000"/>
                      <w:sz w:val="14"/>
                      <w:szCs w:val="14"/>
                    </w:rPr>
                    <w:t xml:space="preserve"> </w:t>
                  </w:r>
                  <w:r w:rsidRPr="006F4F97">
                    <w:rPr>
                      <w:rFonts w:ascii="Arial" w:eastAsia="MS Gothic" w:hAnsi="Arial" w:cs="Arial" w:hint="eastAsia"/>
                      <w:color w:val="000000"/>
                      <w:sz w:val="14"/>
                      <w:szCs w:val="14"/>
                      <w:highlight w:val="yellow"/>
                    </w:rPr>
                    <w:t>[</w:t>
                  </w:r>
                  <w:r w:rsidRPr="006F4F97">
                    <w:rPr>
                      <w:rFonts w:ascii="Arial" w:eastAsia="Arial" w:hAnsi="Arial" w:cs="Arial"/>
                      <w:sz w:val="14"/>
                      <w:szCs w:val="14"/>
                      <w:highlight w:val="yellow"/>
                    </w:rPr>
                    <w:t xml:space="preserve">of </w:t>
                  </w:r>
                  <w:proofErr w:type="spellStart"/>
                  <w:r w:rsidRPr="006F4F97">
                    <w:rPr>
                      <w:rFonts w:ascii="Arial" w:eastAsia="Arial" w:hAnsi="Arial" w:cs="Arial"/>
                      <w:sz w:val="14"/>
                      <w:szCs w:val="14"/>
                      <w:highlight w:val="yellow"/>
                    </w:rPr>
                    <w:t>searchSpaceZero</w:t>
                  </w:r>
                  <w:proofErr w:type="spellEnd"/>
                  <w:r w:rsidRPr="006F4F97">
                    <w:rPr>
                      <w:rFonts w:ascii="Arial" w:eastAsia="Arial" w:hAnsi="Arial" w:cs="Arial"/>
                      <w:sz w:val="14"/>
                      <w:szCs w:val="14"/>
                      <w:highlight w:val="yellow"/>
                    </w:rPr>
                    <w:t xml:space="preserve"> configured within MIB pdcch-ConfigSIB1</w:t>
                  </w:r>
                  <w:r w:rsidRPr="006F4F97">
                    <w:rPr>
                      <w:rFonts w:ascii="Arial" w:eastAsia="MS Gothic" w:hAnsi="Arial" w:cs="Arial" w:hint="eastAsia"/>
                      <w:color w:val="000000"/>
                      <w:sz w:val="14"/>
                      <w:szCs w:val="14"/>
                      <w:highlight w:val="yellow"/>
                    </w:rPr>
                    <w:t>]</w:t>
                  </w:r>
                </w:p>
                <w:p w14:paraId="5D9B3442" w14:textId="77777777" w:rsidR="00AB6C94" w:rsidRPr="006F4F97" w:rsidRDefault="00AB6C94" w:rsidP="00AB6C94">
                  <w:pPr>
                    <w:overflowPunct/>
                    <w:autoSpaceDE/>
                    <w:autoSpaceDN/>
                    <w:adjustRightInd/>
                    <w:spacing w:after="0"/>
                    <w:rPr>
                      <w:rFonts w:ascii="Arial" w:eastAsia="MS Gothic" w:hAnsi="Arial" w:cs="Arial"/>
                      <w:color w:val="000000"/>
                      <w:sz w:val="14"/>
                      <w:szCs w:val="14"/>
                    </w:rPr>
                  </w:pPr>
                </w:p>
                <w:p w14:paraId="2630A99C" w14:textId="77777777" w:rsidR="00AB6C94" w:rsidRPr="006F4F97" w:rsidRDefault="00AB6C94" w:rsidP="00AB6C94">
                  <w:pPr>
                    <w:overflowPunct/>
                    <w:autoSpaceDE/>
                    <w:autoSpaceDN/>
                    <w:adjustRightInd/>
                    <w:spacing w:after="0"/>
                    <w:rPr>
                      <w:rFonts w:ascii="Arial" w:eastAsia="MS Gothic" w:hAnsi="Arial" w:cs="Arial"/>
                      <w:color w:val="000000"/>
                      <w:sz w:val="14"/>
                      <w:szCs w:val="14"/>
                      <w:highlight w:val="yellow"/>
                    </w:rPr>
                  </w:pPr>
                  <w:r w:rsidRPr="006F4F97">
                    <w:rPr>
                      <w:rFonts w:ascii="Arial" w:eastAsia="MS Gothic" w:hAnsi="Arial" w:cs="Arial" w:hint="eastAsia"/>
                      <w:color w:val="000000"/>
                      <w:sz w:val="14"/>
                      <w:szCs w:val="14"/>
                      <w:highlight w:val="yellow"/>
                    </w:rPr>
                    <w:t xml:space="preserve">FFS: </w:t>
                  </w:r>
                  <w:r w:rsidRPr="006F4F97">
                    <w:rPr>
                      <w:rFonts w:ascii="Arial" w:eastAsia="MS Gothic" w:hAnsi="Arial" w:cs="Arial"/>
                      <w:color w:val="000000"/>
                      <w:sz w:val="14"/>
                      <w:szCs w:val="14"/>
                      <w:highlight w:val="yellow"/>
                    </w:rPr>
                    <w:t>whether</w:t>
                  </w:r>
                  <w:r w:rsidRPr="006F4F97">
                    <w:rPr>
                      <w:rFonts w:ascii="Arial" w:eastAsia="MS Gothic" w:hAnsi="Arial" w:cs="Arial" w:hint="eastAsia"/>
                      <w:color w:val="000000"/>
                      <w:sz w:val="14"/>
                      <w:szCs w:val="14"/>
                      <w:highlight w:val="yellow"/>
                    </w:rPr>
                    <w:t xml:space="preserve"> to merge this FG with FG(s) for PDCCH repetition for other than Type0 PDCCH CSS</w:t>
                  </w:r>
                </w:p>
                <w:p w14:paraId="33E79326" w14:textId="77777777" w:rsidR="00AB6C94" w:rsidRPr="006F4F97" w:rsidRDefault="00AB6C94" w:rsidP="00AB6C94">
                  <w:pPr>
                    <w:overflowPunct/>
                    <w:autoSpaceDE/>
                    <w:autoSpaceDN/>
                    <w:adjustRightInd/>
                    <w:spacing w:after="0"/>
                    <w:rPr>
                      <w:rFonts w:ascii="Arial" w:eastAsia="MS Gothic" w:hAnsi="Arial" w:cs="Arial"/>
                      <w:color w:val="000000"/>
                      <w:sz w:val="14"/>
                      <w:szCs w:val="14"/>
                    </w:rPr>
                  </w:pPr>
                  <w:r w:rsidRPr="006F4F97">
                    <w:rPr>
                      <w:rFonts w:ascii="Arial" w:eastAsia="MS Gothic" w:hAnsi="Arial" w:cs="Arial" w:hint="eastAsia"/>
                      <w:color w:val="000000"/>
                      <w:sz w:val="14"/>
                      <w:szCs w:val="14"/>
                      <w:highlight w:val="yellow"/>
                    </w:rPr>
                    <w:t>FFS: whether to merge this FG with FG(s) for SIB1 PDSCH repetition</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5604EB99"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highlight w:val="yellow"/>
                    </w:rPr>
                    <w:t>FFS: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15CF41C6"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highlight w:val="yellow"/>
                    </w:rPr>
                    <w:t>FFS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B1AFFB4"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5D06DC3"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lang w:val="en-US"/>
                    </w:rPr>
                  </w:pPr>
                  <w:r w:rsidRPr="006F4F97">
                    <w:rPr>
                      <w:rFonts w:ascii="Arial" w:eastAsia="MS Mincho" w:hAnsi="Arial" w:cs="Arial" w:hint="eastAsia"/>
                      <w:color w:val="000000"/>
                      <w:sz w:val="14"/>
                      <w:szCs w:val="14"/>
                    </w:rPr>
                    <w:t>PDCCH repetition for Type0 PDCCH CSS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080FB5B9"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Per band</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5DBB328D"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color w:val="000000"/>
                      <w:sz w:val="14"/>
                      <w:szCs w:val="14"/>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718F3BD6"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color w:val="000000"/>
                      <w:sz w:val="14"/>
                      <w:szCs w:val="14"/>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EF7812C"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color w:val="000000"/>
                      <w:sz w:val="14"/>
                      <w:szCs w:val="14"/>
                    </w:rPr>
                    <w:t>N/A</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18233533"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lang w:eastAsia="en-US"/>
                    </w:rPr>
                  </w:pPr>
                  <w:r w:rsidRPr="006F4F97">
                    <w:rPr>
                      <w:rFonts w:ascii="Arial" w:eastAsia="MS Mincho" w:hAnsi="Arial" w:cs="Arial"/>
                      <w:color w:val="000000"/>
                      <w:sz w:val="14"/>
                      <w:szCs w:val="14"/>
                      <w:lang w:eastAsia="en-US"/>
                    </w:rPr>
                    <w:t xml:space="preserve">Note: This UE feature group is applicable </w:t>
                  </w:r>
                  <w:r w:rsidRPr="006F4F97">
                    <w:rPr>
                      <w:rFonts w:ascii="Arial" w:eastAsia="MS Mincho" w:hAnsi="Arial" w:cs="Arial" w:hint="eastAsia"/>
                      <w:color w:val="000000"/>
                      <w:sz w:val="14"/>
                      <w:szCs w:val="14"/>
                      <w:highlight w:val="yellow"/>
                    </w:rPr>
                    <w:t>[</w:t>
                  </w:r>
                  <w:r w:rsidRPr="006F4F97">
                    <w:rPr>
                      <w:rFonts w:ascii="Arial" w:eastAsia="MS Mincho" w:hAnsi="Arial" w:cs="Arial"/>
                      <w:color w:val="000000"/>
                      <w:sz w:val="14"/>
                      <w:szCs w:val="14"/>
                      <w:highlight w:val="yellow"/>
                      <w:lang w:eastAsia="en-US"/>
                    </w:rPr>
                    <w:t>only</w:t>
                  </w:r>
                  <w:r w:rsidRPr="006F4F97">
                    <w:rPr>
                      <w:rFonts w:ascii="Arial" w:eastAsia="MS Mincho" w:hAnsi="Arial" w:cs="Arial" w:hint="eastAsia"/>
                      <w:color w:val="000000"/>
                      <w:sz w:val="14"/>
                      <w:szCs w:val="14"/>
                      <w:highlight w:val="yellow"/>
                    </w:rPr>
                    <w:t>]</w:t>
                  </w:r>
                  <w:r w:rsidRPr="006F4F97">
                    <w:rPr>
                      <w:rFonts w:ascii="Arial" w:eastAsia="MS Mincho" w:hAnsi="Arial" w:cs="Arial"/>
                      <w:color w:val="000000"/>
                      <w:sz w:val="14"/>
                      <w:szCs w:val="14"/>
                      <w:lang w:eastAsia="en-US"/>
                    </w:rPr>
                    <w:t xml:space="preserve"> for bands in Tables 5.2.2-1 </w:t>
                  </w:r>
                  <w:r w:rsidRPr="006F4F97">
                    <w:rPr>
                      <w:rFonts w:ascii="Arial" w:eastAsia="MS Mincho" w:hAnsi="Arial" w:cs="Arial" w:hint="eastAsia"/>
                      <w:color w:val="000000"/>
                      <w:sz w:val="14"/>
                      <w:szCs w:val="14"/>
                      <w:highlight w:val="yellow"/>
                    </w:rPr>
                    <w:t>[and 5.2.3-1]</w:t>
                  </w:r>
                  <w:r w:rsidRPr="006F4F97">
                    <w:rPr>
                      <w:rFonts w:ascii="Arial" w:eastAsia="MS Mincho" w:hAnsi="Arial" w:cs="Arial"/>
                      <w:color w:val="000000"/>
                      <w:sz w:val="14"/>
                      <w:szCs w:val="14"/>
                      <w:lang w:eastAsia="en-US"/>
                    </w:rPr>
                    <w:t xml:space="preserve"> in TS 38.101-5</w:t>
                  </w:r>
                </w:p>
                <w:p w14:paraId="19BCB28E"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p>
                <w:p w14:paraId="77C6862C" w14:textId="77777777" w:rsidR="00AB6C94" w:rsidRDefault="00AB6C94" w:rsidP="00AB6C94">
                  <w:pPr>
                    <w:keepNext/>
                    <w:keepLines/>
                    <w:overflowPunct/>
                    <w:autoSpaceDE/>
                    <w:autoSpaceDN/>
                    <w:adjustRightInd/>
                    <w:spacing w:after="0"/>
                    <w:rPr>
                      <w:ins w:id="9" w:author="Author"/>
                      <w:rFonts w:ascii="Arial" w:eastAsia="MS Mincho" w:hAnsi="Arial" w:cs="Arial"/>
                      <w:color w:val="000000"/>
                      <w:sz w:val="14"/>
                      <w:szCs w:val="14"/>
                    </w:rPr>
                  </w:pPr>
                  <w:r w:rsidRPr="006F4F97">
                    <w:rPr>
                      <w:rFonts w:ascii="Arial" w:eastAsia="MS Mincho" w:hAnsi="Arial" w:cs="Arial" w:hint="eastAsia"/>
                      <w:color w:val="000000"/>
                      <w:sz w:val="14"/>
                      <w:szCs w:val="14"/>
                      <w:highlight w:val="yellow"/>
                    </w:rPr>
                    <w:t xml:space="preserve">[FFS: </w:t>
                  </w:r>
                  <w:proofErr w:type="spellStart"/>
                  <w:r w:rsidRPr="006F4F97">
                    <w:rPr>
                      <w:rFonts w:ascii="Arial" w:eastAsia="MS Mincho" w:hAnsi="Arial" w:cs="Arial" w:hint="eastAsia"/>
                      <w:color w:val="000000"/>
                      <w:sz w:val="14"/>
                      <w:szCs w:val="14"/>
                      <w:highlight w:val="yellow"/>
                    </w:rPr>
                    <w:t>Applicabilitiy</w:t>
                  </w:r>
                  <w:proofErr w:type="spellEnd"/>
                  <w:r w:rsidRPr="006F4F97">
                    <w:rPr>
                      <w:rFonts w:ascii="Arial" w:eastAsia="MS Mincho" w:hAnsi="Arial" w:cs="Arial" w:hint="eastAsia"/>
                      <w:color w:val="000000"/>
                      <w:sz w:val="14"/>
                      <w:szCs w:val="14"/>
                      <w:highlight w:val="yellow"/>
                    </w:rPr>
                    <w:t xml:space="preserve"> of this FG to TN]</w:t>
                  </w:r>
                </w:p>
                <w:p w14:paraId="771AC0EF" w14:textId="04DD242E"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58687860"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O</w:t>
                  </w:r>
                  <w:r w:rsidRPr="006F4F97">
                    <w:rPr>
                      <w:rFonts w:ascii="Arial" w:eastAsia="MS Mincho" w:hAnsi="Arial" w:cs="Arial"/>
                      <w:color w:val="000000"/>
                      <w:sz w:val="14"/>
                      <w:szCs w:val="14"/>
                    </w:rPr>
                    <w:t xml:space="preserve">ptional </w:t>
                  </w:r>
                  <w:r w:rsidRPr="006F4F97">
                    <w:rPr>
                      <w:rFonts w:ascii="Arial" w:eastAsia="MS Mincho" w:hAnsi="Arial" w:cs="Arial" w:hint="eastAsia"/>
                      <w:color w:val="000000"/>
                      <w:sz w:val="14"/>
                      <w:szCs w:val="14"/>
                      <w:highlight w:val="yellow"/>
                    </w:rPr>
                    <w:t>[with/</w:t>
                  </w:r>
                  <w:r w:rsidRPr="006F4F97">
                    <w:rPr>
                      <w:rFonts w:ascii="Arial" w:eastAsia="MS Mincho" w:hAnsi="Arial" w:cs="Arial"/>
                      <w:color w:val="000000"/>
                      <w:sz w:val="14"/>
                      <w:szCs w:val="14"/>
                      <w:highlight w:val="yellow"/>
                    </w:rPr>
                    <w:t>without</w:t>
                  </w:r>
                  <w:r w:rsidRPr="006F4F97">
                    <w:rPr>
                      <w:rFonts w:ascii="Arial" w:eastAsia="MS Mincho" w:hAnsi="Arial" w:cs="Arial" w:hint="eastAsia"/>
                      <w:color w:val="000000"/>
                      <w:sz w:val="14"/>
                      <w:szCs w:val="14"/>
                      <w:highlight w:val="yellow"/>
                    </w:rPr>
                    <w:t>]</w:t>
                  </w:r>
                  <w:r w:rsidRPr="006F4F97">
                    <w:rPr>
                      <w:rFonts w:ascii="Arial" w:eastAsia="MS Mincho" w:hAnsi="Arial" w:cs="Arial"/>
                      <w:color w:val="000000"/>
                      <w:sz w:val="14"/>
                      <w:szCs w:val="14"/>
                    </w:rPr>
                    <w:t xml:space="preserve"> capability </w:t>
                  </w:r>
                  <w:proofErr w:type="spellStart"/>
                  <w:r w:rsidRPr="006F4F97">
                    <w:rPr>
                      <w:rFonts w:ascii="Arial" w:eastAsia="MS Mincho" w:hAnsi="Arial" w:cs="Arial"/>
                      <w:color w:val="000000"/>
                      <w:sz w:val="14"/>
                      <w:szCs w:val="14"/>
                    </w:rPr>
                    <w:t>signaling</w:t>
                  </w:r>
                  <w:proofErr w:type="spellEnd"/>
                </w:p>
              </w:tc>
            </w:tr>
            <w:tr w:rsidR="006F4F97" w:rsidRPr="006F4F97" w14:paraId="2FDC7159"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FFFF00"/>
                </w:tcPr>
                <w:p w14:paraId="11BB8058"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65-1-3</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61377606"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 xml:space="preserve">PDCCH repetition for Type </w:t>
                  </w:r>
                  <w:r w:rsidRPr="006F4F97">
                    <w:rPr>
                      <w:rFonts w:ascii="Arial" w:eastAsia="MS Mincho" w:hAnsi="Arial" w:cs="Arial" w:hint="eastAsia"/>
                      <w:color w:val="000000"/>
                      <w:sz w:val="14"/>
                      <w:szCs w:val="14"/>
                      <w:highlight w:val="yellow"/>
                    </w:rPr>
                    <w:t>[0A/0B/1/1A/2/2A]</w:t>
                  </w:r>
                  <w:r w:rsidRPr="006F4F97">
                    <w:rPr>
                      <w:rFonts w:ascii="Arial" w:eastAsia="MS Mincho" w:hAnsi="Arial" w:cs="Arial" w:hint="eastAsia"/>
                      <w:color w:val="000000"/>
                      <w:sz w:val="14"/>
                      <w:szCs w:val="14"/>
                    </w:rPr>
                    <w:t xml:space="preserve"> PDCCH CSS</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27B7BE04" w14:textId="77777777" w:rsidR="00AB6C94" w:rsidRPr="006F4F97" w:rsidRDefault="00AB6C94" w:rsidP="00AB6C94">
                  <w:pPr>
                    <w:overflowPunct/>
                    <w:autoSpaceDE/>
                    <w:autoSpaceDN/>
                    <w:adjustRightInd/>
                    <w:spacing w:after="0"/>
                    <w:rPr>
                      <w:rFonts w:ascii="Arial" w:eastAsia="MS Gothic" w:hAnsi="Arial" w:cs="Arial"/>
                      <w:color w:val="000000"/>
                      <w:sz w:val="14"/>
                      <w:szCs w:val="14"/>
                    </w:rPr>
                  </w:pPr>
                  <w:r w:rsidRPr="006F4F97">
                    <w:rPr>
                      <w:rFonts w:ascii="Arial" w:eastAsia="MS Gothic" w:hAnsi="Arial" w:cs="Arial" w:hint="eastAsia"/>
                      <w:color w:val="000000"/>
                      <w:sz w:val="14"/>
                      <w:szCs w:val="14"/>
                    </w:rPr>
                    <w:t xml:space="preserve">1. </w:t>
                  </w:r>
                  <w:r w:rsidRPr="006F4F97">
                    <w:rPr>
                      <w:rFonts w:ascii="Arial" w:eastAsia="MS Gothic" w:hAnsi="Arial" w:cs="Arial"/>
                      <w:color w:val="000000"/>
                      <w:sz w:val="14"/>
                      <w:szCs w:val="14"/>
                    </w:rPr>
                    <w:t xml:space="preserve">Support reception of PDCCH </w:t>
                  </w:r>
                  <w:r w:rsidRPr="006F4F97">
                    <w:rPr>
                      <w:rFonts w:ascii="Arial" w:eastAsia="MS Gothic" w:hAnsi="Arial" w:cs="Arial" w:hint="eastAsia"/>
                      <w:color w:val="000000"/>
                      <w:sz w:val="14"/>
                      <w:szCs w:val="14"/>
                    </w:rPr>
                    <w:t>r</w:t>
                  </w:r>
                  <w:r w:rsidRPr="006F4F97">
                    <w:rPr>
                      <w:rFonts w:ascii="Arial" w:eastAsia="MS Gothic" w:hAnsi="Arial" w:cs="Arial"/>
                      <w:color w:val="000000"/>
                      <w:sz w:val="14"/>
                      <w:szCs w:val="14"/>
                    </w:rPr>
                    <w:t xml:space="preserve">epetition for </w:t>
                  </w:r>
                  <w:r w:rsidRPr="006F4F97">
                    <w:rPr>
                      <w:rFonts w:ascii="Arial" w:eastAsia="MS Mincho" w:hAnsi="Arial" w:cs="Arial" w:hint="eastAsia"/>
                      <w:color w:val="000000"/>
                      <w:sz w:val="14"/>
                      <w:szCs w:val="14"/>
                    </w:rPr>
                    <w:t xml:space="preserve">Type </w:t>
                  </w:r>
                  <w:r w:rsidRPr="006F4F97">
                    <w:rPr>
                      <w:rFonts w:ascii="Arial" w:eastAsia="MS Mincho" w:hAnsi="Arial" w:cs="Arial" w:hint="eastAsia"/>
                      <w:color w:val="000000"/>
                      <w:sz w:val="14"/>
                      <w:szCs w:val="14"/>
                      <w:highlight w:val="yellow"/>
                    </w:rPr>
                    <w:t>[0A/0B/1/1A/2/2A]</w:t>
                  </w:r>
                  <w:r w:rsidRPr="006F4F97">
                    <w:rPr>
                      <w:rFonts w:ascii="Arial" w:eastAsia="MS Mincho" w:hAnsi="Arial" w:cs="Arial" w:hint="eastAsia"/>
                      <w:color w:val="000000"/>
                      <w:sz w:val="14"/>
                      <w:szCs w:val="14"/>
                    </w:rPr>
                    <w:t xml:space="preserve"> </w:t>
                  </w:r>
                  <w:r w:rsidRPr="006F4F97">
                    <w:rPr>
                      <w:rFonts w:ascii="Arial" w:eastAsia="MS Gothic" w:hAnsi="Arial" w:cs="Arial"/>
                      <w:color w:val="000000"/>
                      <w:sz w:val="14"/>
                      <w:szCs w:val="14"/>
                    </w:rPr>
                    <w:t>PDCCH CSS</w:t>
                  </w:r>
                </w:p>
                <w:p w14:paraId="4F016044" w14:textId="77777777" w:rsidR="00AB6C94" w:rsidRPr="006F4F97" w:rsidRDefault="00AB6C94" w:rsidP="00AB6C94">
                  <w:pPr>
                    <w:overflowPunct/>
                    <w:autoSpaceDE/>
                    <w:autoSpaceDN/>
                    <w:adjustRightInd/>
                    <w:spacing w:after="0"/>
                    <w:rPr>
                      <w:rFonts w:ascii="Arial" w:eastAsia="MS Gothic" w:hAnsi="Arial" w:cs="Arial"/>
                      <w:color w:val="000000"/>
                      <w:sz w:val="14"/>
                      <w:szCs w:val="14"/>
                      <w:highlight w:val="yellow"/>
                    </w:rPr>
                  </w:pP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02D6EF1E"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highlight w:val="yellow"/>
                    </w:rPr>
                  </w:pPr>
                  <w:r w:rsidRPr="006F4F97">
                    <w:rPr>
                      <w:rFonts w:ascii="Arial" w:eastAsia="MS Mincho" w:hAnsi="Arial" w:cs="Arial" w:hint="eastAsia"/>
                      <w:color w:val="000000"/>
                      <w:sz w:val="14"/>
                      <w:szCs w:val="14"/>
                      <w:highlight w:val="yellow"/>
                    </w:rPr>
                    <w:t xml:space="preserve">FFS: </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0AA00048"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highlight w:val="yellow"/>
                    </w:rPr>
                  </w:pPr>
                  <w:r w:rsidRPr="006F4F97">
                    <w:rPr>
                      <w:rFonts w:ascii="Arial" w:eastAsia="MS Mincho" w:hAnsi="Arial" w:cs="Arial" w:hint="eastAsia"/>
                      <w:color w:val="000000"/>
                      <w:sz w:val="14"/>
                      <w:szCs w:val="14"/>
                      <w:highlight w:val="yellow"/>
                    </w:rPr>
                    <w:t>FFS</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37378E58"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N/A</w:t>
                  </w:r>
                </w:p>
              </w:tc>
              <w:tc>
                <w:tcPr>
                  <w:tcW w:w="407" w:type="pct"/>
                  <w:tcBorders>
                    <w:top w:val="single" w:sz="4" w:space="0" w:color="auto"/>
                    <w:left w:val="single" w:sz="4" w:space="0" w:color="auto"/>
                    <w:bottom w:val="single" w:sz="4" w:space="0" w:color="auto"/>
                    <w:right w:val="single" w:sz="4" w:space="0" w:color="auto"/>
                  </w:tcBorders>
                  <w:shd w:val="clear" w:color="auto" w:fill="FFFF00"/>
                </w:tcPr>
                <w:p w14:paraId="695C9BAD"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highlight w:val="yellow"/>
                      <w:lang w:val="en-US"/>
                    </w:rPr>
                  </w:pPr>
                  <w:r w:rsidRPr="006F4F97">
                    <w:rPr>
                      <w:rFonts w:ascii="Arial" w:eastAsia="MS Mincho" w:hAnsi="Arial" w:cs="Arial" w:hint="eastAsia"/>
                      <w:color w:val="000000"/>
                      <w:sz w:val="14"/>
                      <w:szCs w:val="14"/>
                      <w:highlight w:val="yellow"/>
                    </w:rPr>
                    <w:t>FFS</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20CD24F9"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Per band</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79103839"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highlight w:val="yellow"/>
                    </w:rPr>
                  </w:pPr>
                  <w:r w:rsidRPr="006F4F97">
                    <w:rPr>
                      <w:rFonts w:ascii="Arial" w:eastAsia="MS Mincho" w:hAnsi="Arial" w:cs="Arial"/>
                      <w:color w:val="000000"/>
                      <w:sz w:val="14"/>
                      <w:szCs w:val="14"/>
                    </w:rPr>
                    <w:t>N/A</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7E49E5C1"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color w:val="000000"/>
                      <w:sz w:val="14"/>
                      <w:szCs w:val="14"/>
                    </w:rPr>
                    <w:t>N/A</w:t>
                  </w:r>
                </w:p>
              </w:tc>
              <w:tc>
                <w:tcPr>
                  <w:tcW w:w="401" w:type="pct"/>
                  <w:tcBorders>
                    <w:top w:val="single" w:sz="4" w:space="0" w:color="auto"/>
                    <w:left w:val="single" w:sz="4" w:space="0" w:color="auto"/>
                    <w:bottom w:val="single" w:sz="4" w:space="0" w:color="auto"/>
                    <w:right w:val="single" w:sz="4" w:space="0" w:color="auto"/>
                  </w:tcBorders>
                  <w:shd w:val="clear" w:color="auto" w:fill="FFFF00"/>
                </w:tcPr>
                <w:p w14:paraId="74001179"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color w:val="000000"/>
                      <w:sz w:val="14"/>
                      <w:szCs w:val="14"/>
                    </w:rPr>
                    <w:t>N/A</w:t>
                  </w:r>
                </w:p>
              </w:tc>
              <w:tc>
                <w:tcPr>
                  <w:tcW w:w="302" w:type="pct"/>
                  <w:tcBorders>
                    <w:top w:val="single" w:sz="4" w:space="0" w:color="auto"/>
                    <w:left w:val="single" w:sz="4" w:space="0" w:color="auto"/>
                    <w:bottom w:val="single" w:sz="4" w:space="0" w:color="auto"/>
                    <w:right w:val="single" w:sz="4" w:space="0" w:color="auto"/>
                  </w:tcBorders>
                  <w:shd w:val="clear" w:color="auto" w:fill="FFFF00"/>
                </w:tcPr>
                <w:p w14:paraId="41AB529B"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lang w:eastAsia="en-US"/>
                    </w:rPr>
                  </w:pPr>
                  <w:r w:rsidRPr="006F4F97">
                    <w:rPr>
                      <w:rFonts w:ascii="Arial" w:eastAsia="MS Mincho" w:hAnsi="Arial" w:cs="Arial"/>
                      <w:color w:val="000000"/>
                      <w:sz w:val="14"/>
                      <w:szCs w:val="14"/>
                      <w:lang w:eastAsia="en-US"/>
                    </w:rPr>
                    <w:t xml:space="preserve">Note: This UE feature group is applicable </w:t>
                  </w:r>
                  <w:r w:rsidRPr="006F4F97">
                    <w:rPr>
                      <w:rFonts w:ascii="Arial" w:eastAsia="MS Mincho" w:hAnsi="Arial" w:cs="Arial" w:hint="eastAsia"/>
                      <w:color w:val="000000"/>
                      <w:sz w:val="14"/>
                      <w:szCs w:val="14"/>
                      <w:highlight w:val="yellow"/>
                    </w:rPr>
                    <w:t>[</w:t>
                  </w:r>
                  <w:r w:rsidRPr="006F4F97">
                    <w:rPr>
                      <w:rFonts w:ascii="Arial" w:eastAsia="MS Mincho" w:hAnsi="Arial" w:cs="Arial"/>
                      <w:color w:val="000000"/>
                      <w:sz w:val="14"/>
                      <w:szCs w:val="14"/>
                      <w:highlight w:val="yellow"/>
                      <w:lang w:eastAsia="en-US"/>
                    </w:rPr>
                    <w:t>only</w:t>
                  </w:r>
                  <w:r w:rsidRPr="006F4F97">
                    <w:rPr>
                      <w:rFonts w:ascii="Arial" w:eastAsia="MS Mincho" w:hAnsi="Arial" w:cs="Arial" w:hint="eastAsia"/>
                      <w:color w:val="000000"/>
                      <w:sz w:val="14"/>
                      <w:szCs w:val="14"/>
                      <w:highlight w:val="yellow"/>
                    </w:rPr>
                    <w:t>]</w:t>
                  </w:r>
                  <w:r w:rsidRPr="006F4F97">
                    <w:rPr>
                      <w:rFonts w:ascii="Arial" w:eastAsia="MS Mincho" w:hAnsi="Arial" w:cs="Arial"/>
                      <w:color w:val="000000"/>
                      <w:sz w:val="14"/>
                      <w:szCs w:val="14"/>
                      <w:lang w:eastAsia="en-US"/>
                    </w:rPr>
                    <w:t xml:space="preserve"> for bands in Tables 5.2.2-1 </w:t>
                  </w:r>
                  <w:r w:rsidRPr="006F4F97">
                    <w:rPr>
                      <w:rFonts w:ascii="Arial" w:eastAsia="MS Mincho" w:hAnsi="Arial" w:cs="Arial" w:hint="eastAsia"/>
                      <w:color w:val="000000"/>
                      <w:sz w:val="14"/>
                      <w:szCs w:val="14"/>
                      <w:highlight w:val="yellow"/>
                    </w:rPr>
                    <w:t>[and 5.2.3-1]</w:t>
                  </w:r>
                  <w:r w:rsidRPr="006F4F97">
                    <w:rPr>
                      <w:rFonts w:ascii="Arial" w:eastAsia="MS Mincho" w:hAnsi="Arial" w:cs="Arial"/>
                      <w:color w:val="000000"/>
                      <w:sz w:val="14"/>
                      <w:szCs w:val="14"/>
                      <w:lang w:eastAsia="en-US"/>
                    </w:rPr>
                    <w:t xml:space="preserve"> in TS 38.101-5</w:t>
                  </w:r>
                </w:p>
                <w:p w14:paraId="648CE3B1"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p>
                <w:p w14:paraId="0C07DFE9"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highlight w:val="yellow"/>
                      <w:lang w:eastAsia="en-US"/>
                    </w:rPr>
                  </w:pPr>
                  <w:r w:rsidRPr="006F4F97">
                    <w:rPr>
                      <w:rFonts w:ascii="Arial" w:eastAsia="MS Mincho" w:hAnsi="Arial" w:cs="Arial" w:hint="eastAsia"/>
                      <w:color w:val="000000"/>
                      <w:sz w:val="14"/>
                      <w:szCs w:val="14"/>
                      <w:highlight w:val="yellow"/>
                    </w:rPr>
                    <w:t xml:space="preserve">[FFS: </w:t>
                  </w:r>
                  <w:proofErr w:type="spellStart"/>
                  <w:r w:rsidRPr="006F4F97">
                    <w:rPr>
                      <w:rFonts w:ascii="Arial" w:eastAsia="MS Mincho" w:hAnsi="Arial" w:cs="Arial" w:hint="eastAsia"/>
                      <w:color w:val="000000"/>
                      <w:sz w:val="14"/>
                      <w:szCs w:val="14"/>
                      <w:highlight w:val="yellow"/>
                    </w:rPr>
                    <w:t>Applicabilitiy</w:t>
                  </w:r>
                  <w:proofErr w:type="spellEnd"/>
                  <w:r w:rsidRPr="006F4F97">
                    <w:rPr>
                      <w:rFonts w:ascii="Arial" w:eastAsia="MS Mincho" w:hAnsi="Arial" w:cs="Arial" w:hint="eastAsia"/>
                      <w:color w:val="000000"/>
                      <w:sz w:val="14"/>
                      <w:szCs w:val="14"/>
                      <w:highlight w:val="yellow"/>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FFFF00"/>
                </w:tcPr>
                <w:p w14:paraId="2525A29F"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O</w:t>
                  </w:r>
                  <w:r w:rsidRPr="006F4F97">
                    <w:rPr>
                      <w:rFonts w:ascii="Arial" w:eastAsia="MS Mincho" w:hAnsi="Arial" w:cs="Arial"/>
                      <w:color w:val="000000"/>
                      <w:sz w:val="14"/>
                      <w:szCs w:val="14"/>
                    </w:rPr>
                    <w:t xml:space="preserve">ptional </w:t>
                  </w:r>
                  <w:r w:rsidRPr="006F4F97">
                    <w:rPr>
                      <w:rFonts w:ascii="Arial" w:eastAsia="MS Mincho" w:hAnsi="Arial" w:cs="Arial" w:hint="eastAsia"/>
                      <w:color w:val="000000"/>
                      <w:sz w:val="14"/>
                      <w:szCs w:val="14"/>
                      <w:highlight w:val="yellow"/>
                    </w:rPr>
                    <w:t>[</w:t>
                  </w:r>
                  <w:r w:rsidRPr="006F4F97">
                    <w:rPr>
                      <w:rFonts w:ascii="Arial" w:eastAsia="MS Mincho" w:hAnsi="Arial" w:cs="Arial"/>
                      <w:color w:val="000000"/>
                      <w:sz w:val="14"/>
                      <w:szCs w:val="14"/>
                      <w:highlight w:val="yellow"/>
                    </w:rPr>
                    <w:t>without</w:t>
                  </w:r>
                  <w:r w:rsidRPr="006F4F97">
                    <w:rPr>
                      <w:rFonts w:ascii="Arial" w:eastAsia="MS Mincho" w:hAnsi="Arial" w:cs="Arial" w:hint="eastAsia"/>
                      <w:color w:val="000000"/>
                      <w:sz w:val="14"/>
                      <w:szCs w:val="14"/>
                      <w:highlight w:val="yellow"/>
                    </w:rPr>
                    <w:t>]</w:t>
                  </w:r>
                  <w:r w:rsidRPr="006F4F97">
                    <w:rPr>
                      <w:rFonts w:ascii="Arial" w:eastAsia="MS Mincho" w:hAnsi="Arial" w:cs="Arial"/>
                      <w:color w:val="000000"/>
                      <w:sz w:val="14"/>
                      <w:szCs w:val="14"/>
                    </w:rPr>
                    <w:t xml:space="preserve"> capability </w:t>
                  </w:r>
                  <w:proofErr w:type="spellStart"/>
                  <w:r w:rsidRPr="006F4F97">
                    <w:rPr>
                      <w:rFonts w:ascii="Arial" w:eastAsia="MS Mincho" w:hAnsi="Arial" w:cs="Arial"/>
                      <w:color w:val="000000"/>
                      <w:sz w:val="14"/>
                      <w:szCs w:val="14"/>
                    </w:rPr>
                    <w:t>signaling</w:t>
                  </w:r>
                  <w:proofErr w:type="spellEnd"/>
                </w:p>
              </w:tc>
            </w:tr>
          </w:tbl>
          <w:p w14:paraId="7AF21FE0" w14:textId="77777777" w:rsidR="00AB6C94" w:rsidRPr="006F4F97" w:rsidRDefault="00AB6C94">
            <w:pPr>
              <w:overflowPunct/>
              <w:autoSpaceDE/>
              <w:autoSpaceDN/>
              <w:adjustRightInd/>
              <w:spacing w:after="0"/>
              <w:textAlignment w:val="auto"/>
              <w:rPr>
                <w:sz w:val="14"/>
                <w:szCs w:val="14"/>
              </w:rPr>
            </w:pPr>
          </w:p>
        </w:tc>
      </w:tr>
    </w:tbl>
    <w:p w14:paraId="727A3B96" w14:textId="77777777" w:rsidR="00AB1BDA" w:rsidRDefault="00AB1BDA">
      <w:pPr>
        <w:overflowPunct/>
        <w:autoSpaceDE/>
        <w:autoSpaceDN/>
        <w:adjustRightInd/>
        <w:spacing w:after="0"/>
        <w:textAlignment w:val="auto"/>
      </w:pPr>
    </w:p>
    <w:p w14:paraId="62862FE9" w14:textId="6D7A61AD" w:rsidR="00AC0FC4" w:rsidRDefault="00042B69">
      <w:pPr>
        <w:overflowPunct/>
        <w:autoSpaceDE/>
        <w:autoSpaceDN/>
        <w:adjustRightInd/>
        <w:spacing w:after="0"/>
        <w:textAlignment w:val="auto"/>
        <w:rPr>
          <w:rFonts w:ascii="Arial" w:eastAsia="MS Gothic" w:hAnsi="Arial" w:cs="Arial"/>
          <w:color w:val="000000"/>
          <w:sz w:val="18"/>
          <w:szCs w:val="18"/>
        </w:rPr>
      </w:pPr>
      <w:r>
        <w:rPr>
          <w:rFonts w:ascii="Arial" w:eastAsia="MS Gothic" w:hAnsi="Arial" w:cs="Arial"/>
          <w:color w:val="000000"/>
          <w:sz w:val="18"/>
          <w:szCs w:val="18"/>
        </w:rPr>
        <w:t>D</w:t>
      </w:r>
      <w:r w:rsidR="00D249BA">
        <w:rPr>
          <w:rFonts w:ascii="Arial" w:eastAsia="MS Gothic" w:hAnsi="Arial" w:cs="Arial"/>
          <w:color w:val="000000"/>
          <w:sz w:val="18"/>
          <w:szCs w:val="18"/>
        </w:rPr>
        <w:t>uring the study phase, link-level enhancements are primary studie</w:t>
      </w:r>
      <w:r w:rsidR="00C81486">
        <w:rPr>
          <w:rFonts w:ascii="Arial" w:eastAsia="MS Gothic" w:hAnsi="Arial" w:cs="Arial"/>
          <w:color w:val="000000"/>
          <w:sz w:val="18"/>
          <w:szCs w:val="18"/>
        </w:rPr>
        <w:t>d</w:t>
      </w:r>
      <w:r w:rsidR="00D249BA">
        <w:rPr>
          <w:rFonts w:ascii="Arial" w:eastAsia="MS Gothic" w:hAnsi="Arial" w:cs="Arial"/>
          <w:color w:val="000000"/>
          <w:sz w:val="18"/>
          <w:szCs w:val="18"/>
        </w:rPr>
        <w:t xml:space="preserve"> in the context of FR</w:t>
      </w:r>
      <w:r w:rsidR="002D74D2">
        <w:rPr>
          <w:rFonts w:ascii="Arial" w:eastAsia="MS Gothic" w:hAnsi="Arial" w:cs="Arial"/>
          <w:color w:val="000000"/>
          <w:sz w:val="18"/>
          <w:szCs w:val="18"/>
        </w:rPr>
        <w:t>1</w:t>
      </w:r>
      <w:r w:rsidR="00D007CB">
        <w:rPr>
          <w:rFonts w:ascii="Arial" w:eastAsia="MS Gothic" w:hAnsi="Arial" w:cs="Arial"/>
          <w:color w:val="000000"/>
          <w:sz w:val="18"/>
          <w:szCs w:val="18"/>
        </w:rPr>
        <w:t>, but not for FR2. Moreover, coverage gap is identified for only Set 1-3</w:t>
      </w:r>
      <w:r w:rsidR="005F2358">
        <w:rPr>
          <w:rFonts w:ascii="Arial" w:eastAsia="MS Gothic" w:hAnsi="Arial" w:cs="Arial"/>
          <w:color w:val="000000"/>
          <w:sz w:val="18"/>
          <w:szCs w:val="18"/>
        </w:rPr>
        <w:t xml:space="preserve"> of FR1 and </w:t>
      </w:r>
      <w:r w:rsidR="0039110C">
        <w:rPr>
          <w:rFonts w:ascii="Arial" w:eastAsia="MS Gothic" w:hAnsi="Arial" w:cs="Arial"/>
          <w:color w:val="000000"/>
          <w:sz w:val="18"/>
          <w:szCs w:val="18"/>
        </w:rPr>
        <w:t xml:space="preserve">at least no explicit observations were made </w:t>
      </w:r>
      <w:r w:rsidR="005C0DD2">
        <w:rPr>
          <w:rFonts w:ascii="Arial" w:eastAsia="MS Gothic" w:hAnsi="Arial" w:cs="Arial"/>
          <w:color w:val="000000"/>
          <w:sz w:val="18"/>
          <w:szCs w:val="18"/>
        </w:rPr>
        <w:t xml:space="preserve">identifying </w:t>
      </w:r>
      <w:r w:rsidR="00160144">
        <w:rPr>
          <w:rFonts w:ascii="Arial" w:eastAsia="MS Gothic" w:hAnsi="Arial" w:cs="Arial"/>
          <w:color w:val="000000"/>
          <w:sz w:val="18"/>
          <w:szCs w:val="18"/>
        </w:rPr>
        <w:t xml:space="preserve">the coverage gap in FR2. </w:t>
      </w:r>
      <w:r>
        <w:rPr>
          <w:rFonts w:ascii="Arial" w:eastAsia="MS Gothic" w:hAnsi="Arial" w:cs="Arial"/>
          <w:color w:val="000000"/>
          <w:sz w:val="18"/>
          <w:szCs w:val="18"/>
        </w:rPr>
        <w:t xml:space="preserve">Moreover, </w:t>
      </w:r>
      <w:r w:rsidR="00BF2241">
        <w:rPr>
          <w:rFonts w:ascii="Arial" w:eastAsia="MS Gothic" w:hAnsi="Arial" w:cs="Arial"/>
          <w:color w:val="000000"/>
          <w:sz w:val="18"/>
          <w:szCs w:val="18"/>
        </w:rPr>
        <w:t xml:space="preserve">according to the </w:t>
      </w:r>
      <w:r w:rsidR="00AC0FC4">
        <w:rPr>
          <w:rFonts w:ascii="Arial" w:eastAsia="MS Gothic" w:hAnsi="Arial" w:cs="Arial"/>
          <w:color w:val="000000"/>
          <w:sz w:val="18"/>
          <w:szCs w:val="18"/>
        </w:rPr>
        <w:t xml:space="preserve">agreements, the </w:t>
      </w:r>
      <w:r w:rsidRPr="00042B69">
        <w:rPr>
          <w:rFonts w:ascii="Arial" w:eastAsia="MS Gothic" w:hAnsi="Arial" w:cs="Arial"/>
          <w:color w:val="000000"/>
          <w:sz w:val="18"/>
          <w:szCs w:val="18"/>
        </w:rPr>
        <w:t xml:space="preserve">enabling of </w:t>
      </w:r>
      <w:r w:rsidRPr="00CE4A13">
        <w:rPr>
          <w:rFonts w:ascii="Arial" w:eastAsia="MS Gothic" w:hAnsi="Arial" w:cs="Arial"/>
          <w:color w:val="000000"/>
          <w:sz w:val="18"/>
          <w:szCs w:val="18"/>
        </w:rPr>
        <w:t xml:space="preserve">PDCCH </w:t>
      </w:r>
      <w:r w:rsidRPr="00CE4A13">
        <w:rPr>
          <w:rFonts w:ascii="Arial" w:eastAsia="MS Gothic" w:hAnsi="Arial" w:cs="Arial" w:hint="eastAsia"/>
          <w:color w:val="000000"/>
          <w:sz w:val="18"/>
          <w:szCs w:val="18"/>
        </w:rPr>
        <w:t>r</w:t>
      </w:r>
      <w:r w:rsidRPr="00CE4A13">
        <w:rPr>
          <w:rFonts w:ascii="Arial" w:eastAsia="MS Gothic" w:hAnsi="Arial" w:cs="Arial"/>
          <w:color w:val="000000"/>
          <w:sz w:val="18"/>
          <w:szCs w:val="18"/>
        </w:rPr>
        <w:t>epetition for Type0 PDCCH CSS</w:t>
      </w:r>
      <w:r>
        <w:rPr>
          <w:rFonts w:ascii="Arial" w:eastAsia="MS Gothic" w:hAnsi="Arial" w:cs="Arial"/>
          <w:color w:val="000000"/>
          <w:sz w:val="18"/>
          <w:szCs w:val="18"/>
        </w:rPr>
        <w:t xml:space="preserve"> </w:t>
      </w:r>
      <w:r w:rsidR="00AC0FC4">
        <w:rPr>
          <w:rFonts w:ascii="Arial" w:eastAsia="MS Gothic" w:hAnsi="Arial" w:cs="Arial"/>
          <w:color w:val="000000"/>
          <w:sz w:val="18"/>
          <w:szCs w:val="18"/>
        </w:rPr>
        <w:t>is via</w:t>
      </w:r>
      <w:r>
        <w:rPr>
          <w:rFonts w:ascii="Arial" w:eastAsia="MS Gothic" w:hAnsi="Arial" w:cs="Arial"/>
          <w:color w:val="000000"/>
          <w:sz w:val="18"/>
          <w:szCs w:val="18"/>
        </w:rPr>
        <w:t xml:space="preserve"> reserved bit(s) in PBCH</w:t>
      </w:r>
      <w:r w:rsidR="00745283">
        <w:rPr>
          <w:rFonts w:ascii="Arial" w:eastAsia="MS Gothic" w:hAnsi="Arial" w:cs="Arial"/>
          <w:color w:val="000000"/>
          <w:sz w:val="18"/>
          <w:szCs w:val="18"/>
        </w:rPr>
        <w:t xml:space="preserve"> payload</w:t>
      </w:r>
      <w:r w:rsidR="00AC0FC4">
        <w:rPr>
          <w:rFonts w:ascii="Arial" w:eastAsia="MS Gothic" w:hAnsi="Arial" w:cs="Arial"/>
          <w:color w:val="000000"/>
          <w:sz w:val="18"/>
          <w:szCs w:val="18"/>
        </w:rPr>
        <w:t>. This functionality can be feasible only in FR1, but not in FR2 as there are no reserved bits in PBCH</w:t>
      </w:r>
      <w:r w:rsidR="00745283">
        <w:rPr>
          <w:rFonts w:ascii="Arial" w:eastAsia="MS Gothic" w:hAnsi="Arial" w:cs="Arial"/>
          <w:color w:val="000000"/>
          <w:sz w:val="18"/>
          <w:szCs w:val="18"/>
        </w:rPr>
        <w:t xml:space="preserve"> payload</w:t>
      </w:r>
      <w:r w:rsidR="00AC0FC4">
        <w:rPr>
          <w:rFonts w:ascii="Arial" w:eastAsia="MS Gothic" w:hAnsi="Arial" w:cs="Arial"/>
          <w:color w:val="000000"/>
          <w:sz w:val="18"/>
          <w:szCs w:val="18"/>
        </w:rPr>
        <w:t xml:space="preserve"> for FR2. </w:t>
      </w:r>
      <w:r w:rsidR="00577564">
        <w:rPr>
          <w:rFonts w:ascii="Arial" w:eastAsia="MS Gothic" w:hAnsi="Arial" w:cs="Arial"/>
          <w:color w:val="000000"/>
          <w:sz w:val="18"/>
          <w:szCs w:val="18"/>
        </w:rPr>
        <w:t xml:space="preserve">Given that there </w:t>
      </w:r>
      <w:r w:rsidR="00396006">
        <w:rPr>
          <w:rFonts w:ascii="Arial" w:eastAsia="MS Gothic" w:hAnsi="Arial" w:cs="Arial"/>
          <w:color w:val="000000"/>
          <w:sz w:val="18"/>
          <w:szCs w:val="18"/>
        </w:rPr>
        <w:t>exists</w:t>
      </w:r>
      <w:r w:rsidR="00577564">
        <w:rPr>
          <w:rFonts w:ascii="Arial" w:eastAsia="MS Gothic" w:hAnsi="Arial" w:cs="Arial"/>
          <w:color w:val="000000"/>
          <w:sz w:val="18"/>
          <w:szCs w:val="18"/>
        </w:rPr>
        <w:t xml:space="preserve"> very </w:t>
      </w:r>
      <w:r w:rsidR="00E76EB5">
        <w:rPr>
          <w:rFonts w:ascii="Arial" w:eastAsia="MS Gothic" w:hAnsi="Arial" w:cs="Arial"/>
          <w:color w:val="000000"/>
          <w:sz w:val="18"/>
          <w:szCs w:val="18"/>
        </w:rPr>
        <w:t xml:space="preserve">limited time, it is </w:t>
      </w:r>
      <w:r w:rsidR="00E61D66">
        <w:rPr>
          <w:rFonts w:ascii="Arial" w:eastAsia="MS Gothic" w:hAnsi="Arial" w:cs="Arial"/>
          <w:color w:val="000000"/>
          <w:sz w:val="18"/>
          <w:szCs w:val="18"/>
        </w:rPr>
        <w:t>preferred</w:t>
      </w:r>
      <w:r w:rsidR="00EE0E9C">
        <w:rPr>
          <w:rFonts w:ascii="Arial" w:eastAsia="MS Gothic" w:hAnsi="Arial" w:cs="Arial"/>
          <w:color w:val="000000"/>
          <w:sz w:val="18"/>
          <w:szCs w:val="18"/>
        </w:rPr>
        <w:t xml:space="preserve"> to </w:t>
      </w:r>
      <w:r w:rsidR="00C84166">
        <w:rPr>
          <w:rFonts w:ascii="Arial" w:eastAsia="MS Gothic" w:hAnsi="Arial" w:cs="Arial"/>
          <w:color w:val="000000"/>
          <w:sz w:val="18"/>
          <w:szCs w:val="18"/>
        </w:rPr>
        <w:t>limit the scope in-line with the WID</w:t>
      </w:r>
      <w:r w:rsidR="007935D5">
        <w:rPr>
          <w:rFonts w:ascii="Arial" w:eastAsia="MS Gothic" w:hAnsi="Arial" w:cs="Arial"/>
          <w:color w:val="000000"/>
          <w:sz w:val="18"/>
          <w:szCs w:val="18"/>
        </w:rPr>
        <w:t xml:space="preserve"> that mentions link-level enhancements for FR1. </w:t>
      </w:r>
    </w:p>
    <w:p w14:paraId="7DAF8558" w14:textId="77777777" w:rsidR="00396006" w:rsidRPr="00161007" w:rsidRDefault="005C0DD2">
      <w:pPr>
        <w:overflowPunct/>
        <w:autoSpaceDE/>
        <w:autoSpaceDN/>
        <w:adjustRightInd/>
        <w:spacing w:after="0"/>
        <w:textAlignment w:val="auto"/>
        <w:rPr>
          <w:rFonts w:ascii="Arial" w:hAnsi="Arial"/>
          <w:b/>
          <w:bCs/>
          <w:lang w:eastAsia="zh-CN"/>
        </w:rPr>
      </w:pPr>
      <w:r>
        <w:rPr>
          <w:rFonts w:ascii="Arial" w:eastAsia="MS Gothic" w:hAnsi="Arial" w:cs="Arial"/>
          <w:color w:val="000000"/>
          <w:sz w:val="18"/>
          <w:szCs w:val="18"/>
        </w:rPr>
        <w:t xml:space="preserve"> </w:t>
      </w:r>
      <w:r w:rsidR="00D249BA">
        <w:rPr>
          <w:rFonts w:ascii="Arial" w:eastAsia="MS Gothic" w:hAnsi="Arial" w:cs="Arial"/>
          <w:color w:val="000000"/>
          <w:sz w:val="18"/>
          <w:szCs w:val="18"/>
        </w:rPr>
        <w:t xml:space="preserve"> </w:t>
      </w:r>
    </w:p>
    <w:p w14:paraId="519B7D93" w14:textId="3BBA0326" w:rsidR="00396006" w:rsidRPr="00161007" w:rsidRDefault="00396006" w:rsidP="00396006">
      <w:pPr>
        <w:pStyle w:val="Proposal"/>
      </w:pPr>
      <w:bookmarkStart w:id="10" w:name="_Toc197703213"/>
      <w:r>
        <w:t>RAN1 to limit the feature group 65-1-2 applicability only to FR1-NTN bands</w:t>
      </w:r>
      <w:r w:rsidR="00CD4CC9">
        <w:t xml:space="preserve">, as indicated in the WID objective, </w:t>
      </w:r>
      <w:r>
        <w:t xml:space="preserve">without extending it to </w:t>
      </w:r>
      <w:r w:rsidR="00841967" w:rsidRPr="00161007">
        <w:t xml:space="preserve">FR2-NTN and to </w:t>
      </w:r>
      <w:r w:rsidRPr="00161007">
        <w:t>TN bands.</w:t>
      </w:r>
      <w:bookmarkEnd w:id="10"/>
    </w:p>
    <w:p w14:paraId="64D1DB40" w14:textId="372B121E" w:rsidR="00C47BB8" w:rsidRPr="00161007" w:rsidRDefault="006A66A5" w:rsidP="00C47BB8">
      <w:pPr>
        <w:rPr>
          <w:rFonts w:ascii="Arial" w:eastAsia="MS Gothic" w:hAnsi="Arial" w:cs="Arial"/>
          <w:color w:val="000000"/>
          <w:sz w:val="18"/>
          <w:szCs w:val="18"/>
        </w:rPr>
      </w:pPr>
      <w:r>
        <w:rPr>
          <w:rFonts w:ascii="Arial" w:eastAsia="MS Gothic" w:hAnsi="Arial" w:cs="Arial"/>
          <w:color w:val="000000"/>
          <w:sz w:val="18"/>
          <w:szCs w:val="18"/>
        </w:rPr>
        <w:t xml:space="preserve">Given that </w:t>
      </w:r>
      <w:r w:rsidR="00547C59">
        <w:rPr>
          <w:rFonts w:ascii="Arial" w:eastAsia="MS Gothic" w:hAnsi="Arial" w:cs="Arial"/>
          <w:color w:val="000000"/>
          <w:sz w:val="18"/>
          <w:szCs w:val="18"/>
        </w:rPr>
        <w:t>different physical channels such as PDCCH CSS and PDSCH for SIB1 experience same propagation conditions for a specific UE</w:t>
      </w:r>
      <w:r w:rsidR="00CB6FE0">
        <w:rPr>
          <w:rFonts w:ascii="Arial" w:eastAsia="MS Gothic" w:hAnsi="Arial" w:cs="Arial"/>
          <w:color w:val="000000"/>
          <w:sz w:val="18"/>
          <w:szCs w:val="18"/>
        </w:rPr>
        <w:t xml:space="preserve">, </w:t>
      </w:r>
      <w:r w:rsidR="00625AD0">
        <w:rPr>
          <w:rFonts w:ascii="Arial" w:eastAsia="MS Gothic" w:hAnsi="Arial" w:cs="Arial"/>
          <w:color w:val="000000"/>
          <w:sz w:val="18"/>
          <w:szCs w:val="18"/>
        </w:rPr>
        <w:t xml:space="preserve">link budget enhancements are equally required </w:t>
      </w:r>
      <w:r w:rsidR="009B0D91" w:rsidRPr="00161007">
        <w:rPr>
          <w:rFonts w:ascii="Arial" w:eastAsia="MS Gothic" w:hAnsi="Arial" w:cs="Arial"/>
          <w:color w:val="000000"/>
          <w:sz w:val="18"/>
          <w:szCs w:val="18"/>
        </w:rPr>
        <w:t xml:space="preserve">for </w:t>
      </w:r>
      <w:r w:rsidR="00625AD0">
        <w:rPr>
          <w:rFonts w:ascii="Arial" w:eastAsia="MS Gothic" w:hAnsi="Arial" w:cs="Arial"/>
          <w:color w:val="000000"/>
          <w:sz w:val="18"/>
          <w:szCs w:val="18"/>
        </w:rPr>
        <w:t>both channels</w:t>
      </w:r>
      <w:r w:rsidR="005E316B" w:rsidRPr="00161007">
        <w:rPr>
          <w:rFonts w:ascii="Arial" w:eastAsia="MS Gothic" w:hAnsi="Arial" w:cs="Arial"/>
          <w:color w:val="000000"/>
          <w:sz w:val="18"/>
          <w:szCs w:val="18"/>
        </w:rPr>
        <w:t xml:space="preserve">. Therefore, </w:t>
      </w:r>
      <w:r w:rsidR="00BC4B64" w:rsidRPr="00161007">
        <w:rPr>
          <w:rFonts w:ascii="Arial" w:eastAsia="MS Gothic" w:hAnsi="Arial" w:cs="Arial"/>
          <w:color w:val="000000"/>
          <w:sz w:val="18"/>
          <w:szCs w:val="18"/>
        </w:rPr>
        <w:t xml:space="preserve">RAN1 shall strive to </w:t>
      </w:r>
      <w:r w:rsidR="005E316B" w:rsidRPr="00161007">
        <w:rPr>
          <w:rFonts w:ascii="Arial" w:eastAsia="MS Gothic" w:hAnsi="Arial" w:cs="Arial"/>
          <w:color w:val="000000"/>
          <w:sz w:val="18"/>
          <w:szCs w:val="18"/>
        </w:rPr>
        <w:t xml:space="preserve">introduce the repetition of PDCCH CSS (except Type 3), </w:t>
      </w:r>
      <w:r w:rsidR="00BC4B64" w:rsidRPr="00161007">
        <w:rPr>
          <w:rFonts w:ascii="Arial" w:eastAsia="MS Gothic" w:hAnsi="Arial" w:cs="Arial"/>
          <w:color w:val="000000"/>
          <w:sz w:val="18"/>
          <w:szCs w:val="18"/>
        </w:rPr>
        <w:t xml:space="preserve">repetition of </w:t>
      </w:r>
      <w:r w:rsidR="005E316B" w:rsidRPr="00161007">
        <w:rPr>
          <w:rFonts w:ascii="Arial" w:eastAsia="MS Gothic" w:hAnsi="Arial" w:cs="Arial"/>
          <w:color w:val="000000"/>
          <w:sz w:val="18"/>
          <w:szCs w:val="18"/>
        </w:rPr>
        <w:t xml:space="preserve">PDSCH for SIB1 as </w:t>
      </w:r>
      <w:r w:rsidR="005617C0">
        <w:rPr>
          <w:rFonts w:ascii="Arial" w:eastAsia="MS Gothic" w:hAnsi="Arial" w:cs="Arial"/>
          <w:color w:val="000000"/>
          <w:sz w:val="18"/>
          <w:szCs w:val="18"/>
        </w:rPr>
        <w:t>separate</w:t>
      </w:r>
      <w:r w:rsidR="005E316B" w:rsidRPr="00161007">
        <w:rPr>
          <w:rFonts w:ascii="Arial" w:eastAsia="MS Gothic" w:hAnsi="Arial" w:cs="Arial"/>
          <w:color w:val="000000"/>
          <w:sz w:val="18"/>
          <w:szCs w:val="18"/>
        </w:rPr>
        <w:t xml:space="preserve"> components under </w:t>
      </w:r>
      <w:r w:rsidR="001D4291">
        <w:rPr>
          <w:rFonts w:ascii="Arial" w:eastAsia="MS Gothic" w:hAnsi="Arial" w:cs="Arial"/>
          <w:color w:val="000000"/>
          <w:sz w:val="18"/>
          <w:szCs w:val="18"/>
        </w:rPr>
        <w:t xml:space="preserve">the same </w:t>
      </w:r>
      <w:r w:rsidR="005E316B" w:rsidRPr="00161007">
        <w:rPr>
          <w:rFonts w:ascii="Arial" w:eastAsia="MS Gothic" w:hAnsi="Arial" w:cs="Arial"/>
          <w:color w:val="000000"/>
          <w:sz w:val="18"/>
          <w:szCs w:val="18"/>
        </w:rPr>
        <w:t>feature group</w:t>
      </w:r>
      <w:r w:rsidR="00A70AAF" w:rsidRPr="00161007">
        <w:rPr>
          <w:rFonts w:ascii="Arial" w:eastAsia="MS Gothic" w:hAnsi="Arial" w:cs="Arial"/>
          <w:color w:val="000000"/>
          <w:sz w:val="18"/>
          <w:szCs w:val="18"/>
        </w:rPr>
        <w:t xml:space="preserve">. </w:t>
      </w:r>
    </w:p>
    <w:p w14:paraId="0CC5F8C7" w14:textId="23268B16" w:rsidR="004B693B" w:rsidRPr="009B4562" w:rsidRDefault="00161007" w:rsidP="009F4F1B">
      <w:pPr>
        <w:pStyle w:val="Proposal"/>
      </w:pPr>
      <w:bookmarkStart w:id="11" w:name="_Toc197703214"/>
      <w:r>
        <w:t xml:space="preserve">RAN1 to strive for introducing link-level enhancements associated with PDCCH CSS (except Type 3) and PDSCH for SIB1 </w:t>
      </w:r>
      <w:r w:rsidR="002520CB">
        <w:t xml:space="preserve">as </w:t>
      </w:r>
      <w:r w:rsidR="001D4291" w:rsidRPr="001D4291">
        <w:t>separate components under the same feature group</w:t>
      </w:r>
      <w:r w:rsidR="004625C1">
        <w:t xml:space="preserve"> of 65-1-2</w:t>
      </w:r>
      <w:r>
        <w:t>.</w:t>
      </w:r>
      <w:bookmarkEnd w:id="11"/>
      <w:r w:rsidR="004B693B">
        <w:t xml:space="preserve"> </w:t>
      </w:r>
    </w:p>
    <w:p w14:paraId="47438B3E" w14:textId="789834DA" w:rsidR="00063554" w:rsidRPr="00037916" w:rsidRDefault="00823C60" w:rsidP="00D46F36">
      <w:pPr>
        <w:pStyle w:val="Observation"/>
        <w:rPr>
          <w:lang w:eastAsia="en-GB"/>
        </w:rPr>
      </w:pPr>
      <w:bookmarkStart w:id="12" w:name="_Toc197703562"/>
      <w:r>
        <w:rPr>
          <w:lang w:eastAsia="en-GB"/>
        </w:rPr>
        <w:t>In our understanding</w:t>
      </w:r>
      <w:r w:rsidR="004F2FB4">
        <w:rPr>
          <w:lang w:eastAsia="en-GB"/>
        </w:rPr>
        <w:t>,</w:t>
      </w:r>
      <w:r>
        <w:rPr>
          <w:lang w:eastAsia="en-GB"/>
        </w:rPr>
        <w:t xml:space="preserve"> i</w:t>
      </w:r>
      <w:r w:rsidR="00E76AE0">
        <w:rPr>
          <w:lang w:eastAsia="en-GB"/>
        </w:rPr>
        <w:t xml:space="preserve">t is not possible to obtain </w:t>
      </w:r>
      <w:r w:rsidR="00E76AE0" w:rsidRPr="00D46F36">
        <w:rPr>
          <w:lang w:eastAsia="en-GB"/>
        </w:rPr>
        <w:t xml:space="preserve">the capability information from the UE </w:t>
      </w:r>
      <w:r w:rsidR="008F40C2">
        <w:rPr>
          <w:lang w:eastAsia="en-GB"/>
        </w:rPr>
        <w:t xml:space="preserve">on </w:t>
      </w:r>
      <w:r w:rsidR="00E76AE0">
        <w:rPr>
          <w:lang w:eastAsia="en-GB"/>
        </w:rPr>
        <w:t xml:space="preserve">whether it supports </w:t>
      </w:r>
      <w:r w:rsidR="00BE1393">
        <w:rPr>
          <w:lang w:eastAsia="en-GB"/>
        </w:rPr>
        <w:t xml:space="preserve">the </w:t>
      </w:r>
      <w:r w:rsidR="00CF0C2F" w:rsidRPr="00D46F36">
        <w:rPr>
          <w:lang w:eastAsia="en-GB"/>
        </w:rPr>
        <w:t xml:space="preserve">following: </w:t>
      </w:r>
      <w:r w:rsidR="00CF0C2F" w:rsidRPr="00D46F36">
        <w:t>i)</w:t>
      </w:r>
      <w:r w:rsidR="00CF0C2F" w:rsidRPr="00D46F36">
        <w:rPr>
          <w:lang w:eastAsia="en-GB"/>
        </w:rPr>
        <w:t xml:space="preserve"> </w:t>
      </w:r>
      <w:r w:rsidR="00CF0C2F" w:rsidRPr="00D46F36">
        <w:rPr>
          <w:rFonts w:eastAsia="MS Mincho"/>
          <w:color w:val="000000"/>
        </w:rPr>
        <w:t>PDCCH repetition for CSS</w:t>
      </w:r>
      <w:r w:rsidR="00D46F36">
        <w:rPr>
          <w:rFonts w:eastAsia="MS Mincho"/>
          <w:color w:val="000000"/>
        </w:rPr>
        <w:t xml:space="preserve"> (except Type 3)</w:t>
      </w:r>
      <w:r w:rsidR="002D5B0F">
        <w:rPr>
          <w:rFonts w:eastAsia="MS Mincho"/>
          <w:color w:val="000000"/>
        </w:rPr>
        <w:t xml:space="preserve"> and</w:t>
      </w:r>
      <w:r w:rsidR="00C8352E" w:rsidRPr="00D46F36">
        <w:rPr>
          <w:rFonts w:eastAsia="MS Mincho"/>
          <w:color w:val="000000"/>
        </w:rPr>
        <w:t xml:space="preserve"> ii) PDSCH</w:t>
      </w:r>
      <w:r w:rsidR="00D46F36" w:rsidRPr="00D46F36">
        <w:rPr>
          <w:rFonts w:eastAsia="MS Mincho"/>
          <w:color w:val="000000"/>
        </w:rPr>
        <w:t xml:space="preserve"> repetition for SIB1</w:t>
      </w:r>
      <w:r w:rsidR="00D46F36">
        <w:rPr>
          <w:rFonts w:eastAsia="MS Mincho"/>
          <w:color w:val="000000"/>
        </w:rPr>
        <w:t>.</w:t>
      </w:r>
      <w:bookmarkEnd w:id="12"/>
      <w:r w:rsidR="00D46F36">
        <w:rPr>
          <w:rFonts w:eastAsia="MS Mincho"/>
          <w:color w:val="000000"/>
        </w:rPr>
        <w:t xml:space="preserve"> </w:t>
      </w:r>
    </w:p>
    <w:p w14:paraId="7E0211EA" w14:textId="77777777" w:rsidR="00AA1A8E" w:rsidRDefault="00AA1A8E" w:rsidP="00B4690D">
      <w:pPr>
        <w:pStyle w:val="Proposal"/>
      </w:pPr>
      <w:bookmarkStart w:id="13" w:name="_Toc197703215"/>
      <w:r>
        <w:t>RAN1 to capture the updates on the UE capabilities for NR-NTN downlink coverage enhancements</w:t>
      </w:r>
      <w:r w:rsidRPr="00695DDF">
        <w:t xml:space="preserve"> </w:t>
      </w:r>
      <w:r>
        <w:t xml:space="preserve">as described in </w:t>
      </w:r>
      <w:r>
        <w:fldChar w:fldCharType="begin"/>
      </w:r>
      <w:r>
        <w:instrText xml:space="preserve"> REF _Ref197464666 \h </w:instrText>
      </w:r>
      <w:r>
        <w:fldChar w:fldCharType="separate"/>
      </w:r>
      <w:r>
        <w:t xml:space="preserve">Table </w:t>
      </w:r>
      <w:r>
        <w:rPr>
          <w:noProof/>
        </w:rPr>
        <w:t>1</w:t>
      </w:r>
      <w:r>
        <w:fldChar w:fldCharType="end"/>
      </w:r>
      <w:r>
        <w:t>.</w:t>
      </w:r>
      <w:bookmarkEnd w:id="13"/>
    </w:p>
    <w:p w14:paraId="6512DD3F" w14:textId="77777777" w:rsidR="00063554" w:rsidRDefault="00063554" w:rsidP="00B4690D"/>
    <w:p w14:paraId="533A30C8" w14:textId="77777777" w:rsidR="00063554" w:rsidRPr="00AB1BDA" w:rsidRDefault="00063554" w:rsidP="00AB1BDA">
      <w:pPr>
        <w:rPr>
          <w:lang w:eastAsia="en-GB"/>
        </w:rPr>
        <w:sectPr w:rsidR="00063554" w:rsidRPr="00AB1BDA" w:rsidSect="008612E9">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482AFA59" w14:textId="4A98A2EA" w:rsidR="0085334D" w:rsidRDefault="00D546DE" w:rsidP="00D546DE">
      <w:pPr>
        <w:pStyle w:val="Caption"/>
        <w:jc w:val="center"/>
      </w:pPr>
      <w:bookmarkStart w:id="14" w:name="_Ref197464666"/>
      <w:r>
        <w:t xml:space="preserve">Table </w:t>
      </w:r>
      <w:r>
        <w:fldChar w:fldCharType="begin"/>
      </w:r>
      <w:r>
        <w:instrText xml:space="preserve"> SEQ Table \* ARABIC </w:instrText>
      </w:r>
      <w:r>
        <w:fldChar w:fldCharType="separate"/>
      </w:r>
      <w:r>
        <w:rPr>
          <w:noProof/>
        </w:rPr>
        <w:t>1</w:t>
      </w:r>
      <w:r>
        <w:fldChar w:fldCharType="end"/>
      </w:r>
      <w:bookmarkEnd w:id="14"/>
      <w:r w:rsidR="0085334D">
        <w:t xml:space="preserve">: </w:t>
      </w:r>
      <w:r w:rsidR="00B77149">
        <w:t>Follow-up</w:t>
      </w:r>
      <w:r w:rsidR="00B77149" w:rsidRPr="002D42A4">
        <w:t xml:space="preserve"> view</w:t>
      </w:r>
      <w:r w:rsidR="00B77149">
        <w:t>s</w:t>
      </w:r>
      <w:r w:rsidR="0085334D" w:rsidRPr="002D42A4">
        <w:t xml:space="preserve"> on </w:t>
      </w:r>
      <w:r w:rsidR="00B77149">
        <w:t xml:space="preserve">the endorsed </w:t>
      </w:r>
      <w:r w:rsidR="0085334D" w:rsidRPr="002D42A4">
        <w:t xml:space="preserve">UE </w:t>
      </w:r>
      <w:r w:rsidR="00B77149" w:rsidRPr="002D42A4">
        <w:t>feature</w:t>
      </w:r>
      <w:r w:rsidR="00B77149">
        <w:t xml:space="preserve"> list from RAN1# 120-bis</w:t>
      </w:r>
      <w:r w:rsidR="0085334D" w:rsidRPr="002D42A4">
        <w:t xml:space="preserve"> for </w:t>
      </w:r>
      <w:r w:rsidR="0085334D">
        <w:t>Downlink Coverage Enhancements for NTN</w:t>
      </w:r>
    </w:p>
    <w:p w14:paraId="4644051E" w14:textId="77777777" w:rsidR="006D786E" w:rsidRDefault="006D786E" w:rsidP="006D786E">
      <w:pPr>
        <w:rPr>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327"/>
        <w:gridCol w:w="1239"/>
        <w:gridCol w:w="923"/>
        <w:gridCol w:w="875"/>
        <w:gridCol w:w="863"/>
        <w:gridCol w:w="1049"/>
        <w:gridCol w:w="1754"/>
        <w:gridCol w:w="1026"/>
        <w:gridCol w:w="1026"/>
        <w:gridCol w:w="1019"/>
        <w:gridCol w:w="1281"/>
        <w:gridCol w:w="1365"/>
      </w:tblGrid>
      <w:tr w:rsidR="006D786E" w:rsidRPr="00CE4A13" w14:paraId="43A1EF59" w14:textId="77777777" w:rsidTr="006D786E">
        <w:trPr>
          <w:trHeight w:val="20"/>
        </w:trPr>
        <w:tc>
          <w:tcPr>
            <w:tcW w:w="0" w:type="auto"/>
            <w:tcBorders>
              <w:top w:val="single" w:sz="4" w:space="0" w:color="auto"/>
              <w:left w:val="single" w:sz="4" w:space="0" w:color="auto"/>
              <w:bottom w:val="single" w:sz="4" w:space="0" w:color="auto"/>
              <w:right w:val="single" w:sz="4" w:space="0" w:color="auto"/>
            </w:tcBorders>
            <w:hideMark/>
          </w:tcPr>
          <w:p w14:paraId="0502D312"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Index</w:t>
            </w:r>
          </w:p>
        </w:tc>
        <w:tc>
          <w:tcPr>
            <w:tcW w:w="1327" w:type="dxa"/>
            <w:tcBorders>
              <w:top w:val="single" w:sz="4" w:space="0" w:color="auto"/>
              <w:left w:val="single" w:sz="4" w:space="0" w:color="auto"/>
              <w:bottom w:val="single" w:sz="4" w:space="0" w:color="auto"/>
              <w:right w:val="single" w:sz="4" w:space="0" w:color="auto"/>
            </w:tcBorders>
          </w:tcPr>
          <w:p w14:paraId="5867FBDB"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Feature group</w:t>
            </w:r>
          </w:p>
        </w:tc>
        <w:tc>
          <w:tcPr>
            <w:tcW w:w="0" w:type="auto"/>
            <w:tcBorders>
              <w:top w:val="single" w:sz="4" w:space="0" w:color="auto"/>
              <w:left w:val="single" w:sz="4" w:space="0" w:color="auto"/>
              <w:bottom w:val="single" w:sz="4" w:space="0" w:color="auto"/>
              <w:right w:val="single" w:sz="4" w:space="0" w:color="auto"/>
            </w:tcBorders>
          </w:tcPr>
          <w:p w14:paraId="2835E1BE"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Components</w:t>
            </w:r>
          </w:p>
        </w:tc>
        <w:tc>
          <w:tcPr>
            <w:tcW w:w="923" w:type="dxa"/>
            <w:tcBorders>
              <w:top w:val="single" w:sz="4" w:space="0" w:color="auto"/>
              <w:left w:val="single" w:sz="4" w:space="0" w:color="auto"/>
              <w:bottom w:val="single" w:sz="4" w:space="0" w:color="auto"/>
              <w:right w:val="single" w:sz="4" w:space="0" w:color="auto"/>
            </w:tcBorders>
          </w:tcPr>
          <w:p w14:paraId="3622000E"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Prerequisite feature groups</w:t>
            </w:r>
          </w:p>
        </w:tc>
        <w:tc>
          <w:tcPr>
            <w:tcW w:w="875" w:type="dxa"/>
            <w:tcBorders>
              <w:top w:val="single" w:sz="4" w:space="0" w:color="auto"/>
              <w:left w:val="single" w:sz="4" w:space="0" w:color="auto"/>
              <w:bottom w:val="single" w:sz="4" w:space="0" w:color="auto"/>
              <w:right w:val="single" w:sz="4" w:space="0" w:color="auto"/>
            </w:tcBorders>
          </w:tcPr>
          <w:p w14:paraId="5168DE3E"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F22E377" w14:textId="77777777" w:rsidR="006D786E" w:rsidRPr="006D786E" w:rsidRDefault="006D786E" w:rsidP="006D786E">
            <w:pPr>
              <w:pStyle w:val="TAH"/>
              <w:rPr>
                <w:rFonts w:eastAsia="Gulim" w:cs="Arial"/>
                <w:color w:val="000000"/>
                <w:sz w:val="12"/>
                <w:szCs w:val="12"/>
              </w:rPr>
            </w:pPr>
            <w:r w:rsidRPr="006D786E">
              <w:rPr>
                <w:rFonts w:eastAsia="Gulim" w:cs="Arial"/>
                <w:color w:val="000000"/>
                <w:sz w:val="12"/>
                <w:szCs w:val="12"/>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387D1822" w14:textId="77777777" w:rsidR="006D786E" w:rsidRPr="006D786E" w:rsidRDefault="006D786E" w:rsidP="006D786E">
            <w:pPr>
              <w:pStyle w:val="TAH"/>
              <w:rPr>
                <w:rFonts w:cs="Arial"/>
                <w:color w:val="000000" w:themeColor="text1"/>
                <w:sz w:val="12"/>
                <w:szCs w:val="12"/>
                <w:lang w:eastAsia="ja-JP"/>
              </w:rPr>
            </w:pPr>
            <w:r w:rsidRPr="006D786E">
              <w:rPr>
                <w:rFonts w:cs="Arial"/>
                <w:color w:val="000000" w:themeColor="text1"/>
                <w:sz w:val="12"/>
                <w:szCs w:val="12"/>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3213AA44" w14:textId="77777777" w:rsidR="006D786E" w:rsidRPr="006D786E" w:rsidRDefault="006D786E" w:rsidP="006D786E">
            <w:pPr>
              <w:pStyle w:val="TAN"/>
              <w:rPr>
                <w:rFonts w:cs="Arial"/>
                <w:b/>
                <w:color w:val="000000" w:themeColor="text1"/>
                <w:sz w:val="12"/>
                <w:szCs w:val="12"/>
                <w:lang w:eastAsia="ja-JP"/>
              </w:rPr>
            </w:pPr>
            <w:r w:rsidRPr="006D786E">
              <w:rPr>
                <w:rFonts w:cs="Arial"/>
                <w:b/>
                <w:color w:val="000000" w:themeColor="text1"/>
                <w:sz w:val="12"/>
                <w:szCs w:val="12"/>
                <w:lang w:eastAsia="ja-JP"/>
              </w:rPr>
              <w:t>Type</w:t>
            </w:r>
          </w:p>
          <w:p w14:paraId="3777CB58" w14:textId="77777777" w:rsidR="006D786E" w:rsidRPr="006D786E" w:rsidRDefault="006D786E" w:rsidP="006D786E">
            <w:pPr>
              <w:pStyle w:val="TAN"/>
              <w:rPr>
                <w:rFonts w:cs="Arial"/>
                <w:b/>
                <w:color w:val="000000" w:themeColor="text1"/>
                <w:sz w:val="12"/>
                <w:szCs w:val="12"/>
                <w:lang w:eastAsia="ja-JP"/>
              </w:rPr>
            </w:pPr>
            <w:r w:rsidRPr="006D786E">
              <w:rPr>
                <w:rFonts w:cs="Arial"/>
                <w:b/>
                <w:color w:val="000000" w:themeColor="text1"/>
                <w:sz w:val="12"/>
                <w:szCs w:val="12"/>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9C0C43E"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33526C3" w14:textId="77777777" w:rsidR="006D786E" w:rsidRPr="006D786E" w:rsidRDefault="006D786E" w:rsidP="006D786E">
            <w:pPr>
              <w:pStyle w:val="TAH"/>
              <w:rPr>
                <w:rFonts w:cs="Arial"/>
                <w:color w:val="000000"/>
                <w:sz w:val="12"/>
                <w:szCs w:val="12"/>
              </w:rPr>
            </w:pPr>
            <w:r w:rsidRPr="006D786E">
              <w:rPr>
                <w:rFonts w:cs="Arial"/>
                <w:color w:val="000000"/>
                <w:sz w:val="12"/>
                <w:szCs w:val="12"/>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91CCF12"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1140C347"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Note</w:t>
            </w:r>
          </w:p>
        </w:tc>
        <w:tc>
          <w:tcPr>
            <w:tcW w:w="0" w:type="auto"/>
            <w:tcBorders>
              <w:top w:val="single" w:sz="4" w:space="0" w:color="auto"/>
              <w:left w:val="single" w:sz="4" w:space="0" w:color="auto"/>
              <w:bottom w:val="single" w:sz="4" w:space="0" w:color="auto"/>
              <w:right w:val="single" w:sz="4" w:space="0" w:color="auto"/>
            </w:tcBorders>
          </w:tcPr>
          <w:p w14:paraId="7C90372F"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Mandatory/Optional</w:t>
            </w:r>
          </w:p>
        </w:tc>
      </w:tr>
      <w:tr w:rsidR="006D786E" w:rsidRPr="00CE4A13" w14:paraId="5F068AFA" w14:textId="77777777" w:rsidTr="006D78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80B1D" w14:textId="77777777" w:rsidR="006D786E" w:rsidRPr="006D2736" w:rsidRDefault="006D786E" w:rsidP="006D786E">
            <w:pPr>
              <w:pStyle w:val="TAH"/>
              <w:rPr>
                <w:rFonts w:cs="Arial"/>
                <w:b w:val="0"/>
                <w:bCs/>
                <w:color w:val="000000" w:themeColor="text1"/>
                <w:sz w:val="12"/>
                <w:szCs w:val="12"/>
              </w:rPr>
            </w:pPr>
            <w:r w:rsidRPr="006D2736">
              <w:rPr>
                <w:rFonts w:cs="Arial" w:hint="eastAsia"/>
                <w:b w:val="0"/>
                <w:bCs/>
                <w:color w:val="000000" w:themeColor="text1"/>
                <w:sz w:val="12"/>
                <w:szCs w:val="12"/>
              </w:rPr>
              <w:t>65-1-1</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507F32F2" w14:textId="77777777" w:rsidR="006D786E" w:rsidRPr="006D2736" w:rsidRDefault="006D786E" w:rsidP="006D786E">
            <w:pPr>
              <w:pStyle w:val="TAH"/>
              <w:rPr>
                <w:rFonts w:cs="Arial"/>
                <w:b w:val="0"/>
                <w:bCs/>
                <w:color w:val="000000" w:themeColor="text1"/>
                <w:sz w:val="12"/>
                <w:szCs w:val="12"/>
              </w:rPr>
            </w:pPr>
            <w:r w:rsidRPr="006D2736">
              <w:rPr>
                <w:rFonts w:cs="Arial"/>
                <w:b w:val="0"/>
                <w:bCs/>
                <w:color w:val="000000" w:themeColor="text1"/>
                <w:sz w:val="12"/>
                <w:szCs w:val="12"/>
              </w:rPr>
              <w:t xml:space="preserve">160 </w:t>
            </w:r>
            <w:proofErr w:type="spellStart"/>
            <w:r w:rsidRPr="006D2736">
              <w:rPr>
                <w:rFonts w:cs="Arial"/>
                <w:b w:val="0"/>
                <w:bCs/>
                <w:color w:val="000000" w:themeColor="text1"/>
                <w:sz w:val="12"/>
                <w:szCs w:val="12"/>
              </w:rPr>
              <w:t>ms</w:t>
            </w:r>
            <w:proofErr w:type="spellEnd"/>
            <w:r w:rsidRPr="006D2736">
              <w:rPr>
                <w:rFonts w:cs="Arial"/>
                <w:b w:val="0"/>
                <w:bCs/>
                <w:color w:val="000000" w:themeColor="text1"/>
                <w:sz w:val="12"/>
                <w:szCs w:val="12"/>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25ED5" w14:textId="77777777" w:rsidR="006D786E" w:rsidRPr="006D2736" w:rsidRDefault="006D786E" w:rsidP="006D786E">
            <w:pPr>
              <w:pStyle w:val="TAH"/>
              <w:rPr>
                <w:rFonts w:cs="Arial"/>
                <w:b w:val="0"/>
                <w:bCs/>
                <w:color w:val="000000" w:themeColor="text1"/>
                <w:sz w:val="12"/>
                <w:szCs w:val="12"/>
              </w:rPr>
            </w:pPr>
            <w:r w:rsidRPr="006D2736">
              <w:rPr>
                <w:rFonts w:cs="Arial" w:hint="eastAsia"/>
                <w:b w:val="0"/>
                <w:bCs/>
                <w:color w:val="000000" w:themeColor="text1"/>
                <w:sz w:val="12"/>
                <w:szCs w:val="12"/>
              </w:rPr>
              <w:t xml:space="preserve">1. Support additional default value (apart from 20 </w:t>
            </w:r>
            <w:proofErr w:type="spellStart"/>
            <w:r w:rsidRPr="006D2736">
              <w:rPr>
                <w:rFonts w:cs="Arial" w:hint="eastAsia"/>
                <w:b w:val="0"/>
                <w:bCs/>
                <w:color w:val="000000" w:themeColor="text1"/>
                <w:sz w:val="12"/>
                <w:szCs w:val="12"/>
              </w:rPr>
              <w:t>ms</w:t>
            </w:r>
            <w:proofErr w:type="spellEnd"/>
            <w:r w:rsidRPr="006D2736">
              <w:rPr>
                <w:rFonts w:cs="Arial" w:hint="eastAsia"/>
                <w:b w:val="0"/>
                <w:bCs/>
                <w:color w:val="000000" w:themeColor="text1"/>
                <w:sz w:val="12"/>
                <w:szCs w:val="12"/>
              </w:rPr>
              <w:t xml:space="preserve"> value) of 160ms periodicity of the half frames with SS/PBCH blocks during initial</w:t>
            </w:r>
            <w:r w:rsidRPr="00712752">
              <w:rPr>
                <w:rFonts w:cs="Arial"/>
                <w:b w:val="0"/>
                <w:strike/>
                <w:color w:val="000000" w:themeColor="text1"/>
                <w:sz w:val="12"/>
                <w:szCs w:val="12"/>
              </w:rPr>
              <w:t xml:space="preserve"> [</w:t>
            </w:r>
            <w:r w:rsidRPr="00712752">
              <w:rPr>
                <w:rFonts w:cs="Arial"/>
                <w:b w:val="0"/>
                <w:color w:val="000000" w:themeColor="text1"/>
                <w:sz w:val="12"/>
                <w:szCs w:val="12"/>
              </w:rPr>
              <w:t xml:space="preserve">cell selection </w:t>
            </w:r>
            <w:r w:rsidRPr="00712752">
              <w:rPr>
                <w:rFonts w:cs="Arial"/>
                <w:b w:val="0"/>
                <w:strike/>
                <w:color w:val="000000" w:themeColor="text1"/>
                <w:sz w:val="12"/>
                <w:szCs w:val="12"/>
              </w:rPr>
              <w:t>or access]</w:t>
            </w:r>
          </w:p>
          <w:p w14:paraId="338CE0F4" w14:textId="77777777" w:rsidR="006D786E" w:rsidRPr="006D2736" w:rsidRDefault="006D786E" w:rsidP="006D786E">
            <w:pPr>
              <w:pStyle w:val="TAH"/>
              <w:rPr>
                <w:rFonts w:cs="Arial"/>
                <w:b w:val="0"/>
                <w:bCs/>
                <w:color w:val="000000" w:themeColor="text1"/>
                <w:sz w:val="12"/>
                <w:szCs w:val="12"/>
              </w:rPr>
            </w:pPr>
          </w:p>
          <w:p w14:paraId="3E9EC6BC" w14:textId="77777777" w:rsidR="006D786E" w:rsidRPr="006D2736" w:rsidRDefault="006D786E" w:rsidP="006D786E">
            <w:pPr>
              <w:pStyle w:val="TAH"/>
              <w:rPr>
                <w:rFonts w:cs="Arial"/>
                <w:b w:val="0"/>
                <w:bCs/>
                <w:color w:val="000000" w:themeColor="text1"/>
                <w:sz w:val="12"/>
                <w:szCs w:val="12"/>
              </w:rPr>
            </w:pPr>
            <w:r w:rsidRPr="006D2736">
              <w:rPr>
                <w:rFonts w:cs="Arial" w:hint="eastAsia"/>
                <w:b w:val="0"/>
                <w:bCs/>
                <w:color w:val="000000" w:themeColor="text1"/>
                <w:sz w:val="12"/>
                <w:szCs w:val="12"/>
                <w:highlight w:val="yellow"/>
              </w:rPr>
              <w:t>[FFS Other components]</w:t>
            </w:r>
            <w:r w:rsidRPr="006D2736">
              <w:rPr>
                <w:rFonts w:cs="Arial" w:hint="eastAsia"/>
                <w:b w:val="0"/>
                <w:bCs/>
                <w:color w:val="000000" w:themeColor="text1"/>
                <w:sz w:val="12"/>
                <w:szCs w:val="12"/>
              </w:rPr>
              <w:t xml:space="preserve"> </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6C3AE8D2" w14:textId="74CB5523" w:rsidR="006D786E" w:rsidRPr="006D2736" w:rsidRDefault="006D786E" w:rsidP="006D786E">
            <w:pPr>
              <w:pStyle w:val="TAH"/>
              <w:rPr>
                <w:rFonts w:cs="Arial"/>
                <w:b w:val="0"/>
                <w:bCs/>
                <w:color w:val="000000" w:themeColor="text1"/>
                <w:sz w:val="12"/>
                <w:szCs w:val="12"/>
                <w:highlight w:val="yellow"/>
              </w:rPr>
            </w:pPr>
            <w:r w:rsidRPr="005E0215" w:rsidDel="002E31D2">
              <w:rPr>
                <w:rFonts w:cs="Arial" w:hint="eastAsia"/>
                <w:b w:val="0"/>
                <w:color w:val="000000" w:themeColor="text1"/>
                <w:sz w:val="12"/>
                <w:szCs w:val="12"/>
                <w:highlight w:val="yellow"/>
              </w:rPr>
              <w:t>FFS</w:t>
            </w:r>
          </w:p>
        </w:tc>
        <w:tc>
          <w:tcPr>
            <w:tcW w:w="875" w:type="dxa"/>
            <w:tcBorders>
              <w:top w:val="single" w:sz="4" w:space="0" w:color="auto"/>
              <w:left w:val="single" w:sz="4" w:space="0" w:color="auto"/>
              <w:bottom w:val="single" w:sz="4" w:space="0" w:color="auto"/>
              <w:right w:val="single" w:sz="4" w:space="0" w:color="auto"/>
            </w:tcBorders>
            <w:shd w:val="clear" w:color="auto" w:fill="auto"/>
          </w:tcPr>
          <w:p w14:paraId="2B02A7EB" w14:textId="019FE190" w:rsidR="006D786E" w:rsidRPr="006D2736" w:rsidRDefault="006D786E" w:rsidP="006D786E">
            <w:pPr>
              <w:pStyle w:val="TAH"/>
              <w:rPr>
                <w:rFonts w:cs="Arial"/>
                <w:b w:val="0"/>
                <w:bCs/>
                <w:color w:val="000000" w:themeColor="text1"/>
                <w:sz w:val="12"/>
                <w:szCs w:val="12"/>
                <w:highlight w:val="yellow"/>
              </w:rPr>
            </w:pPr>
            <w:del w:id="15" w:author="Author">
              <w:r w:rsidRPr="006D2736" w:rsidDel="002E31D2">
                <w:rPr>
                  <w:rFonts w:cs="Arial" w:hint="eastAsia"/>
                  <w:b w:val="0"/>
                  <w:bCs/>
                  <w:color w:val="000000" w:themeColor="text1"/>
                  <w:sz w:val="12"/>
                  <w:szCs w:val="12"/>
                  <w:highlight w:val="yellow"/>
                </w:rPr>
                <w:delText>FFS</w:delText>
              </w:r>
            </w:del>
            <w:ins w:id="16" w:author="Author">
              <w:r w:rsidR="002E31D2">
                <w:rPr>
                  <w:rFonts w:cs="Arial"/>
                  <w:b w:val="0"/>
                  <w:bCs/>
                  <w:color w:val="000000" w:themeColor="text1"/>
                  <w:sz w:val="12"/>
                  <w:szCs w:val="12"/>
                  <w:highlight w:val="yellow"/>
                </w:rPr>
                <w:t xml:space="preserve"> 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09DF1" w14:textId="77777777" w:rsidR="006D786E" w:rsidRPr="006D2736" w:rsidRDefault="006D786E" w:rsidP="006D786E">
            <w:pPr>
              <w:pStyle w:val="TAH"/>
              <w:rPr>
                <w:rFonts w:eastAsia="Gulim" w:cs="Arial"/>
                <w:b w:val="0"/>
                <w:bCs/>
                <w:color w:val="000000"/>
                <w:sz w:val="12"/>
                <w:szCs w:val="12"/>
              </w:rPr>
            </w:pPr>
            <w:r w:rsidRPr="006D2736">
              <w:rPr>
                <w:rFonts w:eastAsia="Gulim" w:cs="Arial" w:hint="eastAsia"/>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7E989" w14:textId="77777777" w:rsidR="006D786E" w:rsidRPr="006D2736" w:rsidRDefault="006D786E" w:rsidP="006D786E">
            <w:pPr>
              <w:pStyle w:val="TAH"/>
              <w:rPr>
                <w:rFonts w:cs="Arial"/>
                <w:b w:val="0"/>
                <w:bCs/>
                <w:color w:val="000000" w:themeColor="text1"/>
                <w:sz w:val="12"/>
                <w:szCs w:val="12"/>
                <w:lang w:eastAsia="ja-JP"/>
              </w:rPr>
            </w:pPr>
            <w:r w:rsidRPr="006D2736">
              <w:rPr>
                <w:rFonts w:cs="Arial" w:hint="eastAsia"/>
                <w:b w:val="0"/>
                <w:bCs/>
                <w:color w:val="000000" w:themeColor="text1"/>
                <w:sz w:val="12"/>
                <w:szCs w:val="12"/>
                <w:lang w:eastAsia="ja-JP"/>
              </w:rPr>
              <w:t xml:space="preserve">FFS: UE may assume 20 </w:t>
            </w:r>
            <w:proofErr w:type="spellStart"/>
            <w:r w:rsidRPr="006D2736">
              <w:rPr>
                <w:rFonts w:cs="Arial" w:hint="eastAsia"/>
                <w:b w:val="0"/>
                <w:bCs/>
                <w:color w:val="000000" w:themeColor="text1"/>
                <w:sz w:val="12"/>
                <w:szCs w:val="12"/>
                <w:lang w:eastAsia="ja-JP"/>
              </w:rPr>
              <w:t>ms</w:t>
            </w:r>
            <w:proofErr w:type="spellEnd"/>
            <w:r w:rsidRPr="006D2736">
              <w:rPr>
                <w:rFonts w:cs="Arial" w:hint="eastAsia"/>
                <w:b w:val="0"/>
                <w:bCs/>
                <w:color w:val="000000" w:themeColor="text1"/>
                <w:sz w:val="12"/>
                <w:szCs w:val="12"/>
                <w:lang w:eastAsia="ja-JP"/>
              </w:rPr>
              <w:t xml:space="preserve"> periodicity of the half frames with SS/PBCH blocks during initial access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71572" w14:textId="77777777" w:rsidR="006D786E" w:rsidRPr="006D2736" w:rsidRDefault="006D786E" w:rsidP="006D786E">
            <w:pPr>
              <w:pStyle w:val="TAN"/>
              <w:jc w:val="center"/>
              <w:rPr>
                <w:rFonts w:cs="Arial"/>
                <w:bCs/>
                <w:color w:val="000000" w:themeColor="text1"/>
                <w:sz w:val="12"/>
                <w:szCs w:val="12"/>
                <w:lang w:eastAsia="ja-JP"/>
              </w:rPr>
            </w:pPr>
            <w:r w:rsidRPr="006D2736">
              <w:rPr>
                <w:rFonts w:cs="Arial" w:hint="eastAsia"/>
                <w:bCs/>
                <w:color w:val="000000" w:themeColor="text1"/>
                <w:sz w:val="12"/>
                <w:szCs w:val="12"/>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86CF" w14:textId="77777777" w:rsidR="006D786E" w:rsidRPr="006D2736" w:rsidRDefault="006D786E" w:rsidP="006D786E">
            <w:pPr>
              <w:pStyle w:val="TAH"/>
              <w:rPr>
                <w:rFonts w:cs="Arial"/>
                <w:b w:val="0"/>
                <w:bCs/>
                <w:color w:val="000000" w:themeColor="text1"/>
                <w:sz w:val="12"/>
                <w:szCs w:val="12"/>
              </w:rPr>
            </w:pPr>
            <w:r w:rsidRPr="006D2736">
              <w:rPr>
                <w:rFonts w:cs="Arial"/>
                <w:b w:val="0"/>
                <w:bCs/>
                <w:color w:val="000000" w:themeColor="text1"/>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6AF94" w14:textId="77777777" w:rsidR="006D786E" w:rsidRPr="006D2736" w:rsidRDefault="006D786E" w:rsidP="006D786E">
            <w:pPr>
              <w:pStyle w:val="TAH"/>
              <w:rPr>
                <w:rFonts w:cs="Arial"/>
                <w:b w:val="0"/>
                <w:bCs/>
                <w:color w:val="000000"/>
                <w:sz w:val="12"/>
                <w:szCs w:val="12"/>
              </w:rPr>
            </w:pPr>
            <w:r w:rsidRPr="006D2736">
              <w:rPr>
                <w:rFonts w:cs="Arial"/>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AAEB0" w14:textId="77777777" w:rsidR="006D786E" w:rsidRPr="006D2736" w:rsidRDefault="006D786E" w:rsidP="006D786E">
            <w:pPr>
              <w:pStyle w:val="TAH"/>
              <w:rPr>
                <w:rFonts w:cs="Arial"/>
                <w:b w:val="0"/>
                <w:bCs/>
                <w:color w:val="000000" w:themeColor="text1"/>
                <w:sz w:val="12"/>
                <w:szCs w:val="12"/>
              </w:rPr>
            </w:pPr>
            <w:r w:rsidRPr="006D2736">
              <w:rPr>
                <w:rFonts w:cs="Arial"/>
                <w:b w:val="0"/>
                <w:bCs/>
                <w:color w:val="000000" w:themeColor="text1"/>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9DC5B51" w14:textId="7C8BE62A" w:rsidR="006D786E" w:rsidRPr="006D2736" w:rsidRDefault="006D786E" w:rsidP="006D786E">
            <w:pPr>
              <w:pStyle w:val="TAH"/>
              <w:rPr>
                <w:ins w:id="17" w:author="Author"/>
                <w:rFonts w:cs="Arial"/>
                <w:b w:val="0"/>
                <w:bCs/>
                <w:color w:val="000000" w:themeColor="text1"/>
                <w:sz w:val="12"/>
                <w:szCs w:val="12"/>
              </w:rPr>
            </w:pPr>
            <w:r w:rsidRPr="006D2736">
              <w:rPr>
                <w:rFonts w:cs="Arial"/>
                <w:b w:val="0"/>
                <w:bCs/>
                <w:color w:val="000000" w:themeColor="text1"/>
                <w:sz w:val="12"/>
                <w:szCs w:val="12"/>
              </w:rPr>
              <w:t xml:space="preserve">Note: </w:t>
            </w:r>
            <w:r w:rsidRPr="006D2736">
              <w:rPr>
                <w:rFonts w:cs="Arial" w:hint="eastAsia"/>
                <w:b w:val="0"/>
                <w:bCs/>
                <w:color w:val="000000" w:themeColor="text1"/>
                <w:sz w:val="12"/>
                <w:szCs w:val="12"/>
              </w:rPr>
              <w:t>As described in the WID, t</w:t>
            </w:r>
            <w:r w:rsidRPr="006D2736">
              <w:rPr>
                <w:rFonts w:cs="Arial"/>
                <w:b w:val="0"/>
                <w:bCs/>
                <w:color w:val="000000" w:themeColor="text1"/>
                <w:sz w:val="12"/>
                <w:szCs w:val="12"/>
              </w:rPr>
              <w:t>his UE feature group is applicable only for bands in Tables 5.2.2-1</w:t>
            </w:r>
            <w:r w:rsidRPr="006D2736">
              <w:rPr>
                <w:rFonts w:cs="Arial" w:hint="eastAsia"/>
                <w:b w:val="0"/>
                <w:bCs/>
                <w:color w:val="000000" w:themeColor="text1"/>
                <w:sz w:val="12"/>
                <w:szCs w:val="12"/>
              </w:rPr>
              <w:t xml:space="preserve"> </w:t>
            </w:r>
            <w:del w:id="18" w:author="Author">
              <w:r w:rsidRPr="004873E9" w:rsidDel="004873E9">
                <w:rPr>
                  <w:rFonts w:cs="Arial" w:hint="eastAsia"/>
                  <w:b w:val="0"/>
                  <w:bCs/>
                  <w:color w:val="000000" w:themeColor="text1"/>
                  <w:sz w:val="12"/>
                  <w:szCs w:val="12"/>
                  <w:highlight w:val="yellow"/>
                </w:rPr>
                <w:delText>[</w:delText>
              </w:r>
            </w:del>
            <w:r w:rsidRPr="00262667">
              <w:rPr>
                <w:rFonts w:cs="Arial"/>
                <w:b w:val="0"/>
                <w:color w:val="000000" w:themeColor="text1"/>
                <w:sz w:val="12"/>
                <w:szCs w:val="12"/>
              </w:rPr>
              <w:t>and 5.2.3-1</w:t>
            </w:r>
            <w:del w:id="19" w:author="Author">
              <w:r w:rsidRPr="00262667" w:rsidDel="004873E9">
                <w:rPr>
                  <w:rFonts w:cs="Arial"/>
                  <w:b w:val="0"/>
                  <w:color w:val="000000" w:themeColor="text1"/>
                  <w:sz w:val="12"/>
                  <w:szCs w:val="12"/>
                </w:rPr>
                <w:delText>]</w:delText>
              </w:r>
            </w:del>
            <w:r w:rsidRPr="006D2736">
              <w:rPr>
                <w:rFonts w:cs="Arial"/>
                <w:b w:val="0"/>
                <w:bCs/>
                <w:color w:val="000000" w:themeColor="text1"/>
                <w:sz w:val="12"/>
                <w:szCs w:val="12"/>
              </w:rPr>
              <w:t xml:space="preserve"> in TS 38.101-5</w:t>
            </w:r>
          </w:p>
          <w:p w14:paraId="67425482" w14:textId="77777777" w:rsidR="00264909" w:rsidRDefault="00264909" w:rsidP="006D786E">
            <w:pPr>
              <w:pStyle w:val="TAH"/>
              <w:rPr>
                <w:ins w:id="20" w:author="Author"/>
                <w:rFonts w:cs="Arial"/>
                <w:b w:val="0"/>
                <w:bCs/>
                <w:color w:val="000000" w:themeColor="text1"/>
                <w:sz w:val="12"/>
                <w:szCs w:val="12"/>
              </w:rPr>
            </w:pPr>
          </w:p>
          <w:p w14:paraId="5D902538" w14:textId="5FE26601" w:rsidR="00264909" w:rsidRPr="006D2736" w:rsidRDefault="00264909" w:rsidP="006D786E">
            <w:pPr>
              <w:pStyle w:val="TAH"/>
              <w:rPr>
                <w:rFonts w:cs="Arial"/>
                <w:b w:val="0"/>
                <w:bCs/>
                <w:color w:val="000000" w:themeColor="text1"/>
                <w:sz w:val="12"/>
                <w:szCs w:val="12"/>
              </w:rPr>
            </w:pPr>
            <w:ins w:id="21" w:author="Author">
              <w:r w:rsidRPr="00712752">
                <w:rPr>
                  <w:rFonts w:cs="Arial"/>
                  <w:b w:val="0"/>
                  <w:bCs/>
                  <w:color w:val="000000" w:themeColor="text1"/>
                  <w:sz w:val="12"/>
                  <w:szCs w:val="12"/>
                  <w:highlight w:val="yellow"/>
                </w:rPr>
                <w:t xml:space="preserve">FFS: whether FG 65-1-1 is applicable to </w:t>
              </w:r>
              <w:proofErr w:type="spellStart"/>
              <w:r w:rsidRPr="00712752">
                <w:rPr>
                  <w:rFonts w:cs="Arial"/>
                  <w:b w:val="0"/>
                  <w:bCs/>
                  <w:color w:val="000000" w:themeColor="text1"/>
                  <w:sz w:val="12"/>
                  <w:szCs w:val="12"/>
                  <w:highlight w:val="yellow"/>
                </w:rPr>
                <w:t>UEs</w:t>
              </w:r>
              <w:proofErr w:type="spellEnd"/>
              <w:r w:rsidRPr="00712752">
                <w:rPr>
                  <w:rFonts w:cs="Arial"/>
                  <w:b w:val="0"/>
                  <w:bCs/>
                  <w:color w:val="000000" w:themeColor="text1"/>
                  <w:sz w:val="12"/>
                  <w:szCs w:val="12"/>
                  <w:highlight w:val="yellow"/>
                </w:rPr>
                <w:t xml:space="preserve"> indicating supportOfRedCap-r17 (i.e., FG 28-1, FG 28-3) or not</w:t>
              </w:r>
            </w:ins>
          </w:p>
          <w:p w14:paraId="15A83A46" w14:textId="77777777" w:rsidR="006D786E" w:rsidRPr="006D2736" w:rsidRDefault="006D786E" w:rsidP="006D786E">
            <w:pPr>
              <w:pStyle w:val="TAH"/>
              <w:rPr>
                <w:rFonts w:cs="Arial"/>
                <w:b w:val="0"/>
                <w:bCs/>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D04F0B" w14:textId="4886BAE2" w:rsidR="006D786E" w:rsidRPr="006D2736" w:rsidRDefault="006D786E" w:rsidP="006D786E">
            <w:pPr>
              <w:pStyle w:val="TAH"/>
              <w:rPr>
                <w:rFonts w:cs="Arial"/>
                <w:b w:val="0"/>
                <w:bCs/>
                <w:color w:val="000000" w:themeColor="text1"/>
                <w:sz w:val="12"/>
                <w:szCs w:val="12"/>
              </w:rPr>
            </w:pPr>
            <w:r w:rsidRPr="006D2736">
              <w:rPr>
                <w:rFonts w:cs="Arial" w:hint="eastAsia"/>
                <w:b w:val="0"/>
                <w:bCs/>
                <w:color w:val="000000" w:themeColor="text1"/>
                <w:sz w:val="12"/>
                <w:szCs w:val="12"/>
              </w:rPr>
              <w:t>O</w:t>
            </w:r>
            <w:r w:rsidRPr="006D2736">
              <w:rPr>
                <w:rFonts w:cs="Arial"/>
                <w:b w:val="0"/>
                <w:bCs/>
                <w:color w:val="000000" w:themeColor="text1"/>
                <w:sz w:val="12"/>
                <w:szCs w:val="12"/>
              </w:rPr>
              <w:t xml:space="preserve">ptional </w:t>
            </w:r>
            <w:del w:id="22" w:author="Author">
              <w:r w:rsidRPr="006D2736" w:rsidDel="00710160">
                <w:rPr>
                  <w:rFonts w:cs="Arial" w:hint="eastAsia"/>
                  <w:b w:val="0"/>
                  <w:bCs/>
                  <w:color w:val="000000" w:themeColor="text1"/>
                  <w:sz w:val="12"/>
                  <w:szCs w:val="12"/>
                </w:rPr>
                <w:delText>[with/</w:delText>
              </w:r>
            </w:del>
            <w:r w:rsidRPr="006D2736">
              <w:rPr>
                <w:rFonts w:cs="Arial"/>
                <w:b w:val="0"/>
                <w:bCs/>
                <w:color w:val="000000" w:themeColor="text1"/>
                <w:sz w:val="12"/>
                <w:szCs w:val="12"/>
              </w:rPr>
              <w:t>without</w:t>
            </w:r>
            <w:del w:id="23" w:author="Author">
              <w:r w:rsidRPr="006D2736" w:rsidDel="00710160">
                <w:rPr>
                  <w:rFonts w:cs="Arial" w:hint="eastAsia"/>
                  <w:b w:val="0"/>
                  <w:bCs/>
                  <w:color w:val="000000" w:themeColor="text1"/>
                  <w:sz w:val="12"/>
                  <w:szCs w:val="12"/>
                </w:rPr>
                <w:delText>]</w:delText>
              </w:r>
            </w:del>
            <w:r w:rsidRPr="006D2736">
              <w:rPr>
                <w:rFonts w:cs="Arial"/>
                <w:b w:val="0"/>
                <w:bCs/>
                <w:color w:val="000000" w:themeColor="text1"/>
                <w:sz w:val="12"/>
                <w:szCs w:val="12"/>
              </w:rPr>
              <w:t xml:space="preserve"> capability </w:t>
            </w:r>
            <w:proofErr w:type="spellStart"/>
            <w:r w:rsidRPr="006D2736">
              <w:rPr>
                <w:rFonts w:cs="Arial"/>
                <w:b w:val="0"/>
                <w:bCs/>
                <w:color w:val="000000" w:themeColor="text1"/>
                <w:sz w:val="12"/>
                <w:szCs w:val="12"/>
              </w:rPr>
              <w:t>signaling</w:t>
            </w:r>
            <w:proofErr w:type="spellEnd"/>
          </w:p>
          <w:p w14:paraId="5F753B00" w14:textId="77777777" w:rsidR="006D786E" w:rsidRPr="006D2736" w:rsidRDefault="006D786E" w:rsidP="006D786E">
            <w:pPr>
              <w:pStyle w:val="TAH"/>
              <w:rPr>
                <w:rFonts w:cs="Arial"/>
                <w:b w:val="0"/>
                <w:bCs/>
                <w:color w:val="000000" w:themeColor="text1"/>
                <w:sz w:val="12"/>
                <w:szCs w:val="12"/>
              </w:rPr>
            </w:pPr>
          </w:p>
          <w:p w14:paraId="2F655F52" w14:textId="100CA9B9" w:rsidR="006D786E" w:rsidRPr="006D2736" w:rsidRDefault="006D786E" w:rsidP="006D786E">
            <w:pPr>
              <w:pStyle w:val="TAH"/>
              <w:rPr>
                <w:rFonts w:cs="Arial"/>
                <w:b w:val="0"/>
                <w:bCs/>
                <w:color w:val="000000" w:themeColor="text1"/>
                <w:sz w:val="12"/>
                <w:szCs w:val="12"/>
              </w:rPr>
            </w:pPr>
            <w:del w:id="24" w:author="Author">
              <w:r w:rsidRPr="006D2736" w:rsidDel="00293FC4">
                <w:rPr>
                  <w:rFonts w:cs="Arial" w:hint="eastAsia"/>
                  <w:b w:val="0"/>
                  <w:bCs/>
                  <w:color w:val="000000" w:themeColor="text1"/>
                  <w:sz w:val="12"/>
                  <w:szCs w:val="12"/>
                </w:rPr>
                <w:delText xml:space="preserve">FFS: </w:delText>
              </w:r>
            </w:del>
            <w:r w:rsidRPr="006D2736">
              <w:rPr>
                <w:rFonts w:cs="Arial"/>
                <w:b w:val="0"/>
                <w:bCs/>
                <w:color w:val="000000" w:themeColor="text1"/>
                <w:sz w:val="12"/>
                <w:szCs w:val="12"/>
              </w:rPr>
              <w:t>A UE that supports Rel-19 NR-NTN must support this FG</w:t>
            </w:r>
          </w:p>
        </w:tc>
      </w:tr>
      <w:tr w:rsidR="004D158E" w:rsidRPr="003365CB" w14:paraId="2CF567B4" w14:textId="77777777" w:rsidTr="006D786E">
        <w:trPr>
          <w:trHeight w:val="20"/>
        </w:trPr>
        <w:tc>
          <w:tcPr>
            <w:tcW w:w="0" w:type="auto"/>
            <w:tcBorders>
              <w:top w:val="single" w:sz="4" w:space="0" w:color="auto"/>
              <w:left w:val="single" w:sz="4" w:space="0" w:color="auto"/>
              <w:bottom w:val="single" w:sz="4" w:space="0" w:color="auto"/>
              <w:right w:val="single" w:sz="4" w:space="0" w:color="auto"/>
            </w:tcBorders>
          </w:tcPr>
          <w:p w14:paraId="42CE4C15" w14:textId="76583649" w:rsidR="004D158E" w:rsidRPr="004D158E" w:rsidRDefault="004D158E" w:rsidP="004D158E">
            <w:pPr>
              <w:pStyle w:val="TAH"/>
              <w:rPr>
                <w:rFonts w:cs="Arial"/>
                <w:b w:val="0"/>
                <w:bCs/>
                <w:color w:val="000000" w:themeColor="text1"/>
                <w:sz w:val="12"/>
                <w:szCs w:val="12"/>
                <w:highlight w:val="yellow"/>
              </w:rPr>
            </w:pPr>
            <w:r w:rsidRPr="004D158E">
              <w:rPr>
                <w:rFonts w:eastAsia="MS Mincho" w:cs="Arial" w:hint="eastAsia"/>
                <w:b w:val="0"/>
                <w:bCs/>
                <w:color w:val="000000"/>
                <w:sz w:val="12"/>
                <w:szCs w:val="12"/>
              </w:rPr>
              <w:t>65-1-2</w:t>
            </w:r>
          </w:p>
        </w:tc>
        <w:tc>
          <w:tcPr>
            <w:tcW w:w="1327" w:type="dxa"/>
            <w:tcBorders>
              <w:top w:val="single" w:sz="4" w:space="0" w:color="auto"/>
              <w:left w:val="single" w:sz="4" w:space="0" w:color="auto"/>
              <w:bottom w:val="single" w:sz="4" w:space="0" w:color="auto"/>
              <w:right w:val="single" w:sz="4" w:space="0" w:color="auto"/>
            </w:tcBorders>
          </w:tcPr>
          <w:p w14:paraId="7F498E47" w14:textId="53311CAF" w:rsidR="004D158E" w:rsidRPr="004D158E" w:rsidRDefault="004D158E" w:rsidP="004D158E">
            <w:pPr>
              <w:pStyle w:val="TAL"/>
              <w:rPr>
                <w:rFonts w:cs="Arial"/>
                <w:bCs/>
                <w:color w:val="000000" w:themeColor="text1"/>
                <w:sz w:val="12"/>
                <w:szCs w:val="12"/>
                <w:highlight w:val="yellow"/>
              </w:rPr>
            </w:pPr>
            <w:r w:rsidRPr="004D158E">
              <w:rPr>
                <w:rFonts w:eastAsia="MS Mincho" w:cs="Arial" w:hint="eastAsia"/>
                <w:bCs/>
                <w:color w:val="000000"/>
                <w:sz w:val="12"/>
                <w:szCs w:val="12"/>
              </w:rPr>
              <w:t>PDCCH repetition for Type0 PDCCH CSS</w:t>
            </w:r>
          </w:p>
        </w:tc>
        <w:tc>
          <w:tcPr>
            <w:tcW w:w="0" w:type="auto"/>
            <w:tcBorders>
              <w:top w:val="single" w:sz="4" w:space="0" w:color="auto"/>
              <w:left w:val="single" w:sz="4" w:space="0" w:color="auto"/>
              <w:bottom w:val="single" w:sz="4" w:space="0" w:color="auto"/>
              <w:right w:val="single" w:sz="4" w:space="0" w:color="auto"/>
            </w:tcBorders>
          </w:tcPr>
          <w:p w14:paraId="38BBFF29" w14:textId="77777777" w:rsidR="004D158E" w:rsidRPr="004D158E" w:rsidRDefault="004D158E" w:rsidP="004D158E">
            <w:pPr>
              <w:overflowPunct/>
              <w:autoSpaceDE/>
              <w:autoSpaceDN/>
              <w:adjustRightInd/>
              <w:spacing w:after="0"/>
              <w:rPr>
                <w:rFonts w:ascii="Arial" w:eastAsia="MS Gothic" w:hAnsi="Arial" w:cs="Arial"/>
                <w:bCs/>
                <w:color w:val="000000"/>
                <w:sz w:val="12"/>
                <w:szCs w:val="12"/>
              </w:rPr>
            </w:pPr>
            <w:r w:rsidRPr="004D158E">
              <w:rPr>
                <w:rFonts w:ascii="Arial" w:eastAsia="MS Gothic" w:hAnsi="Arial" w:cs="Arial" w:hint="eastAsia"/>
                <w:bCs/>
                <w:color w:val="000000"/>
                <w:sz w:val="12"/>
                <w:szCs w:val="12"/>
              </w:rPr>
              <w:t xml:space="preserve">1. </w:t>
            </w:r>
            <w:r w:rsidRPr="004D158E">
              <w:rPr>
                <w:rFonts w:ascii="Arial" w:eastAsia="MS Gothic" w:hAnsi="Arial" w:cs="Arial"/>
                <w:bCs/>
                <w:color w:val="000000"/>
                <w:sz w:val="12"/>
                <w:szCs w:val="12"/>
              </w:rPr>
              <w:t xml:space="preserve">Support reception of PDCCH </w:t>
            </w:r>
            <w:r w:rsidRPr="004D158E">
              <w:rPr>
                <w:rFonts w:ascii="Arial" w:eastAsia="MS Gothic" w:hAnsi="Arial" w:cs="Arial" w:hint="eastAsia"/>
                <w:bCs/>
                <w:color w:val="000000"/>
                <w:sz w:val="12"/>
                <w:szCs w:val="12"/>
              </w:rPr>
              <w:t>r</w:t>
            </w:r>
            <w:r w:rsidRPr="004D158E">
              <w:rPr>
                <w:rFonts w:ascii="Arial" w:eastAsia="MS Gothic" w:hAnsi="Arial" w:cs="Arial"/>
                <w:bCs/>
                <w:color w:val="000000"/>
                <w:sz w:val="12"/>
                <w:szCs w:val="12"/>
              </w:rPr>
              <w:t>epetition for Type0 PDCCH CSS</w:t>
            </w:r>
            <w:r w:rsidRPr="004D158E">
              <w:rPr>
                <w:rFonts w:ascii="Arial" w:eastAsia="MS Gothic" w:hAnsi="Arial" w:cs="Arial" w:hint="eastAsia"/>
                <w:bCs/>
                <w:color w:val="000000"/>
                <w:sz w:val="12"/>
                <w:szCs w:val="12"/>
              </w:rPr>
              <w:t xml:space="preserve"> </w:t>
            </w:r>
            <w:r w:rsidRPr="004D158E">
              <w:rPr>
                <w:rFonts w:ascii="Arial" w:eastAsia="MS Gothic" w:hAnsi="Arial" w:cs="Arial" w:hint="eastAsia"/>
                <w:bCs/>
                <w:color w:val="000000"/>
                <w:sz w:val="12"/>
                <w:szCs w:val="12"/>
                <w:highlight w:val="yellow"/>
              </w:rPr>
              <w:t>[</w:t>
            </w:r>
            <w:r w:rsidRPr="004D158E">
              <w:rPr>
                <w:rFonts w:ascii="Arial" w:eastAsia="Arial" w:hAnsi="Arial" w:cs="Arial"/>
                <w:bCs/>
                <w:sz w:val="12"/>
                <w:szCs w:val="12"/>
                <w:highlight w:val="yellow"/>
              </w:rPr>
              <w:t xml:space="preserve">of </w:t>
            </w:r>
            <w:proofErr w:type="spellStart"/>
            <w:r w:rsidRPr="004D158E">
              <w:rPr>
                <w:rFonts w:ascii="Arial" w:eastAsia="Arial" w:hAnsi="Arial" w:cs="Arial"/>
                <w:bCs/>
                <w:sz w:val="12"/>
                <w:szCs w:val="12"/>
                <w:highlight w:val="yellow"/>
              </w:rPr>
              <w:t>searchSpaceZero</w:t>
            </w:r>
            <w:proofErr w:type="spellEnd"/>
            <w:r w:rsidRPr="004D158E">
              <w:rPr>
                <w:rFonts w:ascii="Arial" w:eastAsia="Arial" w:hAnsi="Arial" w:cs="Arial"/>
                <w:bCs/>
                <w:sz w:val="12"/>
                <w:szCs w:val="12"/>
                <w:highlight w:val="yellow"/>
              </w:rPr>
              <w:t xml:space="preserve"> configured within MIB pdcch-ConfigSIB1</w:t>
            </w:r>
            <w:r w:rsidRPr="004D158E">
              <w:rPr>
                <w:rFonts w:ascii="Arial" w:eastAsia="MS Gothic" w:hAnsi="Arial" w:cs="Arial" w:hint="eastAsia"/>
                <w:bCs/>
                <w:color w:val="000000"/>
                <w:sz w:val="12"/>
                <w:szCs w:val="12"/>
                <w:highlight w:val="yellow"/>
              </w:rPr>
              <w:t>]</w:t>
            </w:r>
          </w:p>
          <w:p w14:paraId="1F38A7E1" w14:textId="77777777" w:rsidR="004D158E" w:rsidRPr="004D158E" w:rsidRDefault="004D158E" w:rsidP="004D158E">
            <w:pPr>
              <w:overflowPunct/>
              <w:autoSpaceDE/>
              <w:autoSpaceDN/>
              <w:adjustRightInd/>
              <w:spacing w:after="0"/>
              <w:rPr>
                <w:rFonts w:ascii="Arial" w:eastAsia="MS Gothic" w:hAnsi="Arial" w:cs="Arial"/>
                <w:bCs/>
                <w:color w:val="000000"/>
                <w:sz w:val="12"/>
                <w:szCs w:val="12"/>
              </w:rPr>
            </w:pPr>
          </w:p>
          <w:p w14:paraId="5B8D305D" w14:textId="59FB1075" w:rsidR="004D158E" w:rsidRPr="004D158E" w:rsidRDefault="004D158E" w:rsidP="004D158E">
            <w:pPr>
              <w:overflowPunct/>
              <w:autoSpaceDE/>
              <w:autoSpaceDN/>
              <w:adjustRightInd/>
              <w:spacing w:after="0"/>
              <w:rPr>
                <w:rFonts w:ascii="Arial" w:eastAsia="MS Gothic" w:hAnsi="Arial" w:cs="Arial"/>
                <w:bCs/>
                <w:color w:val="000000"/>
                <w:sz w:val="12"/>
                <w:szCs w:val="12"/>
                <w:highlight w:val="yellow"/>
              </w:rPr>
            </w:pPr>
            <w:del w:id="25" w:author="Author">
              <w:r w:rsidRPr="004D158E" w:rsidDel="004173FB">
                <w:rPr>
                  <w:rFonts w:ascii="Arial" w:eastAsia="MS Gothic" w:hAnsi="Arial" w:cs="Arial" w:hint="eastAsia"/>
                  <w:bCs/>
                  <w:color w:val="000000"/>
                  <w:sz w:val="12"/>
                  <w:szCs w:val="12"/>
                  <w:highlight w:val="yellow"/>
                </w:rPr>
                <w:delText xml:space="preserve">FFS: </w:delText>
              </w:r>
              <w:r w:rsidRPr="004D158E" w:rsidDel="004173FB">
                <w:rPr>
                  <w:rFonts w:ascii="Arial" w:eastAsia="MS Gothic" w:hAnsi="Arial" w:cs="Arial"/>
                  <w:bCs/>
                  <w:color w:val="000000"/>
                  <w:sz w:val="12"/>
                  <w:szCs w:val="12"/>
                  <w:highlight w:val="yellow"/>
                </w:rPr>
                <w:delText>whether</w:delText>
              </w:r>
            </w:del>
            <w:ins w:id="26" w:author="Author">
              <w:r w:rsidR="004173FB">
                <w:rPr>
                  <w:rFonts w:ascii="Arial" w:eastAsia="MS Gothic" w:hAnsi="Arial" w:cs="Arial"/>
                  <w:bCs/>
                  <w:color w:val="000000"/>
                  <w:sz w:val="12"/>
                  <w:szCs w:val="12"/>
                  <w:highlight w:val="yellow"/>
                </w:rPr>
                <w:t xml:space="preserve"> </w:t>
              </w:r>
            </w:ins>
            <w:r w:rsidRPr="004D158E">
              <w:rPr>
                <w:rFonts w:ascii="Arial" w:eastAsia="MS Gothic" w:hAnsi="Arial" w:cs="Arial" w:hint="eastAsia"/>
                <w:bCs/>
                <w:color w:val="000000"/>
                <w:sz w:val="12"/>
                <w:szCs w:val="12"/>
                <w:highlight w:val="yellow"/>
              </w:rPr>
              <w:t xml:space="preserve"> to merge this FG with FG(s) for PDCCH repetition for other than Type0 PDCCH CSS</w:t>
            </w:r>
          </w:p>
          <w:p w14:paraId="43E43307" w14:textId="2503C61C" w:rsidR="004D158E" w:rsidRPr="004D158E" w:rsidRDefault="004D158E" w:rsidP="004D158E">
            <w:pPr>
              <w:pStyle w:val="TAL"/>
              <w:ind w:left="353"/>
              <w:rPr>
                <w:rFonts w:cs="Arial"/>
                <w:bCs/>
                <w:color w:val="000000" w:themeColor="text1"/>
                <w:sz w:val="12"/>
                <w:szCs w:val="12"/>
              </w:rPr>
            </w:pPr>
            <w:del w:id="27" w:author="Author">
              <w:r w:rsidRPr="004D158E" w:rsidDel="004173FB">
                <w:rPr>
                  <w:rFonts w:eastAsia="MS Gothic" w:cs="Arial" w:hint="eastAsia"/>
                  <w:bCs/>
                  <w:color w:val="000000"/>
                  <w:sz w:val="12"/>
                  <w:szCs w:val="12"/>
                  <w:highlight w:val="yellow"/>
                </w:rPr>
                <w:delText xml:space="preserve">FFS: whether </w:delText>
              </w:r>
            </w:del>
            <w:r w:rsidRPr="004D158E">
              <w:rPr>
                <w:rFonts w:eastAsia="MS Gothic" w:cs="Arial" w:hint="eastAsia"/>
                <w:bCs/>
                <w:color w:val="000000"/>
                <w:sz w:val="12"/>
                <w:szCs w:val="12"/>
                <w:highlight w:val="yellow"/>
              </w:rPr>
              <w:t>to merge this FG with FG(s) for SIB1 PDSCH repetition</w:t>
            </w:r>
          </w:p>
        </w:tc>
        <w:tc>
          <w:tcPr>
            <w:tcW w:w="923" w:type="dxa"/>
            <w:tcBorders>
              <w:top w:val="single" w:sz="4" w:space="0" w:color="auto"/>
              <w:left w:val="single" w:sz="4" w:space="0" w:color="auto"/>
              <w:bottom w:val="single" w:sz="4" w:space="0" w:color="auto"/>
              <w:right w:val="single" w:sz="4" w:space="0" w:color="auto"/>
            </w:tcBorders>
          </w:tcPr>
          <w:p w14:paraId="24866956" w14:textId="71F00CE3" w:rsidR="004D158E" w:rsidRPr="004D158E" w:rsidRDefault="004D158E" w:rsidP="004D158E">
            <w:pPr>
              <w:pStyle w:val="TAH"/>
              <w:jc w:val="left"/>
              <w:rPr>
                <w:rFonts w:cs="Arial"/>
                <w:b w:val="0"/>
                <w:bCs/>
                <w:color w:val="000000" w:themeColor="text1"/>
                <w:sz w:val="12"/>
                <w:szCs w:val="12"/>
                <w:highlight w:val="yellow"/>
              </w:rPr>
            </w:pPr>
            <w:del w:id="28" w:author="Author">
              <w:r w:rsidRPr="004D158E">
                <w:rPr>
                  <w:rFonts w:eastAsia="MS Mincho" w:cs="Arial" w:hint="eastAsia"/>
                  <w:b w:val="0"/>
                  <w:bCs/>
                  <w:color w:val="000000"/>
                  <w:sz w:val="12"/>
                  <w:szCs w:val="12"/>
                  <w:highlight w:val="yellow"/>
                </w:rPr>
                <w:delText>FFS</w:delText>
              </w:r>
            </w:del>
            <w:r w:rsidRPr="004D158E">
              <w:rPr>
                <w:rFonts w:eastAsia="MS Mincho" w:cs="Arial" w:hint="eastAsia"/>
                <w:b w:val="0"/>
                <w:bCs/>
                <w:color w:val="000000"/>
                <w:sz w:val="12"/>
                <w:szCs w:val="12"/>
                <w:highlight w:val="yellow"/>
              </w:rPr>
              <w:t>:</w:t>
            </w:r>
            <w:ins w:id="29" w:author="Author">
              <w:r w:rsidR="0038310A">
                <w:rPr>
                  <w:rFonts w:eastAsia="MS Mincho" w:cs="Arial"/>
                  <w:b w:val="0"/>
                  <w:bCs/>
                  <w:color w:val="000000"/>
                  <w:sz w:val="12"/>
                  <w:szCs w:val="12"/>
                  <w:highlight w:val="yellow"/>
                </w:rPr>
                <w:t xml:space="preserve"> </w:t>
              </w:r>
              <w:r w:rsidR="0038310A" w:rsidRPr="00712752">
                <w:rPr>
                  <w:rFonts w:eastAsia="MS Mincho" w:cs="Arial"/>
                  <w:b w:val="0"/>
                  <w:bCs/>
                  <w:color w:val="000000"/>
                  <w:sz w:val="12"/>
                  <w:szCs w:val="12"/>
                </w:rPr>
                <w:t>Rel. 19 65-1-1</w:t>
              </w:r>
            </w:ins>
          </w:p>
        </w:tc>
        <w:tc>
          <w:tcPr>
            <w:tcW w:w="875" w:type="dxa"/>
            <w:tcBorders>
              <w:top w:val="single" w:sz="4" w:space="0" w:color="auto"/>
              <w:left w:val="single" w:sz="4" w:space="0" w:color="auto"/>
              <w:bottom w:val="single" w:sz="4" w:space="0" w:color="auto"/>
              <w:right w:val="single" w:sz="4" w:space="0" w:color="auto"/>
            </w:tcBorders>
          </w:tcPr>
          <w:p w14:paraId="5383E142" w14:textId="5F1809CA" w:rsidR="004D158E" w:rsidRPr="004D158E" w:rsidRDefault="004D158E" w:rsidP="004D158E">
            <w:pPr>
              <w:pStyle w:val="TAH"/>
              <w:rPr>
                <w:rFonts w:cs="Arial"/>
                <w:b w:val="0"/>
                <w:bCs/>
                <w:color w:val="000000" w:themeColor="text1"/>
                <w:sz w:val="12"/>
                <w:szCs w:val="12"/>
                <w:highlight w:val="yellow"/>
              </w:rPr>
            </w:pPr>
            <w:del w:id="30" w:author="Author">
              <w:r w:rsidRPr="004D158E" w:rsidDel="00BF1FE2">
                <w:rPr>
                  <w:rFonts w:eastAsia="MS Mincho" w:cs="Arial" w:hint="eastAsia"/>
                  <w:b w:val="0"/>
                  <w:bCs/>
                  <w:color w:val="000000"/>
                  <w:sz w:val="12"/>
                  <w:szCs w:val="12"/>
                  <w:highlight w:val="yellow"/>
                </w:rPr>
                <w:delText>FFS</w:delText>
              </w:r>
            </w:del>
            <w:ins w:id="31" w:author="Author">
              <w:r w:rsidR="00BF1FE2">
                <w:rPr>
                  <w:rFonts w:eastAsia="MS Mincho" w:cs="Arial"/>
                  <w:b w:val="0"/>
                  <w:bCs/>
                  <w:color w:val="000000"/>
                  <w:sz w:val="12"/>
                  <w:szCs w:val="12"/>
                  <w:highlight w:val="yellow"/>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056572BA" w14:textId="3D484902" w:rsidR="004D158E" w:rsidRPr="004D158E" w:rsidRDefault="004D158E" w:rsidP="004D158E">
            <w:pPr>
              <w:pStyle w:val="TAH"/>
              <w:rPr>
                <w:rFonts w:eastAsia="Gulim" w:cs="Arial"/>
                <w:b w:val="0"/>
                <w:bCs/>
                <w:color w:val="000000"/>
                <w:sz w:val="12"/>
                <w:szCs w:val="12"/>
              </w:rPr>
            </w:pPr>
            <w:r w:rsidRPr="004D158E">
              <w:rPr>
                <w:rFonts w:eastAsia="MS Mincho" w:cs="Arial" w:hint="eastAsia"/>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1FEF0391" w14:textId="1925A0B4" w:rsidR="004D158E" w:rsidRPr="004D158E" w:rsidRDefault="004D158E" w:rsidP="004D158E">
            <w:pPr>
              <w:pStyle w:val="TAH"/>
              <w:rPr>
                <w:rFonts w:cs="Arial"/>
                <w:b w:val="0"/>
                <w:bCs/>
                <w:color w:val="000000" w:themeColor="text1"/>
                <w:sz w:val="12"/>
                <w:szCs w:val="12"/>
                <w:highlight w:val="yellow"/>
              </w:rPr>
            </w:pPr>
            <w:r w:rsidRPr="004D158E">
              <w:rPr>
                <w:rFonts w:eastAsia="MS Mincho" w:cs="Arial" w:hint="eastAsia"/>
                <w:b w:val="0"/>
                <w:bCs/>
                <w:color w:val="000000"/>
                <w:sz w:val="12"/>
                <w:szCs w:val="12"/>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tcPr>
          <w:p w14:paraId="2F689BC8" w14:textId="5392DE19" w:rsidR="004D158E" w:rsidRPr="004D158E" w:rsidRDefault="004D158E" w:rsidP="004D158E">
            <w:pPr>
              <w:pStyle w:val="TAN"/>
              <w:ind w:left="0" w:firstLine="0"/>
              <w:jc w:val="center"/>
              <w:rPr>
                <w:rFonts w:cs="Arial"/>
                <w:bCs/>
                <w:color w:val="000000" w:themeColor="text1"/>
                <w:sz w:val="12"/>
                <w:szCs w:val="12"/>
                <w:highlight w:val="yellow"/>
                <w:lang w:val="en-US" w:eastAsia="zh-CN"/>
              </w:rPr>
            </w:pPr>
            <w:r w:rsidRPr="004D158E">
              <w:rPr>
                <w:rFonts w:eastAsia="MS Mincho" w:cs="Arial" w:hint="eastAsia"/>
                <w:bCs/>
                <w:color w:val="000000"/>
                <w:sz w:val="12"/>
                <w:szCs w:val="12"/>
              </w:rPr>
              <w:t>Per band</w:t>
            </w:r>
          </w:p>
        </w:tc>
        <w:tc>
          <w:tcPr>
            <w:tcW w:w="0" w:type="auto"/>
            <w:tcBorders>
              <w:top w:val="single" w:sz="4" w:space="0" w:color="auto"/>
              <w:left w:val="single" w:sz="4" w:space="0" w:color="auto"/>
              <w:bottom w:val="single" w:sz="4" w:space="0" w:color="auto"/>
              <w:right w:val="single" w:sz="4" w:space="0" w:color="auto"/>
            </w:tcBorders>
          </w:tcPr>
          <w:p w14:paraId="5B2D13C8" w14:textId="445F5493" w:rsidR="004D158E" w:rsidRPr="004D158E" w:rsidRDefault="004D158E" w:rsidP="004D158E">
            <w:pPr>
              <w:pStyle w:val="TAH"/>
              <w:rPr>
                <w:rFonts w:cs="Arial"/>
                <w:b w:val="0"/>
                <w:bCs/>
                <w:color w:val="000000" w:themeColor="text1"/>
                <w:sz w:val="12"/>
                <w:szCs w:val="12"/>
                <w:highlight w:val="yellow"/>
                <w:lang w:eastAsia="zh-CN"/>
              </w:rPr>
            </w:pPr>
            <w:r w:rsidRPr="004D158E">
              <w:rPr>
                <w:rFonts w:eastAsia="MS Mincho" w:cs="Arial"/>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6B5CCE79" w14:textId="183C7009" w:rsidR="004D158E" w:rsidRPr="004D158E" w:rsidRDefault="004D158E" w:rsidP="004D158E">
            <w:pPr>
              <w:pStyle w:val="TAH"/>
              <w:rPr>
                <w:rFonts w:cs="Arial"/>
                <w:b w:val="0"/>
                <w:bCs/>
                <w:color w:val="000000"/>
                <w:sz w:val="12"/>
                <w:szCs w:val="12"/>
              </w:rPr>
            </w:pPr>
            <w:r w:rsidRPr="004D158E">
              <w:rPr>
                <w:rFonts w:eastAsia="MS Mincho" w:cs="Arial"/>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6269EA98" w14:textId="61A2BA92" w:rsidR="004D158E" w:rsidRPr="004D158E" w:rsidRDefault="004D158E" w:rsidP="004D158E">
            <w:pPr>
              <w:pStyle w:val="TAH"/>
              <w:rPr>
                <w:rFonts w:cs="Arial"/>
                <w:b w:val="0"/>
                <w:bCs/>
                <w:color w:val="000000" w:themeColor="text1"/>
                <w:sz w:val="12"/>
                <w:szCs w:val="12"/>
              </w:rPr>
            </w:pPr>
            <w:r w:rsidRPr="004D158E">
              <w:rPr>
                <w:rFonts w:eastAsia="MS Mincho" w:cs="Arial"/>
                <w:b w:val="0"/>
                <w:bCs/>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tcPr>
          <w:p w14:paraId="5F2DAC3E" w14:textId="6E8F9DF4" w:rsidR="004D158E" w:rsidRPr="004D158E" w:rsidRDefault="004D158E" w:rsidP="004D158E">
            <w:pPr>
              <w:keepNext/>
              <w:keepLines/>
              <w:overflowPunct/>
              <w:autoSpaceDE/>
              <w:autoSpaceDN/>
              <w:adjustRightInd/>
              <w:spacing w:after="0"/>
              <w:rPr>
                <w:rFonts w:ascii="Arial" w:eastAsia="MS Mincho" w:hAnsi="Arial" w:cs="Arial"/>
                <w:bCs/>
                <w:color w:val="000000"/>
                <w:sz w:val="12"/>
                <w:szCs w:val="12"/>
                <w:lang w:eastAsia="en-US"/>
              </w:rPr>
            </w:pPr>
            <w:r w:rsidRPr="004D158E">
              <w:rPr>
                <w:rFonts w:ascii="Arial" w:eastAsia="MS Mincho" w:hAnsi="Arial" w:cs="Arial"/>
                <w:bCs/>
                <w:color w:val="000000"/>
                <w:sz w:val="12"/>
                <w:szCs w:val="12"/>
                <w:lang w:eastAsia="en-US"/>
              </w:rPr>
              <w:t xml:space="preserve">Note: This UE feature group is applicable </w:t>
            </w:r>
            <w:r w:rsidRPr="004D158E">
              <w:rPr>
                <w:rFonts w:ascii="Arial" w:eastAsia="MS Mincho" w:hAnsi="Arial" w:cs="Arial" w:hint="eastAsia"/>
                <w:bCs/>
                <w:color w:val="000000"/>
                <w:sz w:val="12"/>
                <w:szCs w:val="12"/>
                <w:highlight w:val="yellow"/>
              </w:rPr>
              <w:t>[</w:t>
            </w:r>
            <w:r w:rsidRPr="004D158E">
              <w:rPr>
                <w:rFonts w:ascii="Arial" w:eastAsia="MS Mincho" w:hAnsi="Arial" w:cs="Arial"/>
                <w:bCs/>
                <w:color w:val="000000"/>
                <w:sz w:val="12"/>
                <w:szCs w:val="12"/>
                <w:highlight w:val="yellow"/>
                <w:lang w:eastAsia="en-US"/>
              </w:rPr>
              <w:t>only</w:t>
            </w:r>
            <w:r w:rsidRPr="004D158E">
              <w:rPr>
                <w:rFonts w:ascii="Arial" w:eastAsia="MS Mincho" w:hAnsi="Arial" w:cs="Arial" w:hint="eastAsia"/>
                <w:bCs/>
                <w:color w:val="000000"/>
                <w:sz w:val="12"/>
                <w:szCs w:val="12"/>
                <w:highlight w:val="yellow"/>
              </w:rPr>
              <w:t>]</w:t>
            </w:r>
            <w:r w:rsidRPr="004D158E">
              <w:rPr>
                <w:rFonts w:ascii="Arial" w:eastAsia="MS Mincho" w:hAnsi="Arial" w:cs="Arial"/>
                <w:bCs/>
                <w:color w:val="000000"/>
                <w:sz w:val="12"/>
                <w:szCs w:val="12"/>
                <w:lang w:eastAsia="en-US"/>
              </w:rPr>
              <w:t xml:space="preserve"> for bands in Tables 5.2.2-1 </w:t>
            </w:r>
            <w:del w:id="32" w:author="Author">
              <w:r w:rsidRPr="004D158E" w:rsidDel="00096E2F">
                <w:rPr>
                  <w:rFonts w:ascii="Arial" w:eastAsia="MS Mincho" w:hAnsi="Arial" w:cs="Arial" w:hint="eastAsia"/>
                  <w:bCs/>
                  <w:color w:val="000000"/>
                  <w:sz w:val="12"/>
                  <w:szCs w:val="12"/>
                  <w:highlight w:val="yellow"/>
                </w:rPr>
                <w:delText>[and 5.2.3-1]</w:delText>
              </w:r>
              <w:r w:rsidRPr="004D158E" w:rsidDel="00096E2F">
                <w:rPr>
                  <w:rFonts w:ascii="Arial" w:eastAsia="MS Mincho" w:hAnsi="Arial" w:cs="Arial"/>
                  <w:bCs/>
                  <w:color w:val="000000"/>
                  <w:sz w:val="12"/>
                  <w:szCs w:val="12"/>
                  <w:lang w:eastAsia="en-US"/>
                </w:rPr>
                <w:delText xml:space="preserve"> </w:delText>
              </w:r>
            </w:del>
            <w:r w:rsidRPr="004D158E">
              <w:rPr>
                <w:rFonts w:ascii="Arial" w:eastAsia="MS Mincho" w:hAnsi="Arial" w:cs="Arial"/>
                <w:bCs/>
                <w:color w:val="000000"/>
                <w:sz w:val="12"/>
                <w:szCs w:val="12"/>
                <w:lang w:eastAsia="en-US"/>
              </w:rPr>
              <w:t>in TS 38.101-5</w:t>
            </w:r>
          </w:p>
          <w:p w14:paraId="7635C2E7" w14:textId="77777777" w:rsidR="004D158E" w:rsidRPr="004D158E" w:rsidRDefault="004D158E" w:rsidP="004D158E">
            <w:pPr>
              <w:keepNext/>
              <w:keepLines/>
              <w:overflowPunct/>
              <w:autoSpaceDE/>
              <w:autoSpaceDN/>
              <w:adjustRightInd/>
              <w:spacing w:after="0"/>
              <w:rPr>
                <w:rFonts w:ascii="Arial" w:eastAsia="MS Mincho" w:hAnsi="Arial" w:cs="Arial"/>
                <w:bCs/>
                <w:color w:val="000000"/>
                <w:sz w:val="12"/>
                <w:szCs w:val="12"/>
              </w:rPr>
            </w:pPr>
          </w:p>
          <w:p w14:paraId="1459C5FA" w14:textId="67631A37" w:rsidR="004D158E" w:rsidRPr="004D158E" w:rsidRDefault="004D158E" w:rsidP="004D158E">
            <w:pPr>
              <w:pStyle w:val="TAH"/>
              <w:rPr>
                <w:rFonts w:eastAsia="MS Mincho" w:cs="Arial"/>
                <w:b w:val="0"/>
                <w:bCs/>
                <w:color w:val="000000"/>
                <w:sz w:val="12"/>
                <w:szCs w:val="12"/>
                <w:lang w:val="en-GB" w:eastAsia="en-US"/>
              </w:rPr>
            </w:pPr>
            <w:del w:id="33" w:author="Author">
              <w:r w:rsidRPr="004D158E" w:rsidDel="00096E2F">
                <w:rPr>
                  <w:rFonts w:eastAsia="MS Mincho" w:cs="Arial" w:hint="eastAsia"/>
                  <w:b w:val="0"/>
                  <w:bCs/>
                  <w:color w:val="000000"/>
                  <w:sz w:val="12"/>
                  <w:szCs w:val="12"/>
                  <w:highlight w:val="yellow"/>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tcPr>
          <w:p w14:paraId="530CCBDB" w14:textId="12F0B017" w:rsidR="00BA4DF7" w:rsidRPr="004D158E" w:rsidRDefault="004D158E" w:rsidP="004D158E">
            <w:pPr>
              <w:pStyle w:val="TAH"/>
              <w:rPr>
                <w:rFonts w:cs="Arial"/>
                <w:b w:val="0"/>
                <w:bCs/>
                <w:color w:val="000000" w:themeColor="text1"/>
                <w:sz w:val="12"/>
                <w:szCs w:val="12"/>
                <w:highlight w:val="yellow"/>
                <w:lang w:val="en-US" w:eastAsia="zh-CN"/>
              </w:rPr>
            </w:pPr>
            <w:r w:rsidRPr="004D158E">
              <w:rPr>
                <w:rFonts w:eastAsia="MS Mincho" w:cs="Arial" w:hint="eastAsia"/>
                <w:b w:val="0"/>
                <w:bCs/>
                <w:color w:val="000000"/>
                <w:sz w:val="12"/>
                <w:szCs w:val="12"/>
              </w:rPr>
              <w:t>O</w:t>
            </w:r>
            <w:r w:rsidRPr="004D158E">
              <w:rPr>
                <w:rFonts w:eastAsia="MS Mincho" w:cs="Arial"/>
                <w:b w:val="0"/>
                <w:bCs/>
                <w:color w:val="000000"/>
                <w:sz w:val="12"/>
                <w:szCs w:val="12"/>
              </w:rPr>
              <w:t xml:space="preserve">ptional </w:t>
            </w:r>
            <w:del w:id="34" w:author="Author">
              <w:r w:rsidRPr="004D158E" w:rsidDel="002E29CE">
                <w:rPr>
                  <w:rFonts w:eastAsia="MS Mincho" w:cs="Arial" w:hint="eastAsia"/>
                  <w:b w:val="0"/>
                  <w:bCs/>
                  <w:color w:val="000000"/>
                  <w:sz w:val="12"/>
                  <w:szCs w:val="12"/>
                  <w:highlight w:val="yellow"/>
                </w:rPr>
                <w:delText>[with/</w:delText>
              </w:r>
            </w:del>
            <w:r w:rsidRPr="004D158E">
              <w:rPr>
                <w:rFonts w:eastAsia="MS Mincho" w:cs="Arial"/>
                <w:b w:val="0"/>
                <w:bCs/>
                <w:color w:val="000000"/>
                <w:sz w:val="12"/>
                <w:szCs w:val="12"/>
                <w:highlight w:val="yellow"/>
              </w:rPr>
              <w:t>without</w:t>
            </w:r>
            <w:del w:id="35" w:author="Author">
              <w:r w:rsidRPr="004D158E" w:rsidDel="002E29CE">
                <w:rPr>
                  <w:rFonts w:eastAsia="MS Mincho" w:cs="Arial" w:hint="eastAsia"/>
                  <w:b w:val="0"/>
                  <w:bCs/>
                  <w:color w:val="000000"/>
                  <w:sz w:val="12"/>
                  <w:szCs w:val="12"/>
                  <w:highlight w:val="yellow"/>
                </w:rPr>
                <w:delText>]</w:delText>
              </w:r>
            </w:del>
            <w:r w:rsidRPr="004D158E">
              <w:rPr>
                <w:rFonts w:eastAsia="MS Mincho" w:cs="Arial"/>
                <w:b w:val="0"/>
                <w:bCs/>
                <w:color w:val="000000"/>
                <w:sz w:val="12"/>
                <w:szCs w:val="12"/>
              </w:rPr>
              <w:t xml:space="preserve"> capability </w:t>
            </w:r>
            <w:proofErr w:type="spellStart"/>
            <w:r w:rsidRPr="004D158E">
              <w:rPr>
                <w:rFonts w:eastAsia="MS Mincho" w:cs="Arial"/>
                <w:b w:val="0"/>
                <w:bCs/>
                <w:color w:val="000000"/>
                <w:sz w:val="12"/>
                <w:szCs w:val="12"/>
              </w:rPr>
              <w:t>signaling</w:t>
            </w:r>
            <w:proofErr w:type="spellEnd"/>
          </w:p>
        </w:tc>
      </w:tr>
    </w:tbl>
    <w:p w14:paraId="288757B8" w14:textId="77777777" w:rsidR="00D86E3E" w:rsidRDefault="00D86E3E" w:rsidP="00D86E3E">
      <w:pPr>
        <w:rPr>
          <w:del w:id="36" w:author="Author"/>
          <w:lang w:eastAsia="en-GB"/>
        </w:rPr>
      </w:pPr>
    </w:p>
    <w:p w14:paraId="1DE40731" w14:textId="77777777" w:rsidR="00D86E3E" w:rsidRPr="00D86E3E" w:rsidRDefault="00D86E3E" w:rsidP="00D86E3E">
      <w:pPr>
        <w:rPr>
          <w:lang w:eastAsia="en-GB"/>
        </w:rPr>
      </w:pPr>
    </w:p>
    <w:p w14:paraId="43CE6551" w14:textId="77777777" w:rsidR="00063554" w:rsidRDefault="00063554">
      <w:pPr>
        <w:overflowPunct/>
        <w:autoSpaceDE/>
        <w:autoSpaceDN/>
        <w:adjustRightInd/>
        <w:spacing w:after="0"/>
        <w:textAlignment w:val="auto"/>
        <w:rPr>
          <w:rFonts w:ascii="Arial" w:hAnsi="Arial"/>
          <w:sz w:val="32"/>
        </w:rPr>
      </w:pPr>
      <w:r>
        <w:br w:type="page"/>
      </w:r>
    </w:p>
    <w:p w14:paraId="0FE21DFD" w14:textId="77777777" w:rsidR="00063554" w:rsidRDefault="00063554" w:rsidP="00F17CEE">
      <w:pPr>
        <w:pStyle w:val="Heading2"/>
        <w:sectPr w:rsidR="00063554" w:rsidSect="00063554">
          <w:footnotePr>
            <w:numRestart w:val="eachSect"/>
          </w:footnotePr>
          <w:pgSz w:w="16840" w:h="11907" w:orient="landscape" w:code="9"/>
          <w:pgMar w:top="1134" w:right="1134" w:bottom="1134" w:left="1418" w:header="680" w:footer="567" w:gutter="0"/>
          <w:cols w:space="720"/>
          <w:docGrid w:linePitch="272"/>
        </w:sectPr>
      </w:pPr>
    </w:p>
    <w:p w14:paraId="2072B783" w14:textId="0541AE75" w:rsidR="00F17CEE" w:rsidRDefault="00C82112" w:rsidP="00F17CEE">
      <w:pPr>
        <w:pStyle w:val="Heading2"/>
      </w:pPr>
      <w:r>
        <w:t>2.</w:t>
      </w:r>
      <w:r w:rsidR="00F17CEE">
        <w:t>2</w:t>
      </w:r>
      <w:r w:rsidR="00F17CEE">
        <w:tab/>
      </w:r>
      <w:r>
        <w:t>HD-FDD (e)</w:t>
      </w:r>
      <w:proofErr w:type="spellStart"/>
      <w:r>
        <w:t>RedCap</w:t>
      </w:r>
      <w:proofErr w:type="spellEnd"/>
      <w:r>
        <w:t xml:space="preserve"> for </w:t>
      </w:r>
      <w:r w:rsidR="00F17CEE" w:rsidRPr="00305F33">
        <w:t>NTN</w:t>
      </w:r>
    </w:p>
    <w:p w14:paraId="6BF6F155" w14:textId="1ED1AFEE" w:rsidR="00F17CEE" w:rsidRDefault="0096128E" w:rsidP="00F17CEE">
      <w:pPr>
        <w:jc w:val="both"/>
      </w:pPr>
      <w:r>
        <w:t>During RAN1#120</w:t>
      </w:r>
      <w:r w:rsidR="009C5F5B">
        <w:t>-</w:t>
      </w:r>
      <w:r w:rsidR="009F6E5A">
        <w:t>bis, the following agreement was reached on the</w:t>
      </w:r>
      <w:r w:rsidR="00F17CEE" w:rsidRPr="008636D4">
        <w:t xml:space="preserve"> UE feature</w:t>
      </w:r>
      <w:r w:rsidR="00F17CEE">
        <w:t>s</w:t>
      </w:r>
      <w:r w:rsidR="00F17CEE" w:rsidRPr="008636D4">
        <w:t xml:space="preserve"> </w:t>
      </w:r>
      <w:r w:rsidR="00F17CEE">
        <w:t xml:space="preserve">for the Rel-19 objective on </w:t>
      </w:r>
      <w:r w:rsidR="00377EBE" w:rsidRPr="00377EBE">
        <w:t>HD-FDD (e)</w:t>
      </w:r>
      <w:proofErr w:type="spellStart"/>
      <w:r w:rsidR="00377EBE" w:rsidRPr="00377EBE">
        <w:t>RedCap</w:t>
      </w:r>
      <w:proofErr w:type="spellEnd"/>
      <w:r w:rsidR="00377EBE" w:rsidRPr="00377EBE">
        <w:t xml:space="preserve"> for NTN</w:t>
      </w:r>
      <w:r w:rsidR="00F17CEE">
        <w:t>.</w:t>
      </w:r>
    </w:p>
    <w:tbl>
      <w:tblPr>
        <w:tblStyle w:val="TableGrid"/>
        <w:tblW w:w="0" w:type="auto"/>
        <w:tblLook w:val="04A0" w:firstRow="1" w:lastRow="0" w:firstColumn="1" w:lastColumn="0" w:noHBand="0" w:noVBand="1"/>
      </w:tblPr>
      <w:tblGrid>
        <w:gridCol w:w="9629"/>
      </w:tblGrid>
      <w:tr w:rsidR="00D0644A" w14:paraId="23C13153" w14:textId="77777777" w:rsidTr="00D0644A">
        <w:tc>
          <w:tcPr>
            <w:tcW w:w="9629" w:type="dxa"/>
          </w:tcPr>
          <w:p w14:paraId="212F7AC0" w14:textId="77777777" w:rsidR="00D0644A" w:rsidRPr="00342022" w:rsidRDefault="00D0644A" w:rsidP="00D0644A">
            <w:pPr>
              <w:overflowPunct/>
              <w:autoSpaceDE/>
              <w:autoSpaceDN/>
              <w:adjustRightInd/>
              <w:spacing w:after="0"/>
              <w:textAlignment w:val="auto"/>
              <w:rPr>
                <w:rFonts w:ascii="Times" w:eastAsia="Yu Mincho" w:hAnsi="Times"/>
                <w:b/>
                <w:bCs/>
                <w:sz w:val="16"/>
                <w:szCs w:val="16"/>
                <w:lang w:val="en-US"/>
              </w:rPr>
            </w:pPr>
            <w:r w:rsidRPr="00342022">
              <w:rPr>
                <w:rFonts w:ascii="Times" w:eastAsia="Yu Mincho" w:hAnsi="Times"/>
                <w:b/>
                <w:bCs/>
                <w:sz w:val="16"/>
                <w:szCs w:val="16"/>
                <w:highlight w:val="green"/>
                <w:lang w:val="en-US"/>
              </w:rPr>
              <w:t>Agreement:</w:t>
            </w:r>
          </w:p>
          <w:p w14:paraId="182021E6" w14:textId="3584CB60" w:rsidR="00D0644A" w:rsidRPr="00D0644A" w:rsidRDefault="00D0644A" w:rsidP="00D0644A">
            <w:pPr>
              <w:jc w:val="both"/>
              <w:rPr>
                <w:lang w:val="en-US"/>
              </w:rPr>
            </w:pPr>
            <w:r w:rsidRPr="00342022">
              <w:rPr>
                <w:rFonts w:ascii="Times" w:eastAsia="Yu Mincho" w:hAnsi="Times"/>
                <w:sz w:val="16"/>
                <w:szCs w:val="16"/>
                <w:lang w:val="en-US"/>
              </w:rPr>
              <w:t>Introduce the following FG for the support of handling of collision Case 3 and collision Case 4 for half-duplex FDD operation for Rel-19 NR-NTN (e)</w:t>
            </w:r>
            <w:proofErr w:type="spellStart"/>
            <w:r w:rsidRPr="00342022">
              <w:rPr>
                <w:rFonts w:ascii="Times" w:eastAsia="Yu Mincho" w:hAnsi="Times"/>
                <w:sz w:val="16"/>
                <w:szCs w:val="16"/>
                <w:lang w:val="en-US"/>
              </w:rPr>
              <w:t>RedCap</w:t>
            </w:r>
            <w:proofErr w:type="spellEnd"/>
            <w:r w:rsidRPr="00342022">
              <w:rPr>
                <w:rFonts w:ascii="Times" w:eastAsia="Yu Mincho" w:hAnsi="Times"/>
                <w:sz w:val="16"/>
                <w:szCs w:val="16"/>
                <w:lang w:val="en-US"/>
              </w:rPr>
              <w:t xml:space="preserve"> UE:  </w:t>
            </w:r>
          </w:p>
        </w:tc>
      </w:tr>
      <w:tr w:rsidR="00D0644A" w14:paraId="731E2D98" w14:textId="77777777" w:rsidTr="00D0644A">
        <w:tc>
          <w:tcPr>
            <w:tcW w:w="9629" w:type="dxa"/>
          </w:tcPr>
          <w:p w14:paraId="62CCB4CA" w14:textId="77777777" w:rsidR="00D0644A" w:rsidRDefault="00D0644A" w:rsidP="00F17CEE">
            <w:pPr>
              <w:jc w:val="both"/>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
              <w:gridCol w:w="706"/>
              <w:gridCol w:w="850"/>
              <w:gridCol w:w="685"/>
              <w:gridCol w:w="595"/>
              <w:gridCol w:w="613"/>
              <w:gridCol w:w="763"/>
              <w:gridCol w:w="624"/>
              <w:gridCol w:w="775"/>
              <w:gridCol w:w="775"/>
              <w:gridCol w:w="752"/>
              <w:gridCol w:w="850"/>
              <w:gridCol w:w="1047"/>
            </w:tblGrid>
            <w:tr w:rsidR="00D0644A" w:rsidRPr="00BF07C5" w14:paraId="4D51E2A8" w14:textId="77777777">
              <w:trPr>
                <w:trHeight w:val="20"/>
              </w:trPr>
              <w:tc>
                <w:tcPr>
                  <w:tcW w:w="213" w:type="pct"/>
                  <w:tcBorders>
                    <w:top w:val="single" w:sz="4" w:space="0" w:color="auto"/>
                    <w:left w:val="single" w:sz="4" w:space="0" w:color="auto"/>
                    <w:bottom w:val="single" w:sz="4" w:space="0" w:color="auto"/>
                    <w:right w:val="single" w:sz="4" w:space="0" w:color="auto"/>
                  </w:tcBorders>
                  <w:hideMark/>
                </w:tcPr>
                <w:p w14:paraId="3AA33FA1"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65-2-1</w:t>
                  </w:r>
                </w:p>
              </w:tc>
              <w:tc>
                <w:tcPr>
                  <w:tcW w:w="334" w:type="pct"/>
                  <w:tcBorders>
                    <w:top w:val="single" w:sz="4" w:space="0" w:color="auto"/>
                    <w:left w:val="single" w:sz="4" w:space="0" w:color="auto"/>
                    <w:bottom w:val="single" w:sz="4" w:space="0" w:color="auto"/>
                    <w:right w:val="single" w:sz="4" w:space="0" w:color="auto"/>
                  </w:tcBorders>
                  <w:hideMark/>
                </w:tcPr>
                <w:p w14:paraId="23CCDCBB" w14:textId="77777777" w:rsidR="00D0644A" w:rsidRPr="00342022" w:rsidRDefault="00D0644A" w:rsidP="00D0644A">
                  <w:pPr>
                    <w:keepNext/>
                    <w:keepLines/>
                    <w:overflowPunct/>
                    <w:autoSpaceDE/>
                    <w:autoSpaceDN/>
                    <w:adjustRightInd/>
                    <w:spacing w:after="0"/>
                    <w:textAlignment w:val="auto"/>
                    <w:rPr>
                      <w:rFonts w:ascii="Arial" w:hAnsi="Arial" w:cs="Arial"/>
                      <w:color w:val="000000"/>
                      <w:sz w:val="10"/>
                      <w:szCs w:val="10"/>
                    </w:rPr>
                  </w:pPr>
                  <w:r w:rsidRPr="00342022">
                    <w:rPr>
                      <w:rFonts w:ascii="Arial" w:eastAsia="MS Mincho" w:hAnsi="Arial" w:cs="Arial"/>
                      <w:color w:val="000000"/>
                      <w:sz w:val="10"/>
                      <w:szCs w:val="10"/>
                    </w:rPr>
                    <w:t>Handling collision Case 3 and collision Case 4 for half-duplex FDD operation for (e)</w:t>
                  </w:r>
                  <w:proofErr w:type="spellStart"/>
                  <w:r w:rsidRPr="00342022">
                    <w:rPr>
                      <w:rFonts w:ascii="Arial" w:eastAsia="MS Mincho" w:hAnsi="Arial" w:cs="Arial"/>
                      <w:color w:val="000000"/>
                      <w:sz w:val="10"/>
                      <w:szCs w:val="10"/>
                    </w:rPr>
                    <w:t>RedCap</w:t>
                  </w:r>
                  <w:proofErr w:type="spellEnd"/>
                  <w:r w:rsidRPr="00342022">
                    <w:rPr>
                      <w:rFonts w:ascii="Arial" w:eastAsia="MS Mincho" w:hAnsi="Arial" w:cs="Arial"/>
                      <w:color w:val="000000"/>
                      <w:sz w:val="10"/>
                      <w:szCs w:val="10"/>
                    </w:rPr>
                    <w:t xml:space="preserve"> UE</w:t>
                  </w:r>
                </w:p>
              </w:tc>
              <w:tc>
                <w:tcPr>
                  <w:tcW w:w="399" w:type="pct"/>
                  <w:tcBorders>
                    <w:top w:val="single" w:sz="4" w:space="0" w:color="auto"/>
                    <w:left w:val="single" w:sz="4" w:space="0" w:color="auto"/>
                    <w:bottom w:val="single" w:sz="4" w:space="0" w:color="auto"/>
                    <w:right w:val="single" w:sz="4" w:space="0" w:color="auto"/>
                  </w:tcBorders>
                </w:tcPr>
                <w:p w14:paraId="053CB23A" w14:textId="77777777" w:rsidR="00D0644A" w:rsidRPr="00342022" w:rsidRDefault="00D0644A" w:rsidP="00D0644A">
                  <w:pPr>
                    <w:overflowPunct/>
                    <w:autoSpaceDE/>
                    <w:autoSpaceDN/>
                    <w:adjustRightInd/>
                    <w:spacing w:after="0"/>
                    <w:textAlignment w:val="auto"/>
                    <w:rPr>
                      <w:rFonts w:ascii="Arial" w:eastAsia="MS Gothic" w:hAnsi="Arial" w:cs="Arial"/>
                      <w:color w:val="000000"/>
                      <w:sz w:val="10"/>
                      <w:szCs w:val="10"/>
                      <w:highlight w:val="yellow"/>
                    </w:rPr>
                  </w:pPr>
                  <w:r w:rsidRPr="00342022">
                    <w:rPr>
                      <w:rFonts w:ascii="Arial" w:eastAsia="MS Gothic" w:hAnsi="Arial" w:cs="Arial"/>
                      <w:color w:val="000000"/>
                      <w:sz w:val="10"/>
                      <w:szCs w:val="10"/>
                      <w:highlight w:val="yellow"/>
                    </w:rPr>
                    <w:t>[1. Support handling collision Case 3]</w:t>
                  </w:r>
                </w:p>
                <w:p w14:paraId="048E08B5" w14:textId="77777777" w:rsidR="00D0644A" w:rsidRPr="00342022" w:rsidRDefault="00D0644A" w:rsidP="00D0644A">
                  <w:pPr>
                    <w:overflowPunct/>
                    <w:autoSpaceDE/>
                    <w:autoSpaceDN/>
                    <w:adjustRightInd/>
                    <w:spacing w:after="0"/>
                    <w:textAlignment w:val="auto"/>
                    <w:rPr>
                      <w:rFonts w:ascii="Arial" w:eastAsia="MS Gothic" w:hAnsi="Arial" w:cs="Arial"/>
                      <w:color w:val="000000"/>
                      <w:sz w:val="10"/>
                      <w:szCs w:val="10"/>
                      <w:highlight w:val="yellow"/>
                    </w:rPr>
                  </w:pPr>
                  <w:r w:rsidRPr="00342022">
                    <w:rPr>
                      <w:rFonts w:ascii="Arial" w:eastAsia="MS Gothic" w:hAnsi="Arial" w:cs="Arial"/>
                      <w:color w:val="000000"/>
                      <w:sz w:val="10"/>
                      <w:szCs w:val="10"/>
                      <w:highlight w:val="yellow"/>
                    </w:rPr>
                    <w:t>[2. Support handling collision Case 4]</w:t>
                  </w:r>
                </w:p>
                <w:p w14:paraId="57F0AC9E" w14:textId="77777777" w:rsidR="00D0644A" w:rsidRPr="00342022" w:rsidRDefault="00D0644A" w:rsidP="00D0644A">
                  <w:pPr>
                    <w:overflowPunct/>
                    <w:autoSpaceDE/>
                    <w:autoSpaceDN/>
                    <w:adjustRightInd/>
                    <w:spacing w:after="0"/>
                    <w:textAlignment w:val="auto"/>
                    <w:rPr>
                      <w:rFonts w:ascii="Arial" w:eastAsia="MS Gothic" w:hAnsi="Arial" w:cs="Arial"/>
                      <w:color w:val="000000"/>
                      <w:sz w:val="10"/>
                      <w:szCs w:val="10"/>
                      <w:highlight w:val="yellow"/>
                    </w:rPr>
                  </w:pPr>
                </w:p>
                <w:p w14:paraId="471B1153" w14:textId="77777777" w:rsidR="00D0644A" w:rsidRPr="00342022" w:rsidRDefault="00D0644A" w:rsidP="00D0644A">
                  <w:pPr>
                    <w:overflowPunct/>
                    <w:autoSpaceDE/>
                    <w:autoSpaceDN/>
                    <w:adjustRightInd/>
                    <w:spacing w:after="0"/>
                    <w:textAlignment w:val="auto"/>
                    <w:rPr>
                      <w:rFonts w:ascii="Arial" w:eastAsia="MS Gothic" w:hAnsi="Arial" w:cs="Arial"/>
                      <w:color w:val="000000"/>
                      <w:sz w:val="10"/>
                      <w:szCs w:val="10"/>
                    </w:rPr>
                  </w:pPr>
                  <w:r w:rsidRPr="00342022">
                    <w:rPr>
                      <w:rFonts w:ascii="Arial" w:eastAsia="MS Gothic" w:hAnsi="Arial" w:cs="Arial"/>
                      <w:color w:val="000000"/>
                      <w:sz w:val="10"/>
                      <w:szCs w:val="10"/>
                      <w:highlight w:val="yellow"/>
                    </w:rPr>
                    <w:t>FFS: whether to divide this FG into two separate FGs</w:t>
                  </w:r>
                  <w:r w:rsidRPr="00342022">
                    <w:rPr>
                      <w:rFonts w:ascii="Arial" w:eastAsia="MS Gothic" w:hAnsi="Arial" w:cs="Arial"/>
                      <w:color w:val="000000"/>
                      <w:sz w:val="10"/>
                      <w:szCs w:val="10"/>
                    </w:rPr>
                    <w:t xml:space="preserve"> </w:t>
                  </w:r>
                  <w:r w:rsidRPr="00342022">
                    <w:rPr>
                      <w:rFonts w:ascii="Arial" w:eastAsia="MS Gothic" w:hAnsi="Arial" w:cs="Arial"/>
                      <w:color w:val="000000"/>
                      <w:sz w:val="10"/>
                      <w:szCs w:val="10"/>
                      <w:highlight w:val="yellow"/>
                    </w:rPr>
                    <w:t>between case 3 and case 4</w:t>
                  </w:r>
                </w:p>
                <w:p w14:paraId="74747484" w14:textId="77777777" w:rsidR="00D0644A" w:rsidRPr="00342022" w:rsidRDefault="00D0644A" w:rsidP="00D0644A">
                  <w:pPr>
                    <w:overflowPunct/>
                    <w:autoSpaceDE/>
                    <w:autoSpaceDN/>
                    <w:adjustRightInd/>
                    <w:spacing w:after="0"/>
                    <w:textAlignment w:val="auto"/>
                    <w:rPr>
                      <w:rFonts w:ascii="Arial" w:eastAsia="MS Gothic" w:hAnsi="Arial" w:cs="Arial"/>
                      <w:color w:val="000000"/>
                      <w:sz w:val="10"/>
                      <w:szCs w:val="10"/>
                    </w:rPr>
                  </w:pPr>
                </w:p>
                <w:p w14:paraId="32A6E437" w14:textId="77777777" w:rsidR="00D0644A" w:rsidRPr="00342022" w:rsidRDefault="00D0644A" w:rsidP="00D0644A">
                  <w:pPr>
                    <w:overflowPunct/>
                    <w:autoSpaceDE/>
                    <w:autoSpaceDN/>
                    <w:adjustRightInd/>
                    <w:spacing w:after="0"/>
                    <w:textAlignment w:val="auto"/>
                    <w:rPr>
                      <w:rFonts w:ascii="Arial" w:eastAsia="MS Gothic" w:hAnsi="Arial" w:cs="Arial"/>
                      <w:color w:val="000000"/>
                      <w:sz w:val="10"/>
                      <w:szCs w:val="10"/>
                    </w:rPr>
                  </w:pPr>
                  <w:r w:rsidRPr="00342022">
                    <w:rPr>
                      <w:rFonts w:ascii="Arial" w:eastAsia="MS Gothic" w:hAnsi="Arial" w:cs="Arial"/>
                      <w:color w:val="000000"/>
                      <w:sz w:val="10"/>
                      <w:szCs w:val="10"/>
                      <w:highlight w:val="yellow"/>
                    </w:rPr>
                    <w:t>FFS: whether to divide this FG into two separate FGs</w:t>
                  </w:r>
                  <w:r w:rsidRPr="00342022">
                    <w:rPr>
                      <w:rFonts w:ascii="Arial" w:eastAsia="MS Gothic" w:hAnsi="Arial" w:cs="Arial"/>
                      <w:color w:val="000000"/>
                      <w:sz w:val="10"/>
                      <w:szCs w:val="10"/>
                    </w:rPr>
                    <w:t xml:space="preserve"> </w:t>
                  </w:r>
                  <w:r w:rsidRPr="00342022">
                    <w:rPr>
                      <w:rFonts w:ascii="Arial" w:eastAsia="MS Gothic" w:hAnsi="Arial" w:cs="Arial"/>
                      <w:color w:val="000000"/>
                      <w:sz w:val="10"/>
                      <w:szCs w:val="10"/>
                      <w:highlight w:val="yellow"/>
                    </w:rPr>
                    <w:t>between RRC CONNECTED and INACTIVE state</w:t>
                  </w:r>
                </w:p>
                <w:p w14:paraId="478DD9FD" w14:textId="77777777" w:rsidR="00D0644A" w:rsidRPr="00342022" w:rsidRDefault="00D0644A" w:rsidP="00D0644A">
                  <w:pPr>
                    <w:overflowPunct/>
                    <w:autoSpaceDE/>
                    <w:autoSpaceDN/>
                    <w:adjustRightInd/>
                    <w:spacing w:after="0"/>
                    <w:textAlignment w:val="auto"/>
                    <w:rPr>
                      <w:rFonts w:ascii="Arial" w:eastAsia="MS Gothic" w:hAnsi="Arial" w:cs="Arial"/>
                      <w:color w:val="000000"/>
                      <w:sz w:val="10"/>
                      <w:szCs w:val="10"/>
                    </w:rPr>
                  </w:pPr>
                </w:p>
              </w:tc>
              <w:tc>
                <w:tcPr>
                  <w:tcW w:w="382" w:type="pct"/>
                  <w:tcBorders>
                    <w:top w:val="single" w:sz="4" w:space="0" w:color="auto"/>
                    <w:left w:val="single" w:sz="4" w:space="0" w:color="auto"/>
                    <w:bottom w:val="single" w:sz="4" w:space="0" w:color="auto"/>
                    <w:right w:val="single" w:sz="4" w:space="0" w:color="auto"/>
                  </w:tcBorders>
                  <w:hideMark/>
                </w:tcPr>
                <w:p w14:paraId="27F087BE"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highlight w:val="yellow"/>
                    </w:rPr>
                    <w:t>FFS: 26-1, 26-4, 28-1, 28-3, 48-1, 48-2</w:t>
                  </w:r>
                </w:p>
              </w:tc>
              <w:tc>
                <w:tcPr>
                  <w:tcW w:w="334" w:type="pct"/>
                  <w:tcBorders>
                    <w:top w:val="single" w:sz="4" w:space="0" w:color="auto"/>
                    <w:left w:val="single" w:sz="4" w:space="0" w:color="auto"/>
                    <w:bottom w:val="single" w:sz="4" w:space="0" w:color="auto"/>
                    <w:right w:val="single" w:sz="4" w:space="0" w:color="auto"/>
                  </w:tcBorders>
                  <w:hideMark/>
                </w:tcPr>
                <w:p w14:paraId="51944CC7"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YES</w:t>
                  </w:r>
                </w:p>
              </w:tc>
              <w:tc>
                <w:tcPr>
                  <w:tcW w:w="343" w:type="pct"/>
                  <w:tcBorders>
                    <w:top w:val="single" w:sz="4" w:space="0" w:color="auto"/>
                    <w:left w:val="single" w:sz="4" w:space="0" w:color="auto"/>
                    <w:bottom w:val="single" w:sz="4" w:space="0" w:color="auto"/>
                    <w:right w:val="single" w:sz="4" w:space="0" w:color="auto"/>
                  </w:tcBorders>
                  <w:hideMark/>
                </w:tcPr>
                <w:p w14:paraId="41525672"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N/A</w:t>
                  </w:r>
                </w:p>
              </w:tc>
              <w:tc>
                <w:tcPr>
                  <w:tcW w:w="423" w:type="pct"/>
                  <w:tcBorders>
                    <w:top w:val="single" w:sz="4" w:space="0" w:color="auto"/>
                    <w:left w:val="single" w:sz="4" w:space="0" w:color="auto"/>
                    <w:bottom w:val="single" w:sz="4" w:space="0" w:color="auto"/>
                    <w:right w:val="single" w:sz="4" w:space="0" w:color="auto"/>
                  </w:tcBorders>
                  <w:hideMark/>
                </w:tcPr>
                <w:p w14:paraId="0ECB1953"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lang w:val="en-US"/>
                    </w:rPr>
                  </w:pPr>
                  <w:r w:rsidRPr="00342022">
                    <w:rPr>
                      <w:rFonts w:ascii="Arial" w:eastAsia="MS Mincho" w:hAnsi="Arial" w:cs="Arial"/>
                      <w:color w:val="000000"/>
                      <w:sz w:val="10"/>
                      <w:szCs w:val="10"/>
                    </w:rPr>
                    <w:t>Handling collision Case 3 and collision Case 4 for half-duplex FDD operation for (e)</w:t>
                  </w:r>
                  <w:proofErr w:type="spellStart"/>
                  <w:r w:rsidRPr="00342022">
                    <w:rPr>
                      <w:rFonts w:ascii="Arial" w:eastAsia="MS Mincho" w:hAnsi="Arial" w:cs="Arial"/>
                      <w:color w:val="000000"/>
                      <w:sz w:val="10"/>
                      <w:szCs w:val="10"/>
                    </w:rPr>
                    <w:t>RedCap</w:t>
                  </w:r>
                  <w:proofErr w:type="spellEnd"/>
                  <w:r w:rsidRPr="00342022">
                    <w:rPr>
                      <w:rFonts w:ascii="Arial" w:eastAsia="MS Mincho" w:hAnsi="Arial" w:cs="Arial"/>
                      <w:color w:val="000000"/>
                      <w:sz w:val="10"/>
                      <w:szCs w:val="10"/>
                    </w:rPr>
                    <w:t xml:space="preserve"> UE is not supported</w:t>
                  </w:r>
                </w:p>
              </w:tc>
              <w:tc>
                <w:tcPr>
                  <w:tcW w:w="349" w:type="pct"/>
                  <w:tcBorders>
                    <w:top w:val="single" w:sz="4" w:space="0" w:color="auto"/>
                    <w:left w:val="single" w:sz="4" w:space="0" w:color="auto"/>
                    <w:bottom w:val="single" w:sz="4" w:space="0" w:color="auto"/>
                    <w:right w:val="single" w:sz="4" w:space="0" w:color="auto"/>
                  </w:tcBorders>
                  <w:hideMark/>
                </w:tcPr>
                <w:p w14:paraId="20974AB0"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Per band</w:t>
                  </w:r>
                </w:p>
              </w:tc>
              <w:tc>
                <w:tcPr>
                  <w:tcW w:w="429" w:type="pct"/>
                  <w:tcBorders>
                    <w:top w:val="single" w:sz="4" w:space="0" w:color="auto"/>
                    <w:left w:val="single" w:sz="4" w:space="0" w:color="auto"/>
                    <w:bottom w:val="single" w:sz="4" w:space="0" w:color="auto"/>
                    <w:right w:val="single" w:sz="4" w:space="0" w:color="auto"/>
                  </w:tcBorders>
                  <w:hideMark/>
                </w:tcPr>
                <w:p w14:paraId="67190AFE"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N/A</w:t>
                  </w:r>
                </w:p>
              </w:tc>
              <w:tc>
                <w:tcPr>
                  <w:tcW w:w="429" w:type="pct"/>
                  <w:tcBorders>
                    <w:top w:val="single" w:sz="4" w:space="0" w:color="auto"/>
                    <w:left w:val="single" w:sz="4" w:space="0" w:color="auto"/>
                    <w:bottom w:val="single" w:sz="4" w:space="0" w:color="auto"/>
                    <w:right w:val="single" w:sz="4" w:space="0" w:color="auto"/>
                  </w:tcBorders>
                  <w:hideMark/>
                </w:tcPr>
                <w:p w14:paraId="46C78FEF"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highlight w:val="yellow"/>
                    </w:rPr>
                    <w:t>FFS</w:t>
                  </w:r>
                </w:p>
              </w:tc>
              <w:tc>
                <w:tcPr>
                  <w:tcW w:w="417" w:type="pct"/>
                  <w:tcBorders>
                    <w:top w:val="single" w:sz="4" w:space="0" w:color="auto"/>
                    <w:left w:val="single" w:sz="4" w:space="0" w:color="auto"/>
                    <w:bottom w:val="single" w:sz="4" w:space="0" w:color="auto"/>
                    <w:right w:val="single" w:sz="4" w:space="0" w:color="auto"/>
                  </w:tcBorders>
                  <w:hideMark/>
                </w:tcPr>
                <w:p w14:paraId="70E99F9C"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N/A</w:t>
                  </w:r>
                </w:p>
              </w:tc>
              <w:tc>
                <w:tcPr>
                  <w:tcW w:w="373" w:type="pct"/>
                  <w:tcBorders>
                    <w:top w:val="single" w:sz="4" w:space="0" w:color="auto"/>
                    <w:left w:val="single" w:sz="4" w:space="0" w:color="auto"/>
                    <w:bottom w:val="single" w:sz="4" w:space="0" w:color="auto"/>
                    <w:right w:val="single" w:sz="4" w:space="0" w:color="auto"/>
                  </w:tcBorders>
                </w:tcPr>
                <w:p w14:paraId="4D9D1111"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lang w:eastAsia="en-US"/>
                    </w:rPr>
                  </w:pPr>
                  <w:r w:rsidRPr="00342022">
                    <w:rPr>
                      <w:rFonts w:ascii="Arial" w:eastAsia="MS Mincho" w:hAnsi="Arial" w:cs="Arial"/>
                      <w:color w:val="000000"/>
                      <w:sz w:val="10"/>
                      <w:szCs w:val="10"/>
                      <w:lang w:eastAsia="en-US"/>
                    </w:rPr>
                    <w:t>Note: This UE feature group is applicable only for bands in Tables 5.2.2-1 in TS 38.101-5</w:t>
                  </w:r>
                </w:p>
                <w:p w14:paraId="1DA49A83"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p>
                <w:p w14:paraId="4EC84531"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Note: collision Case 3: Semi-statically configured DL reception collides with semi-statically configured UL transmission</w:t>
                  </w:r>
                </w:p>
                <w:p w14:paraId="74134C14"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p>
                <w:p w14:paraId="235A8EF5"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Note: collision Case 4: Dynamically scheduled DL reception collides with dynamic scheduled UL transmission</w:t>
                  </w:r>
                </w:p>
                <w:p w14:paraId="642B11DC"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p>
                <w:p w14:paraId="6359225A"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Note: this FG is for FDD only</w:t>
                  </w:r>
                </w:p>
                <w:p w14:paraId="6D87B314"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p>
                <w:p w14:paraId="09EE050C"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Note: Case 3 handling is for RRC CONNECTED and INACTIVE states, and Case 4 is for RRC CONNECTED state only</w:t>
                  </w:r>
                </w:p>
              </w:tc>
              <w:tc>
                <w:tcPr>
                  <w:tcW w:w="574" w:type="pct"/>
                  <w:tcBorders>
                    <w:top w:val="single" w:sz="4" w:space="0" w:color="auto"/>
                    <w:left w:val="single" w:sz="4" w:space="0" w:color="auto"/>
                    <w:bottom w:val="single" w:sz="4" w:space="0" w:color="auto"/>
                    <w:right w:val="single" w:sz="4" w:space="0" w:color="auto"/>
                  </w:tcBorders>
                </w:tcPr>
                <w:p w14:paraId="0B445DBA"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 xml:space="preserve">Optional with capability </w:t>
                  </w:r>
                  <w:proofErr w:type="spellStart"/>
                  <w:r w:rsidRPr="00342022">
                    <w:rPr>
                      <w:rFonts w:ascii="Arial" w:eastAsia="MS Mincho" w:hAnsi="Arial" w:cs="Arial"/>
                      <w:color w:val="000000"/>
                      <w:sz w:val="10"/>
                      <w:szCs w:val="10"/>
                    </w:rPr>
                    <w:t>signaling</w:t>
                  </w:r>
                  <w:proofErr w:type="spellEnd"/>
                </w:p>
                <w:p w14:paraId="58CC5D2B"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p>
                <w:p w14:paraId="331F2818" w14:textId="77777777" w:rsidR="00D0644A" w:rsidRPr="00342022" w:rsidRDefault="00D0644A" w:rsidP="00D0644A">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highlight w:val="yellow"/>
                      <w:lang w:val="en-US"/>
                    </w:rPr>
                    <w:t xml:space="preserve">FFS: </w:t>
                  </w:r>
                  <w:r w:rsidRPr="00342022">
                    <w:rPr>
                      <w:rFonts w:ascii="Arial" w:eastAsia="DengXian" w:hAnsi="Arial" w:cs="Arial"/>
                      <w:color w:val="000000"/>
                      <w:sz w:val="10"/>
                      <w:szCs w:val="10"/>
                      <w:highlight w:val="yellow"/>
                      <w:lang w:val="en-US" w:eastAsia="ko-KR"/>
                    </w:rPr>
                    <w:t xml:space="preserve">A UE that supports </w:t>
                  </w:r>
                  <w:r w:rsidRPr="00342022">
                    <w:rPr>
                      <w:rFonts w:ascii="Arial" w:eastAsia="MS Mincho" w:hAnsi="Arial" w:cs="Arial"/>
                      <w:color w:val="000000"/>
                      <w:sz w:val="10"/>
                      <w:szCs w:val="10"/>
                      <w:highlight w:val="yellow"/>
                      <w:lang w:val="en-US"/>
                    </w:rPr>
                    <w:t>FG 28-3 in NTN band</w:t>
                  </w:r>
                  <w:r w:rsidRPr="00342022">
                    <w:rPr>
                      <w:rFonts w:ascii="Arial" w:eastAsia="DengXian" w:hAnsi="Arial" w:cs="Arial"/>
                      <w:color w:val="000000"/>
                      <w:sz w:val="10"/>
                      <w:szCs w:val="10"/>
                      <w:highlight w:val="yellow"/>
                      <w:lang w:val="en-US" w:eastAsia="ko-KR"/>
                    </w:rPr>
                    <w:t xml:space="preserve"> must support this FG</w:t>
                  </w:r>
                </w:p>
              </w:tc>
            </w:tr>
          </w:tbl>
          <w:p w14:paraId="64E4DA9A" w14:textId="77777777" w:rsidR="00D0644A" w:rsidRPr="00712752" w:rsidRDefault="00D0644A" w:rsidP="00E35F8D">
            <w:pPr>
              <w:spacing w:after="0"/>
              <w:jc w:val="both"/>
              <w:rPr>
                <w:sz w:val="2"/>
                <w:szCs w:val="2"/>
                <w:lang w:val="en-US"/>
              </w:rPr>
            </w:pPr>
          </w:p>
          <w:p w14:paraId="458DFC8B" w14:textId="77777777" w:rsidR="00D0644A" w:rsidRPr="00D0644A" w:rsidRDefault="00D0644A" w:rsidP="00E35F8D">
            <w:pPr>
              <w:spacing w:after="0"/>
              <w:jc w:val="both"/>
              <w:rPr>
                <w:lang w:val="en-US"/>
              </w:rPr>
            </w:pPr>
          </w:p>
        </w:tc>
      </w:tr>
    </w:tbl>
    <w:p w14:paraId="15E081A7" w14:textId="77777777" w:rsidR="00D0644A" w:rsidRDefault="00D0644A" w:rsidP="00F17CEE">
      <w:pPr>
        <w:jc w:val="both"/>
      </w:pPr>
    </w:p>
    <w:p w14:paraId="488736C0" w14:textId="4EA53358" w:rsidR="00B6315E" w:rsidRDefault="0059715C" w:rsidP="00F17CEE">
      <w:pPr>
        <w:jc w:val="both"/>
      </w:pPr>
      <w:r>
        <w:t>Our views on the remaining open issues are provided through the following observation:</w:t>
      </w:r>
    </w:p>
    <w:p w14:paraId="0F00E452" w14:textId="77777777" w:rsidR="00E00D25" w:rsidRPr="00702EA6" w:rsidRDefault="00E00D25" w:rsidP="00E00D25">
      <w:pPr>
        <w:pStyle w:val="Observation"/>
      </w:pPr>
      <w:bookmarkStart w:id="37" w:name="_Toc197703563"/>
      <w:r>
        <w:rPr>
          <w:lang w:val="en-US"/>
        </w:rPr>
        <w:t>For HD-FDD (e)</w:t>
      </w:r>
      <w:proofErr w:type="spellStart"/>
      <w:r>
        <w:rPr>
          <w:lang w:val="en-US"/>
        </w:rPr>
        <w:t>RedCap</w:t>
      </w:r>
      <w:proofErr w:type="spellEnd"/>
      <w:r>
        <w:rPr>
          <w:lang w:val="en-US"/>
        </w:rPr>
        <w:t>, our views on the remaining open issues are as follows:</w:t>
      </w:r>
      <w:bookmarkEnd w:id="37"/>
    </w:p>
    <w:p w14:paraId="3043DFE1" w14:textId="77777777" w:rsidR="00E00D25" w:rsidRDefault="00E00D25" w:rsidP="006C5BB5">
      <w:pPr>
        <w:pStyle w:val="Observation"/>
        <w:numPr>
          <w:ilvl w:val="0"/>
          <w:numId w:val="42"/>
        </w:numPr>
        <w:ind w:left="2127" w:hanging="425"/>
      </w:pPr>
      <w:bookmarkStart w:id="38" w:name="_Toc197703564"/>
      <w:r>
        <w:t>Components:</w:t>
      </w:r>
      <w:bookmarkEnd w:id="38"/>
    </w:p>
    <w:p w14:paraId="36F07628" w14:textId="17CF77CB" w:rsidR="00E00D25" w:rsidRDefault="00E00D25" w:rsidP="006C5BB5">
      <w:pPr>
        <w:pStyle w:val="Observation"/>
        <w:numPr>
          <w:ilvl w:val="1"/>
          <w:numId w:val="42"/>
        </w:numPr>
        <w:ind w:left="2694" w:hanging="567"/>
      </w:pPr>
      <w:bookmarkStart w:id="39" w:name="_Toc197703565"/>
      <w:r w:rsidRPr="00D84638">
        <w:t>FFS: whether to divide this FG into two separate FGs between case 3 and case 4</w:t>
      </w:r>
      <w:r>
        <w:t xml:space="preserve">: This depends very much on the Working Assumption (WA) on collision case 4, if it is kept simple and synergies between collision cases 3 and 4 are maintained (i.e., no additional special cases and DL is default priority for both) then RAN1 can consider having a single FG for both collision cases. On the other hand, if collision </w:t>
      </w:r>
      <w:r w:rsidR="004B2483">
        <w:t xml:space="preserve">case 4 </w:t>
      </w:r>
      <w:r>
        <w:t>becomes more complex (e.g., if the “</w:t>
      </w:r>
      <w:r w:rsidRPr="00F651CC">
        <w:t>handling of PDCCH ordered PRACH transmission</w:t>
      </w:r>
      <w:r>
        <w:t>” becomes a special case), then it is preferred separating collision cases 3 and 4 into independent FGs.</w:t>
      </w:r>
      <w:bookmarkEnd w:id="39"/>
      <w:r>
        <w:t xml:space="preserve"> </w:t>
      </w:r>
    </w:p>
    <w:p w14:paraId="41F1B7F2" w14:textId="77777777" w:rsidR="00E00D25" w:rsidRDefault="00E00D25" w:rsidP="006C5BB5">
      <w:pPr>
        <w:pStyle w:val="Observation"/>
        <w:numPr>
          <w:ilvl w:val="1"/>
          <w:numId w:val="42"/>
        </w:numPr>
        <w:ind w:left="2694" w:hanging="567"/>
      </w:pPr>
      <w:bookmarkStart w:id="40" w:name="_Toc197703566"/>
      <w:r w:rsidRPr="00447148">
        <w:t>FFS: whether to divide this FG into two separate FGs between RRC CONNECTED and INACTIVE state</w:t>
      </w:r>
      <w:r>
        <w:t>: The potential separation between RRC CONNECTED and INACTIVE state only applies for collision case 3. Given that the behaviour for RRC INACTIVE state was captured as a conclusion rather than as an agreement, then it is sufficient to cite/capture the RRC INACTIVE state aspect for collision case 3 in the “Note” column.</w:t>
      </w:r>
      <w:bookmarkEnd w:id="40"/>
      <w:r>
        <w:t xml:space="preserve">    </w:t>
      </w:r>
    </w:p>
    <w:p w14:paraId="712A8977" w14:textId="4FDF628B" w:rsidR="00E00D25" w:rsidRDefault="00E00D25" w:rsidP="006C5BB5">
      <w:pPr>
        <w:pStyle w:val="Observation"/>
        <w:numPr>
          <w:ilvl w:val="0"/>
          <w:numId w:val="42"/>
        </w:numPr>
        <w:ind w:left="2127" w:hanging="426"/>
      </w:pPr>
      <w:bookmarkStart w:id="41" w:name="_Toc197703567"/>
      <w:r w:rsidRPr="00064AED">
        <w:t>Prerequisite feature groups</w:t>
      </w:r>
      <w:r>
        <w:t xml:space="preserve">: In our understanding HD-FDD is L1 FG 28-3 for both </w:t>
      </w:r>
      <w:proofErr w:type="spellStart"/>
      <w:r>
        <w:t>RedCap</w:t>
      </w:r>
      <w:proofErr w:type="spellEnd"/>
      <w:r>
        <w:t xml:space="preserve"> and </w:t>
      </w:r>
      <w:proofErr w:type="spellStart"/>
      <w:r>
        <w:t>eRedCap</w:t>
      </w:r>
      <w:proofErr w:type="spellEnd"/>
      <w:r>
        <w:t>, thus i</w:t>
      </w:r>
      <w:r w:rsidR="00D72AE3">
        <w:t>t i</w:t>
      </w:r>
      <w:r>
        <w:t>s enough indicat</w:t>
      </w:r>
      <w:r w:rsidR="00D72AE3">
        <w:t>ing</w:t>
      </w:r>
      <w:r>
        <w:t xml:space="preserve"> 28-23 as prerequisite feature group. FFS, which NTN related prerequisite feature groups are needed.</w:t>
      </w:r>
      <w:bookmarkEnd w:id="41"/>
    </w:p>
    <w:p w14:paraId="61272D8B" w14:textId="77777777" w:rsidR="00E00D25" w:rsidRDefault="00E00D25" w:rsidP="00E00D25">
      <w:pPr>
        <w:pStyle w:val="Observation"/>
        <w:numPr>
          <w:ilvl w:val="0"/>
          <w:numId w:val="42"/>
        </w:numPr>
      </w:pPr>
      <w:bookmarkStart w:id="42" w:name="_Toc197703568"/>
      <w:r w:rsidRPr="001D41CF">
        <w:t>Need of FR1/FR2 differentiation</w:t>
      </w:r>
      <w:r>
        <w:t>: The WID explicitly states “</w:t>
      </w:r>
      <w:r w:rsidRPr="00646387">
        <w:t>in FR1-NTN bands</w:t>
      </w:r>
      <w:r>
        <w:t>,” thus we believe that we can capture “FR1 only” in this column.</w:t>
      </w:r>
      <w:bookmarkEnd w:id="42"/>
    </w:p>
    <w:p w14:paraId="4DBA1B8A" w14:textId="618D22DE" w:rsidR="00815519" w:rsidRDefault="00815519" w:rsidP="00E00D25">
      <w:pPr>
        <w:pStyle w:val="Observation"/>
        <w:numPr>
          <w:ilvl w:val="0"/>
          <w:numId w:val="42"/>
        </w:numPr>
      </w:pPr>
      <w:bookmarkStart w:id="43" w:name="_Toc197703569"/>
      <w:r>
        <w:t xml:space="preserve">Note: Perform the following </w:t>
      </w:r>
      <w:r w:rsidRPr="00815519">
        <w:rPr>
          <w:color w:val="00B050"/>
        </w:rPr>
        <w:t>updates</w:t>
      </w:r>
      <w:r>
        <w:t>:</w:t>
      </w:r>
      <w:bookmarkEnd w:id="43"/>
    </w:p>
    <w:p w14:paraId="7BB6DFA6" w14:textId="24A14D33" w:rsidR="00815519" w:rsidRDefault="00815519" w:rsidP="00815519">
      <w:pPr>
        <w:pStyle w:val="Observation"/>
        <w:numPr>
          <w:ilvl w:val="0"/>
          <w:numId w:val="43"/>
        </w:numPr>
      </w:pPr>
      <w:bookmarkStart w:id="44" w:name="_Toc197703570"/>
      <w:r w:rsidRPr="00815519">
        <w:t xml:space="preserve">Note: this FG is for </w:t>
      </w:r>
      <w:r w:rsidRPr="00815519">
        <w:rPr>
          <w:color w:val="00B050"/>
        </w:rPr>
        <w:t>HD-</w:t>
      </w:r>
      <w:r w:rsidRPr="00815519">
        <w:t>FDD only</w:t>
      </w:r>
      <w:r>
        <w:t>.</w:t>
      </w:r>
      <w:bookmarkEnd w:id="44"/>
    </w:p>
    <w:p w14:paraId="78B2481E" w14:textId="6CDFBCD7" w:rsidR="00E123E1" w:rsidRDefault="00E123E1" w:rsidP="00815519">
      <w:pPr>
        <w:pStyle w:val="Observation"/>
        <w:numPr>
          <w:ilvl w:val="0"/>
          <w:numId w:val="43"/>
        </w:numPr>
      </w:pPr>
      <w:bookmarkStart w:id="45" w:name="_Toc197703571"/>
      <w:r w:rsidRPr="00E123E1">
        <w:t xml:space="preserve">Note: </w:t>
      </w:r>
      <w:r w:rsidRPr="00E123E1">
        <w:rPr>
          <w:color w:val="00B050"/>
        </w:rPr>
        <w:t>Collision c</w:t>
      </w:r>
      <w:r w:rsidRPr="00E123E1">
        <w:t xml:space="preserve">ase 3 handling is for RRC CONNECTED and INACTIVE states, and </w:t>
      </w:r>
      <w:r w:rsidRPr="00E123E1">
        <w:rPr>
          <w:color w:val="00B050"/>
        </w:rPr>
        <w:t>Collision c</w:t>
      </w:r>
      <w:r w:rsidRPr="00E123E1">
        <w:t>ase 4 is for RRC CONNECTED state only</w:t>
      </w:r>
      <w:bookmarkEnd w:id="45"/>
    </w:p>
    <w:p w14:paraId="2AA1748C" w14:textId="71CC8292" w:rsidR="00E00D25" w:rsidRDefault="00E00D25" w:rsidP="00E00D25">
      <w:pPr>
        <w:pStyle w:val="Observation"/>
        <w:numPr>
          <w:ilvl w:val="0"/>
          <w:numId w:val="42"/>
        </w:numPr>
      </w:pPr>
      <w:bookmarkStart w:id="46" w:name="_Toc197703572"/>
      <w:r w:rsidRPr="00CB5510">
        <w:t>Mandatory/Optional</w:t>
      </w:r>
      <w:r>
        <w:t>: More discussion is needed around the “</w:t>
      </w:r>
      <w:r w:rsidRPr="004404EB">
        <w:t>FFS: A UE that supports FG 28-3 in NTN band must support this FG</w:t>
      </w:r>
      <w:r>
        <w:t>”. Our current view is that optionality should be maintained.</w:t>
      </w:r>
      <w:bookmarkEnd w:id="46"/>
    </w:p>
    <w:p w14:paraId="045E6855" w14:textId="73846CA0" w:rsidR="001D41CF" w:rsidRDefault="00F14B44" w:rsidP="009C5F5B">
      <w:pPr>
        <w:jc w:val="both"/>
      </w:pPr>
      <w:r>
        <w:t xml:space="preserve">Based on the analysis provided through the previous observation, below we provide our views on the updates to be performed on the UE Feature list for HD-FDD </w:t>
      </w:r>
      <w:proofErr w:type="spellStart"/>
      <w:r>
        <w:t>RedCap</w:t>
      </w:r>
      <w:proofErr w:type="spellEnd"/>
      <w:r>
        <w:t xml:space="preserve"> using as a reference the document endorsed during RAN1# 120</w:t>
      </w:r>
      <w:r w:rsidR="009C5F5B">
        <w:t>bis.</w:t>
      </w:r>
    </w:p>
    <w:p w14:paraId="1F4CF6D7" w14:textId="77777777" w:rsidR="00B309A2" w:rsidRDefault="00B309A2">
      <w:pPr>
        <w:overflowPunct/>
        <w:autoSpaceDE/>
        <w:autoSpaceDN/>
        <w:adjustRightInd/>
        <w:spacing w:after="0"/>
        <w:textAlignment w:val="auto"/>
        <w:rPr>
          <w:b/>
          <w:lang w:eastAsia="en-GB"/>
        </w:rPr>
      </w:pPr>
      <w:r>
        <w:br w:type="page"/>
      </w:r>
    </w:p>
    <w:p w14:paraId="715A5BFF" w14:textId="77777777" w:rsidR="00B309A2" w:rsidRDefault="00B309A2" w:rsidP="009C5F5B">
      <w:pPr>
        <w:pStyle w:val="Caption"/>
        <w:keepNext/>
        <w:jc w:val="center"/>
        <w:sectPr w:rsidR="00B309A2" w:rsidSect="00063554">
          <w:footnotePr>
            <w:numRestart w:val="eachSect"/>
          </w:footnotePr>
          <w:pgSz w:w="11907" w:h="16840" w:code="9"/>
          <w:pgMar w:top="1134" w:right="1134" w:bottom="1418" w:left="1134" w:header="680" w:footer="567" w:gutter="0"/>
          <w:cols w:space="720"/>
          <w:docGrid w:linePitch="272"/>
        </w:sectPr>
      </w:pPr>
    </w:p>
    <w:p w14:paraId="6DF77187" w14:textId="711B15DD" w:rsidR="009C5F5B" w:rsidRPr="003417AF" w:rsidRDefault="007B7C07" w:rsidP="007B7C07">
      <w:pPr>
        <w:pStyle w:val="Caption"/>
        <w:jc w:val="center"/>
      </w:pPr>
      <w:bookmarkStart w:id="47" w:name="_Ref197464648"/>
      <w:r>
        <w:t xml:space="preserve">Table </w:t>
      </w:r>
      <w:r>
        <w:fldChar w:fldCharType="begin"/>
      </w:r>
      <w:r>
        <w:instrText xml:space="preserve"> SEQ Table \* ARABIC </w:instrText>
      </w:r>
      <w:r>
        <w:fldChar w:fldCharType="separate"/>
      </w:r>
      <w:r w:rsidR="00D546DE">
        <w:rPr>
          <w:noProof/>
        </w:rPr>
        <w:t>2</w:t>
      </w:r>
      <w:r>
        <w:fldChar w:fldCharType="end"/>
      </w:r>
      <w:bookmarkEnd w:id="47"/>
      <w:r w:rsidR="009C5F5B">
        <w:t>: Follow-up</w:t>
      </w:r>
      <w:r w:rsidR="009C5F5B" w:rsidRPr="002D42A4">
        <w:t xml:space="preserve"> view</w:t>
      </w:r>
      <w:r w:rsidR="009C5F5B">
        <w:t>s</w:t>
      </w:r>
      <w:r w:rsidR="009C5F5B" w:rsidRPr="002D42A4">
        <w:t xml:space="preserve"> on </w:t>
      </w:r>
      <w:r w:rsidR="009C5F5B">
        <w:t xml:space="preserve">the endorsed </w:t>
      </w:r>
      <w:r w:rsidR="009C5F5B" w:rsidRPr="002D42A4">
        <w:t>UE feature</w:t>
      </w:r>
      <w:r w:rsidR="009C5F5B">
        <w:t xml:space="preserve"> list from RAN1# </w:t>
      </w:r>
      <w:r w:rsidR="00931327">
        <w:t>120</w:t>
      </w:r>
      <w:r w:rsidR="009C5F5B">
        <w:t>-bis for HD-FDD (e)</w:t>
      </w:r>
      <w:proofErr w:type="spellStart"/>
      <w:r w:rsidR="009C5F5B">
        <w:t>RedCap</w:t>
      </w:r>
      <w:proofErr w:type="spellEnd"/>
      <w:r w:rsidR="009C5F5B">
        <w:t xml:space="preserve"> in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971"/>
        <w:gridCol w:w="1162"/>
        <w:gridCol w:w="1017"/>
        <w:gridCol w:w="971"/>
        <w:gridCol w:w="991"/>
        <w:gridCol w:w="1191"/>
        <w:gridCol w:w="1008"/>
        <w:gridCol w:w="1208"/>
        <w:gridCol w:w="1208"/>
        <w:gridCol w:w="1177"/>
        <w:gridCol w:w="1162"/>
        <w:gridCol w:w="1568"/>
      </w:tblGrid>
      <w:tr w:rsidR="00324755" w:rsidRPr="00503A71" w14:paraId="02705648" w14:textId="77777777" w:rsidTr="009C5F5B">
        <w:trPr>
          <w:trHeight w:val="20"/>
        </w:trPr>
        <w:tc>
          <w:tcPr>
            <w:tcW w:w="226" w:type="pct"/>
            <w:tcBorders>
              <w:top w:val="single" w:sz="4" w:space="0" w:color="auto"/>
              <w:left w:val="single" w:sz="4" w:space="0" w:color="auto"/>
              <w:bottom w:val="single" w:sz="4" w:space="0" w:color="auto"/>
              <w:right w:val="single" w:sz="4" w:space="0" w:color="auto"/>
            </w:tcBorders>
          </w:tcPr>
          <w:p w14:paraId="38170866" w14:textId="70D89B73" w:rsidR="00485844" w:rsidRPr="00503A71" w:rsidRDefault="00303033">
            <w:pPr>
              <w:keepNext/>
              <w:keepLines/>
              <w:overflowPunct/>
              <w:autoSpaceDE/>
              <w:autoSpaceDN/>
              <w:adjustRightInd/>
              <w:spacing w:after="0"/>
              <w:textAlignment w:val="auto"/>
              <w:rPr>
                <w:rFonts w:ascii="Arial" w:eastAsia="MS Mincho" w:hAnsi="Arial" w:cs="Arial"/>
                <w:b/>
                <w:bCs/>
                <w:color w:val="000000"/>
                <w:sz w:val="10"/>
                <w:szCs w:val="10"/>
              </w:rPr>
            </w:pPr>
            <w:r w:rsidRPr="00220D22">
              <w:rPr>
                <w:rFonts w:cs="Arial"/>
                <w:b/>
                <w:bCs/>
                <w:color w:val="000000" w:themeColor="text1"/>
                <w:sz w:val="10"/>
                <w:szCs w:val="10"/>
              </w:rPr>
              <w:t>Inde</w:t>
            </w:r>
            <w:r w:rsidR="00220D22">
              <w:rPr>
                <w:rFonts w:cs="Arial"/>
                <w:b/>
                <w:bCs/>
                <w:color w:val="000000" w:themeColor="text1"/>
                <w:sz w:val="10"/>
                <w:szCs w:val="10"/>
              </w:rPr>
              <w:t>x</w:t>
            </w:r>
          </w:p>
        </w:tc>
        <w:tc>
          <w:tcPr>
            <w:tcW w:w="340" w:type="pct"/>
            <w:tcBorders>
              <w:top w:val="single" w:sz="4" w:space="0" w:color="auto"/>
              <w:left w:val="single" w:sz="4" w:space="0" w:color="auto"/>
              <w:bottom w:val="single" w:sz="4" w:space="0" w:color="auto"/>
              <w:right w:val="single" w:sz="4" w:space="0" w:color="auto"/>
            </w:tcBorders>
          </w:tcPr>
          <w:p w14:paraId="66AA0173" w14:textId="52358099" w:rsidR="00485844" w:rsidRPr="00503A71" w:rsidRDefault="00303033">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Gothic" w:hAnsi="Arial" w:cs="Arial"/>
                <w:b/>
                <w:bCs/>
                <w:color w:val="000000"/>
                <w:sz w:val="10"/>
                <w:szCs w:val="10"/>
              </w:rPr>
              <w:t>Feature group</w:t>
            </w:r>
          </w:p>
        </w:tc>
        <w:tc>
          <w:tcPr>
            <w:tcW w:w="407" w:type="pct"/>
            <w:tcBorders>
              <w:top w:val="single" w:sz="4" w:space="0" w:color="auto"/>
              <w:left w:val="single" w:sz="4" w:space="0" w:color="auto"/>
              <w:bottom w:val="single" w:sz="4" w:space="0" w:color="auto"/>
              <w:right w:val="single" w:sz="4" w:space="0" w:color="auto"/>
            </w:tcBorders>
          </w:tcPr>
          <w:p w14:paraId="23069529" w14:textId="748738CA" w:rsidR="00485844" w:rsidRPr="00503A71" w:rsidRDefault="00D46D8A">
            <w:pPr>
              <w:overflowPunct/>
              <w:autoSpaceDE/>
              <w:autoSpaceDN/>
              <w:adjustRightInd/>
              <w:spacing w:after="0"/>
              <w:textAlignment w:val="auto"/>
              <w:rPr>
                <w:rFonts w:ascii="Arial" w:eastAsia="MS Gothic" w:hAnsi="Arial" w:cs="Arial"/>
                <w:b/>
                <w:bCs/>
                <w:color w:val="000000"/>
                <w:sz w:val="10"/>
                <w:szCs w:val="10"/>
                <w:highlight w:val="yellow"/>
              </w:rPr>
            </w:pPr>
            <w:r w:rsidRPr="00503A71">
              <w:rPr>
                <w:rFonts w:cs="Arial"/>
                <w:b/>
                <w:bCs/>
                <w:color w:val="000000" w:themeColor="text1"/>
                <w:sz w:val="10"/>
                <w:szCs w:val="10"/>
              </w:rPr>
              <w:t>Components</w:t>
            </w:r>
          </w:p>
        </w:tc>
        <w:tc>
          <w:tcPr>
            <w:tcW w:w="356" w:type="pct"/>
            <w:tcBorders>
              <w:top w:val="single" w:sz="4" w:space="0" w:color="auto"/>
              <w:left w:val="single" w:sz="4" w:space="0" w:color="auto"/>
              <w:bottom w:val="single" w:sz="4" w:space="0" w:color="auto"/>
              <w:right w:val="single" w:sz="4" w:space="0" w:color="auto"/>
            </w:tcBorders>
          </w:tcPr>
          <w:p w14:paraId="4E950D73" w14:textId="0C6EAAA1" w:rsidR="00485844" w:rsidRPr="00503A71" w:rsidRDefault="00D46D8A">
            <w:pPr>
              <w:keepNext/>
              <w:keepLines/>
              <w:overflowPunct/>
              <w:autoSpaceDE/>
              <w:autoSpaceDN/>
              <w:adjustRightInd/>
              <w:spacing w:after="0"/>
              <w:textAlignment w:val="auto"/>
              <w:rPr>
                <w:rFonts w:ascii="Arial" w:eastAsia="MS Mincho" w:hAnsi="Arial" w:cs="Arial"/>
                <w:b/>
                <w:bCs/>
                <w:color w:val="000000"/>
                <w:sz w:val="10"/>
                <w:szCs w:val="10"/>
                <w:highlight w:val="yellow"/>
              </w:rPr>
            </w:pPr>
            <w:r w:rsidRPr="00503A71">
              <w:rPr>
                <w:rFonts w:cs="Arial"/>
                <w:b/>
                <w:bCs/>
                <w:color w:val="000000" w:themeColor="text1"/>
                <w:sz w:val="10"/>
                <w:szCs w:val="10"/>
              </w:rPr>
              <w:t>Prerequisite feature groups</w:t>
            </w:r>
          </w:p>
        </w:tc>
        <w:tc>
          <w:tcPr>
            <w:tcW w:w="340" w:type="pct"/>
            <w:tcBorders>
              <w:top w:val="single" w:sz="4" w:space="0" w:color="auto"/>
              <w:left w:val="single" w:sz="4" w:space="0" w:color="auto"/>
              <w:bottom w:val="single" w:sz="4" w:space="0" w:color="auto"/>
              <w:right w:val="single" w:sz="4" w:space="0" w:color="auto"/>
            </w:tcBorders>
          </w:tcPr>
          <w:p w14:paraId="4731E086" w14:textId="798E276B" w:rsidR="00485844" w:rsidRPr="00503A71" w:rsidRDefault="00AE02CA">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Need for the gNB to know if the feature is supported</w:t>
            </w:r>
          </w:p>
        </w:tc>
        <w:tc>
          <w:tcPr>
            <w:tcW w:w="347" w:type="pct"/>
            <w:tcBorders>
              <w:top w:val="single" w:sz="4" w:space="0" w:color="auto"/>
              <w:left w:val="single" w:sz="4" w:space="0" w:color="auto"/>
              <w:bottom w:val="single" w:sz="4" w:space="0" w:color="auto"/>
              <w:right w:val="single" w:sz="4" w:space="0" w:color="auto"/>
            </w:tcBorders>
          </w:tcPr>
          <w:p w14:paraId="5F7F5629" w14:textId="34DA0691" w:rsidR="00485844" w:rsidRPr="00503A71" w:rsidRDefault="00EB6C63">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Applicable to the capability signalling exchange between UEs (Sidelink WI only)”.</w:t>
            </w:r>
          </w:p>
        </w:tc>
        <w:tc>
          <w:tcPr>
            <w:tcW w:w="417" w:type="pct"/>
            <w:tcBorders>
              <w:top w:val="single" w:sz="4" w:space="0" w:color="auto"/>
              <w:left w:val="single" w:sz="4" w:space="0" w:color="auto"/>
              <w:bottom w:val="single" w:sz="4" w:space="0" w:color="auto"/>
              <w:right w:val="single" w:sz="4" w:space="0" w:color="auto"/>
            </w:tcBorders>
          </w:tcPr>
          <w:p w14:paraId="331948CC" w14:textId="32978C3C" w:rsidR="00485844" w:rsidRPr="00503A71" w:rsidRDefault="00DD53BF">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Consequence if the feature is not supported by the UE</w:t>
            </w:r>
          </w:p>
        </w:tc>
        <w:tc>
          <w:tcPr>
            <w:tcW w:w="353" w:type="pct"/>
            <w:tcBorders>
              <w:top w:val="single" w:sz="4" w:space="0" w:color="auto"/>
              <w:left w:val="single" w:sz="4" w:space="0" w:color="auto"/>
              <w:bottom w:val="single" w:sz="4" w:space="0" w:color="auto"/>
              <w:right w:val="single" w:sz="4" w:space="0" w:color="auto"/>
            </w:tcBorders>
          </w:tcPr>
          <w:p w14:paraId="43944F75" w14:textId="77777777" w:rsidR="00D30EF4" w:rsidRPr="00503A71" w:rsidRDefault="00D30EF4" w:rsidP="00D30EF4">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Type</w:t>
            </w:r>
          </w:p>
          <w:p w14:paraId="6C0A9525" w14:textId="2BB924DB" w:rsidR="00485844" w:rsidRPr="00503A71" w:rsidRDefault="00D30EF4" w:rsidP="00D30EF4">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(the ‘type’ definition from UE features should be based on the granularity of 1) Per UE or 2) Per Band or 3) Per BC or 4) Per FS or 5) Per FSPC)</w:t>
            </w:r>
          </w:p>
        </w:tc>
        <w:tc>
          <w:tcPr>
            <w:tcW w:w="423" w:type="pct"/>
            <w:tcBorders>
              <w:top w:val="single" w:sz="4" w:space="0" w:color="auto"/>
              <w:left w:val="single" w:sz="4" w:space="0" w:color="auto"/>
              <w:bottom w:val="single" w:sz="4" w:space="0" w:color="auto"/>
              <w:right w:val="single" w:sz="4" w:space="0" w:color="auto"/>
            </w:tcBorders>
          </w:tcPr>
          <w:p w14:paraId="6D08A0E1" w14:textId="4B765B3F" w:rsidR="00485844" w:rsidRPr="00503A71" w:rsidRDefault="00361272">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Need of FDD/TDD differentiation</w:t>
            </w:r>
          </w:p>
        </w:tc>
        <w:tc>
          <w:tcPr>
            <w:tcW w:w="423" w:type="pct"/>
            <w:tcBorders>
              <w:top w:val="single" w:sz="4" w:space="0" w:color="auto"/>
              <w:left w:val="single" w:sz="4" w:space="0" w:color="auto"/>
              <w:bottom w:val="single" w:sz="4" w:space="0" w:color="auto"/>
              <w:right w:val="single" w:sz="4" w:space="0" w:color="auto"/>
            </w:tcBorders>
          </w:tcPr>
          <w:p w14:paraId="7F10BC10" w14:textId="282C6EB1" w:rsidR="00485844" w:rsidRPr="00503A71" w:rsidRDefault="00A23987">
            <w:pPr>
              <w:keepNext/>
              <w:keepLines/>
              <w:overflowPunct/>
              <w:autoSpaceDE/>
              <w:autoSpaceDN/>
              <w:adjustRightInd/>
              <w:spacing w:after="0"/>
              <w:textAlignment w:val="auto"/>
              <w:rPr>
                <w:rFonts w:ascii="Arial" w:eastAsia="MS Mincho" w:hAnsi="Arial" w:cs="Arial"/>
                <w:b/>
                <w:bCs/>
                <w:color w:val="000000"/>
                <w:sz w:val="10"/>
                <w:szCs w:val="10"/>
                <w:highlight w:val="yellow"/>
              </w:rPr>
            </w:pPr>
            <w:r w:rsidRPr="00503A71">
              <w:rPr>
                <w:rFonts w:ascii="Arial" w:eastAsia="MS Mincho" w:hAnsi="Arial" w:cs="Arial"/>
                <w:b/>
                <w:bCs/>
                <w:color w:val="000000"/>
                <w:sz w:val="10"/>
                <w:szCs w:val="10"/>
              </w:rPr>
              <w:t>Need of FR1/FR2 differentiation</w:t>
            </w:r>
          </w:p>
        </w:tc>
        <w:tc>
          <w:tcPr>
            <w:tcW w:w="412" w:type="pct"/>
            <w:tcBorders>
              <w:top w:val="single" w:sz="4" w:space="0" w:color="auto"/>
              <w:left w:val="single" w:sz="4" w:space="0" w:color="auto"/>
              <w:bottom w:val="single" w:sz="4" w:space="0" w:color="auto"/>
              <w:right w:val="single" w:sz="4" w:space="0" w:color="auto"/>
            </w:tcBorders>
          </w:tcPr>
          <w:p w14:paraId="400BBA68" w14:textId="1F3F9410" w:rsidR="00485844" w:rsidRPr="00503A71" w:rsidRDefault="00E20C6F">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Capability interpretation for mixture of FDD/TDD and/or FR1/FR2</w:t>
            </w:r>
          </w:p>
        </w:tc>
        <w:tc>
          <w:tcPr>
            <w:tcW w:w="407" w:type="pct"/>
            <w:tcBorders>
              <w:top w:val="single" w:sz="4" w:space="0" w:color="auto"/>
              <w:left w:val="single" w:sz="4" w:space="0" w:color="auto"/>
              <w:bottom w:val="single" w:sz="4" w:space="0" w:color="auto"/>
              <w:right w:val="single" w:sz="4" w:space="0" w:color="auto"/>
            </w:tcBorders>
          </w:tcPr>
          <w:p w14:paraId="1CFB06B8" w14:textId="6D33CA89" w:rsidR="00485844" w:rsidRPr="00503A71" w:rsidRDefault="003D27D0">
            <w:pPr>
              <w:keepNext/>
              <w:keepLines/>
              <w:overflowPunct/>
              <w:autoSpaceDE/>
              <w:autoSpaceDN/>
              <w:adjustRightInd/>
              <w:spacing w:after="0"/>
              <w:textAlignment w:val="auto"/>
              <w:rPr>
                <w:rFonts w:ascii="Arial" w:eastAsia="MS Mincho" w:hAnsi="Arial" w:cs="Arial"/>
                <w:b/>
                <w:bCs/>
                <w:color w:val="000000"/>
                <w:sz w:val="10"/>
                <w:szCs w:val="10"/>
                <w:lang w:eastAsia="en-US"/>
              </w:rPr>
            </w:pPr>
            <w:r w:rsidRPr="00503A71">
              <w:rPr>
                <w:rFonts w:ascii="Arial" w:eastAsia="MS Mincho" w:hAnsi="Arial" w:cs="Arial"/>
                <w:b/>
                <w:bCs/>
                <w:color w:val="000000"/>
                <w:sz w:val="10"/>
                <w:szCs w:val="10"/>
                <w:lang w:eastAsia="en-US"/>
              </w:rPr>
              <w:t>Note</w:t>
            </w:r>
          </w:p>
        </w:tc>
        <w:tc>
          <w:tcPr>
            <w:tcW w:w="549" w:type="pct"/>
            <w:tcBorders>
              <w:top w:val="single" w:sz="4" w:space="0" w:color="auto"/>
              <w:left w:val="single" w:sz="4" w:space="0" w:color="auto"/>
              <w:bottom w:val="single" w:sz="4" w:space="0" w:color="auto"/>
              <w:right w:val="single" w:sz="4" w:space="0" w:color="auto"/>
            </w:tcBorders>
          </w:tcPr>
          <w:p w14:paraId="653D79A3" w14:textId="48B2ED27" w:rsidR="00485844" w:rsidRPr="00503A71" w:rsidRDefault="00F82386">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Mandatory/Optional</w:t>
            </w:r>
          </w:p>
        </w:tc>
      </w:tr>
      <w:tr w:rsidR="00E84DEA" w:rsidRPr="00503A71" w14:paraId="5414D1D4" w14:textId="77777777" w:rsidTr="009C5F5B">
        <w:trPr>
          <w:trHeight w:val="20"/>
        </w:trPr>
        <w:tc>
          <w:tcPr>
            <w:tcW w:w="226" w:type="pct"/>
            <w:tcBorders>
              <w:top w:val="single" w:sz="4" w:space="0" w:color="auto"/>
              <w:left w:val="single" w:sz="4" w:space="0" w:color="auto"/>
              <w:bottom w:val="single" w:sz="4" w:space="0" w:color="auto"/>
              <w:right w:val="single" w:sz="4" w:space="0" w:color="auto"/>
            </w:tcBorders>
            <w:hideMark/>
          </w:tcPr>
          <w:p w14:paraId="2C16E46A" w14:textId="77777777"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65-2-1</w:t>
            </w:r>
          </w:p>
        </w:tc>
        <w:tc>
          <w:tcPr>
            <w:tcW w:w="340" w:type="pct"/>
            <w:tcBorders>
              <w:top w:val="single" w:sz="4" w:space="0" w:color="auto"/>
              <w:left w:val="single" w:sz="4" w:space="0" w:color="auto"/>
              <w:bottom w:val="single" w:sz="4" w:space="0" w:color="auto"/>
              <w:right w:val="single" w:sz="4" w:space="0" w:color="auto"/>
            </w:tcBorders>
            <w:hideMark/>
          </w:tcPr>
          <w:p w14:paraId="05457E25" w14:textId="77777777" w:rsidR="00485844" w:rsidRPr="00342022" w:rsidRDefault="00485844">
            <w:pPr>
              <w:keepNext/>
              <w:keepLines/>
              <w:overflowPunct/>
              <w:autoSpaceDE/>
              <w:autoSpaceDN/>
              <w:adjustRightInd/>
              <w:spacing w:after="0"/>
              <w:textAlignment w:val="auto"/>
              <w:rPr>
                <w:rFonts w:ascii="Arial" w:hAnsi="Arial" w:cs="Arial"/>
                <w:color w:val="000000"/>
                <w:sz w:val="10"/>
                <w:szCs w:val="10"/>
              </w:rPr>
            </w:pPr>
            <w:r w:rsidRPr="00342022">
              <w:rPr>
                <w:rFonts w:ascii="Arial" w:eastAsia="MS Mincho" w:hAnsi="Arial" w:cs="Arial"/>
                <w:color w:val="000000"/>
                <w:sz w:val="10"/>
                <w:szCs w:val="10"/>
              </w:rPr>
              <w:t>Handling collision Case 3 and collision Case 4 for half-duplex FDD operation for (e)</w:t>
            </w:r>
            <w:proofErr w:type="spellStart"/>
            <w:r w:rsidRPr="00342022">
              <w:rPr>
                <w:rFonts w:ascii="Arial" w:eastAsia="MS Mincho" w:hAnsi="Arial" w:cs="Arial"/>
                <w:color w:val="000000"/>
                <w:sz w:val="10"/>
                <w:szCs w:val="10"/>
              </w:rPr>
              <w:t>RedCap</w:t>
            </w:r>
            <w:proofErr w:type="spellEnd"/>
            <w:r w:rsidRPr="00342022">
              <w:rPr>
                <w:rFonts w:ascii="Arial" w:eastAsia="MS Mincho" w:hAnsi="Arial" w:cs="Arial"/>
                <w:color w:val="000000"/>
                <w:sz w:val="10"/>
                <w:szCs w:val="10"/>
              </w:rPr>
              <w:t xml:space="preserve"> UE</w:t>
            </w:r>
          </w:p>
        </w:tc>
        <w:tc>
          <w:tcPr>
            <w:tcW w:w="407" w:type="pct"/>
            <w:tcBorders>
              <w:top w:val="single" w:sz="4" w:space="0" w:color="auto"/>
              <w:left w:val="single" w:sz="4" w:space="0" w:color="auto"/>
              <w:bottom w:val="single" w:sz="4" w:space="0" w:color="auto"/>
              <w:right w:val="single" w:sz="4" w:space="0" w:color="auto"/>
            </w:tcBorders>
          </w:tcPr>
          <w:p w14:paraId="5604F76E" w14:textId="77777777" w:rsidR="00485844" w:rsidRPr="00342022" w:rsidRDefault="00485844">
            <w:pPr>
              <w:overflowPunct/>
              <w:autoSpaceDE/>
              <w:autoSpaceDN/>
              <w:adjustRightInd/>
              <w:spacing w:after="0"/>
              <w:textAlignment w:val="auto"/>
              <w:rPr>
                <w:rFonts w:ascii="Arial" w:eastAsia="MS Gothic" w:hAnsi="Arial" w:cs="Arial"/>
                <w:color w:val="000000"/>
                <w:sz w:val="10"/>
                <w:szCs w:val="10"/>
                <w:highlight w:val="yellow"/>
              </w:rPr>
            </w:pPr>
            <w:r w:rsidRPr="00342022">
              <w:rPr>
                <w:rFonts w:ascii="Arial" w:eastAsia="MS Gothic" w:hAnsi="Arial" w:cs="Arial"/>
                <w:color w:val="000000"/>
                <w:sz w:val="10"/>
                <w:szCs w:val="10"/>
                <w:highlight w:val="yellow"/>
              </w:rPr>
              <w:t>[1. Support handling collision Case 3]</w:t>
            </w:r>
          </w:p>
          <w:p w14:paraId="17951453" w14:textId="77777777" w:rsidR="00485844" w:rsidRPr="00342022" w:rsidRDefault="00485844">
            <w:pPr>
              <w:overflowPunct/>
              <w:autoSpaceDE/>
              <w:autoSpaceDN/>
              <w:adjustRightInd/>
              <w:spacing w:after="0"/>
              <w:textAlignment w:val="auto"/>
              <w:rPr>
                <w:rFonts w:ascii="Arial" w:eastAsia="MS Gothic" w:hAnsi="Arial" w:cs="Arial"/>
                <w:color w:val="000000"/>
                <w:sz w:val="10"/>
                <w:szCs w:val="10"/>
                <w:highlight w:val="yellow"/>
              </w:rPr>
            </w:pPr>
            <w:r w:rsidRPr="00342022">
              <w:rPr>
                <w:rFonts w:ascii="Arial" w:eastAsia="MS Gothic" w:hAnsi="Arial" w:cs="Arial"/>
                <w:color w:val="000000"/>
                <w:sz w:val="10"/>
                <w:szCs w:val="10"/>
                <w:highlight w:val="yellow"/>
              </w:rPr>
              <w:t>[2. Support handling collision Case 4]</w:t>
            </w:r>
          </w:p>
          <w:p w14:paraId="4D397411" w14:textId="77777777" w:rsidR="00485844" w:rsidRPr="00342022" w:rsidRDefault="00485844">
            <w:pPr>
              <w:overflowPunct/>
              <w:autoSpaceDE/>
              <w:autoSpaceDN/>
              <w:adjustRightInd/>
              <w:spacing w:after="0"/>
              <w:textAlignment w:val="auto"/>
              <w:rPr>
                <w:rFonts w:ascii="Arial" w:eastAsia="MS Gothic" w:hAnsi="Arial" w:cs="Arial"/>
                <w:color w:val="000000"/>
                <w:sz w:val="10"/>
                <w:szCs w:val="10"/>
                <w:highlight w:val="yellow"/>
              </w:rPr>
            </w:pPr>
          </w:p>
          <w:p w14:paraId="302687B1" w14:textId="77777777" w:rsidR="00485844" w:rsidRDefault="00485844">
            <w:pPr>
              <w:overflowPunct/>
              <w:autoSpaceDE/>
              <w:autoSpaceDN/>
              <w:adjustRightInd/>
              <w:spacing w:after="0"/>
              <w:textAlignment w:val="auto"/>
              <w:rPr>
                <w:ins w:id="48" w:author="Author"/>
                <w:rFonts w:ascii="Arial" w:eastAsia="MS Gothic" w:hAnsi="Arial" w:cs="Arial"/>
                <w:color w:val="000000"/>
                <w:sz w:val="10"/>
                <w:szCs w:val="10"/>
              </w:rPr>
            </w:pPr>
            <w:r w:rsidRPr="00342022">
              <w:rPr>
                <w:rFonts w:ascii="Arial" w:eastAsia="MS Gothic" w:hAnsi="Arial" w:cs="Arial"/>
                <w:color w:val="000000"/>
                <w:sz w:val="10"/>
                <w:szCs w:val="10"/>
                <w:highlight w:val="yellow"/>
              </w:rPr>
              <w:t>FFS: whether to divide this FG into two separate FGs</w:t>
            </w:r>
            <w:r w:rsidRPr="00342022">
              <w:rPr>
                <w:rFonts w:ascii="Arial" w:eastAsia="MS Gothic" w:hAnsi="Arial" w:cs="Arial"/>
                <w:color w:val="000000"/>
                <w:sz w:val="10"/>
                <w:szCs w:val="10"/>
              </w:rPr>
              <w:t xml:space="preserve"> </w:t>
            </w:r>
            <w:r w:rsidRPr="00342022">
              <w:rPr>
                <w:rFonts w:ascii="Arial" w:eastAsia="MS Gothic" w:hAnsi="Arial" w:cs="Arial"/>
                <w:color w:val="000000"/>
                <w:sz w:val="10"/>
                <w:szCs w:val="10"/>
                <w:highlight w:val="yellow"/>
              </w:rPr>
              <w:t>between case 3 and case 4</w:t>
            </w:r>
          </w:p>
          <w:p w14:paraId="7DA49D87" w14:textId="3964E0EC" w:rsidR="001F31ED" w:rsidRPr="00342022" w:rsidRDefault="001F31ED">
            <w:pPr>
              <w:overflowPunct/>
              <w:autoSpaceDE/>
              <w:autoSpaceDN/>
              <w:adjustRightInd/>
              <w:spacing w:after="0"/>
              <w:textAlignment w:val="auto"/>
              <w:rPr>
                <w:rFonts w:ascii="Arial" w:eastAsia="MS Gothic" w:hAnsi="Arial" w:cs="Arial"/>
                <w:color w:val="000000"/>
                <w:sz w:val="10"/>
                <w:szCs w:val="10"/>
              </w:rPr>
            </w:pPr>
            <w:ins w:id="49" w:author="Author">
              <w:r>
                <w:rPr>
                  <w:rFonts w:ascii="Arial" w:eastAsia="MS Gothic" w:hAnsi="Arial" w:cs="Arial"/>
                  <w:color w:val="000000"/>
                  <w:sz w:val="10"/>
                  <w:szCs w:val="10"/>
                </w:rPr>
                <w:t xml:space="preserve">[Ericsson: Keep the FFS until the Working Assumption on collision case 4 has been </w:t>
              </w:r>
              <w:r w:rsidR="00324755">
                <w:rPr>
                  <w:rFonts w:ascii="Arial" w:eastAsia="MS Gothic" w:hAnsi="Arial" w:cs="Arial"/>
                  <w:color w:val="000000"/>
                  <w:sz w:val="10"/>
                  <w:szCs w:val="10"/>
                </w:rPr>
                <w:t xml:space="preserve">resolved and </w:t>
              </w:r>
              <w:r w:rsidR="00E33816">
                <w:rPr>
                  <w:rFonts w:ascii="Arial" w:eastAsia="MS Gothic" w:hAnsi="Arial" w:cs="Arial"/>
                  <w:color w:val="000000"/>
                  <w:sz w:val="10"/>
                  <w:szCs w:val="10"/>
                </w:rPr>
                <w:t>confirmed</w:t>
              </w:r>
              <w:r>
                <w:rPr>
                  <w:rFonts w:ascii="Arial" w:eastAsia="MS Gothic" w:hAnsi="Arial" w:cs="Arial"/>
                  <w:color w:val="000000"/>
                  <w:sz w:val="10"/>
                  <w:szCs w:val="10"/>
                </w:rPr>
                <w:t>]</w:t>
              </w:r>
            </w:ins>
          </w:p>
          <w:p w14:paraId="51307122" w14:textId="77777777" w:rsidR="00485844" w:rsidRPr="00342022" w:rsidRDefault="00485844">
            <w:pPr>
              <w:overflowPunct/>
              <w:autoSpaceDE/>
              <w:autoSpaceDN/>
              <w:adjustRightInd/>
              <w:spacing w:after="0"/>
              <w:textAlignment w:val="auto"/>
              <w:rPr>
                <w:rFonts w:ascii="Arial" w:eastAsia="MS Gothic" w:hAnsi="Arial" w:cs="Arial"/>
                <w:color w:val="000000"/>
                <w:sz w:val="10"/>
                <w:szCs w:val="10"/>
              </w:rPr>
            </w:pPr>
          </w:p>
          <w:p w14:paraId="4A710B67" w14:textId="77777777" w:rsidR="00485844" w:rsidRPr="00342022" w:rsidRDefault="00485844">
            <w:pPr>
              <w:overflowPunct/>
              <w:autoSpaceDE/>
              <w:autoSpaceDN/>
              <w:adjustRightInd/>
              <w:spacing w:after="0"/>
              <w:textAlignment w:val="auto"/>
              <w:rPr>
                <w:rFonts w:ascii="Arial" w:eastAsia="MS Gothic" w:hAnsi="Arial" w:cs="Arial"/>
                <w:color w:val="000000"/>
                <w:sz w:val="10"/>
                <w:szCs w:val="10"/>
              </w:rPr>
            </w:pPr>
            <w:r w:rsidRPr="00342022">
              <w:rPr>
                <w:rFonts w:ascii="Arial" w:eastAsia="MS Gothic" w:hAnsi="Arial" w:cs="Arial"/>
                <w:color w:val="000000"/>
                <w:sz w:val="10"/>
                <w:szCs w:val="10"/>
                <w:highlight w:val="yellow"/>
              </w:rPr>
              <w:t>FFS: whether to divide this FG into two separate FGs</w:t>
            </w:r>
            <w:r w:rsidRPr="00342022">
              <w:rPr>
                <w:rFonts w:ascii="Arial" w:eastAsia="MS Gothic" w:hAnsi="Arial" w:cs="Arial"/>
                <w:color w:val="000000"/>
                <w:sz w:val="10"/>
                <w:szCs w:val="10"/>
              </w:rPr>
              <w:t xml:space="preserve"> </w:t>
            </w:r>
            <w:r w:rsidRPr="00342022">
              <w:rPr>
                <w:rFonts w:ascii="Arial" w:eastAsia="MS Gothic" w:hAnsi="Arial" w:cs="Arial"/>
                <w:color w:val="000000"/>
                <w:sz w:val="10"/>
                <w:szCs w:val="10"/>
                <w:highlight w:val="yellow"/>
              </w:rPr>
              <w:t>between RRC CONNECTED and INACTIVE state</w:t>
            </w:r>
          </w:p>
          <w:p w14:paraId="0E941795" w14:textId="6F144D47" w:rsidR="00E33816" w:rsidRPr="00342022" w:rsidRDefault="00E33816" w:rsidP="00E33816">
            <w:pPr>
              <w:overflowPunct/>
              <w:autoSpaceDE/>
              <w:autoSpaceDN/>
              <w:adjustRightInd/>
              <w:spacing w:after="0"/>
              <w:textAlignment w:val="auto"/>
              <w:rPr>
                <w:ins w:id="50" w:author="Author"/>
                <w:rFonts w:ascii="Arial" w:eastAsia="MS Gothic" w:hAnsi="Arial" w:cs="Arial"/>
                <w:color w:val="000000"/>
                <w:sz w:val="10"/>
                <w:szCs w:val="10"/>
              </w:rPr>
            </w:pPr>
            <w:ins w:id="51" w:author="Author">
              <w:r>
                <w:rPr>
                  <w:rFonts w:ascii="Arial" w:eastAsia="MS Gothic" w:hAnsi="Arial" w:cs="Arial"/>
                  <w:color w:val="000000"/>
                  <w:sz w:val="10"/>
                  <w:szCs w:val="10"/>
                </w:rPr>
                <w:t xml:space="preserve">[Ericsson: Keep the FFS until the Working Assumption on collision case 4 has been </w:t>
              </w:r>
              <w:r w:rsidR="00324755">
                <w:rPr>
                  <w:rFonts w:ascii="Arial" w:eastAsia="MS Gothic" w:hAnsi="Arial" w:cs="Arial"/>
                  <w:color w:val="000000"/>
                  <w:sz w:val="10"/>
                  <w:szCs w:val="10"/>
                </w:rPr>
                <w:t xml:space="preserve">resolved and </w:t>
              </w:r>
              <w:r>
                <w:rPr>
                  <w:rFonts w:ascii="Arial" w:eastAsia="MS Gothic" w:hAnsi="Arial" w:cs="Arial"/>
                  <w:color w:val="000000"/>
                  <w:sz w:val="10"/>
                  <w:szCs w:val="10"/>
                </w:rPr>
                <w:t>confirmed]</w:t>
              </w:r>
            </w:ins>
          </w:p>
          <w:p w14:paraId="6DCF5764" w14:textId="77777777" w:rsidR="00485844" w:rsidRPr="00342022" w:rsidRDefault="00485844">
            <w:pPr>
              <w:overflowPunct/>
              <w:autoSpaceDE/>
              <w:autoSpaceDN/>
              <w:adjustRightInd/>
              <w:spacing w:after="0"/>
              <w:textAlignment w:val="auto"/>
              <w:rPr>
                <w:rFonts w:ascii="Arial" w:eastAsia="MS Gothic" w:hAnsi="Arial" w:cs="Arial"/>
                <w:color w:val="000000"/>
                <w:sz w:val="10"/>
                <w:szCs w:val="10"/>
              </w:rPr>
            </w:pPr>
          </w:p>
        </w:tc>
        <w:tc>
          <w:tcPr>
            <w:tcW w:w="356" w:type="pct"/>
            <w:tcBorders>
              <w:top w:val="single" w:sz="4" w:space="0" w:color="auto"/>
              <w:left w:val="single" w:sz="4" w:space="0" w:color="auto"/>
              <w:bottom w:val="single" w:sz="4" w:space="0" w:color="auto"/>
              <w:right w:val="single" w:sz="4" w:space="0" w:color="auto"/>
            </w:tcBorders>
            <w:hideMark/>
          </w:tcPr>
          <w:p w14:paraId="46588386" w14:textId="77404CDE"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highlight w:val="yellow"/>
              </w:rPr>
              <w:t xml:space="preserve">FFS: 26-1, 26-4, </w:t>
            </w:r>
            <w:del w:id="52" w:author="Author">
              <w:r w:rsidRPr="00342022" w:rsidDel="00397124">
                <w:rPr>
                  <w:rFonts w:ascii="Arial" w:eastAsia="MS Mincho" w:hAnsi="Arial" w:cs="Arial"/>
                  <w:color w:val="000000"/>
                  <w:sz w:val="10"/>
                  <w:szCs w:val="10"/>
                  <w:highlight w:val="yellow"/>
                </w:rPr>
                <w:delText xml:space="preserve">28-1, </w:delText>
              </w:r>
            </w:del>
            <w:r w:rsidRPr="00343985">
              <w:rPr>
                <w:rFonts w:ascii="Arial" w:eastAsia="MS Mincho" w:hAnsi="Arial" w:cs="Arial"/>
                <w:color w:val="000000"/>
                <w:sz w:val="10"/>
                <w:szCs w:val="10"/>
              </w:rPr>
              <w:t>28-3</w:t>
            </w:r>
            <w:del w:id="53" w:author="Author">
              <w:r w:rsidRPr="00342022" w:rsidDel="00397124">
                <w:rPr>
                  <w:rFonts w:ascii="Arial" w:eastAsia="MS Mincho" w:hAnsi="Arial" w:cs="Arial"/>
                  <w:color w:val="000000"/>
                  <w:sz w:val="10"/>
                  <w:szCs w:val="10"/>
                  <w:highlight w:val="yellow"/>
                </w:rPr>
                <w:delText>, 48-1, 48-2</w:delText>
              </w:r>
            </w:del>
          </w:p>
        </w:tc>
        <w:tc>
          <w:tcPr>
            <w:tcW w:w="340" w:type="pct"/>
            <w:tcBorders>
              <w:top w:val="single" w:sz="4" w:space="0" w:color="auto"/>
              <w:left w:val="single" w:sz="4" w:space="0" w:color="auto"/>
              <w:bottom w:val="single" w:sz="4" w:space="0" w:color="auto"/>
              <w:right w:val="single" w:sz="4" w:space="0" w:color="auto"/>
            </w:tcBorders>
            <w:hideMark/>
          </w:tcPr>
          <w:p w14:paraId="4CBA909C" w14:textId="77777777"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YES</w:t>
            </w:r>
          </w:p>
        </w:tc>
        <w:tc>
          <w:tcPr>
            <w:tcW w:w="347" w:type="pct"/>
            <w:tcBorders>
              <w:top w:val="single" w:sz="4" w:space="0" w:color="auto"/>
              <w:left w:val="single" w:sz="4" w:space="0" w:color="auto"/>
              <w:bottom w:val="single" w:sz="4" w:space="0" w:color="auto"/>
              <w:right w:val="single" w:sz="4" w:space="0" w:color="auto"/>
            </w:tcBorders>
            <w:hideMark/>
          </w:tcPr>
          <w:p w14:paraId="2C4A7DD9" w14:textId="77777777"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N/A</w:t>
            </w:r>
          </w:p>
        </w:tc>
        <w:tc>
          <w:tcPr>
            <w:tcW w:w="417" w:type="pct"/>
            <w:tcBorders>
              <w:top w:val="single" w:sz="4" w:space="0" w:color="auto"/>
              <w:left w:val="single" w:sz="4" w:space="0" w:color="auto"/>
              <w:bottom w:val="single" w:sz="4" w:space="0" w:color="auto"/>
              <w:right w:val="single" w:sz="4" w:space="0" w:color="auto"/>
            </w:tcBorders>
            <w:hideMark/>
          </w:tcPr>
          <w:p w14:paraId="40CACB1E" w14:textId="77777777"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lang w:val="en-US"/>
              </w:rPr>
            </w:pPr>
            <w:r w:rsidRPr="00342022">
              <w:rPr>
                <w:rFonts w:ascii="Arial" w:eastAsia="MS Mincho" w:hAnsi="Arial" w:cs="Arial"/>
                <w:color w:val="000000"/>
                <w:sz w:val="10"/>
                <w:szCs w:val="10"/>
              </w:rPr>
              <w:t>Handling collision Case 3 and collision Case 4 for half-duplex FDD operation for (e)</w:t>
            </w:r>
            <w:proofErr w:type="spellStart"/>
            <w:r w:rsidRPr="00342022">
              <w:rPr>
                <w:rFonts w:ascii="Arial" w:eastAsia="MS Mincho" w:hAnsi="Arial" w:cs="Arial"/>
                <w:color w:val="000000"/>
                <w:sz w:val="10"/>
                <w:szCs w:val="10"/>
              </w:rPr>
              <w:t>RedCap</w:t>
            </w:r>
            <w:proofErr w:type="spellEnd"/>
            <w:r w:rsidRPr="00342022">
              <w:rPr>
                <w:rFonts w:ascii="Arial" w:eastAsia="MS Mincho" w:hAnsi="Arial" w:cs="Arial"/>
                <w:color w:val="000000"/>
                <w:sz w:val="10"/>
                <w:szCs w:val="10"/>
              </w:rPr>
              <w:t xml:space="preserve"> UE is not supported</w:t>
            </w:r>
          </w:p>
        </w:tc>
        <w:tc>
          <w:tcPr>
            <w:tcW w:w="353" w:type="pct"/>
            <w:tcBorders>
              <w:top w:val="single" w:sz="4" w:space="0" w:color="auto"/>
              <w:left w:val="single" w:sz="4" w:space="0" w:color="auto"/>
              <w:bottom w:val="single" w:sz="4" w:space="0" w:color="auto"/>
              <w:right w:val="single" w:sz="4" w:space="0" w:color="auto"/>
            </w:tcBorders>
            <w:hideMark/>
          </w:tcPr>
          <w:p w14:paraId="3EDF1D35" w14:textId="77777777"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Per band</w:t>
            </w:r>
          </w:p>
        </w:tc>
        <w:tc>
          <w:tcPr>
            <w:tcW w:w="423" w:type="pct"/>
            <w:tcBorders>
              <w:top w:val="single" w:sz="4" w:space="0" w:color="auto"/>
              <w:left w:val="single" w:sz="4" w:space="0" w:color="auto"/>
              <w:bottom w:val="single" w:sz="4" w:space="0" w:color="auto"/>
              <w:right w:val="single" w:sz="4" w:space="0" w:color="auto"/>
            </w:tcBorders>
            <w:hideMark/>
          </w:tcPr>
          <w:p w14:paraId="107055E5" w14:textId="77777777"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N/A</w:t>
            </w:r>
          </w:p>
        </w:tc>
        <w:tc>
          <w:tcPr>
            <w:tcW w:w="423" w:type="pct"/>
            <w:tcBorders>
              <w:top w:val="single" w:sz="4" w:space="0" w:color="auto"/>
              <w:left w:val="single" w:sz="4" w:space="0" w:color="auto"/>
              <w:bottom w:val="single" w:sz="4" w:space="0" w:color="auto"/>
              <w:right w:val="single" w:sz="4" w:space="0" w:color="auto"/>
            </w:tcBorders>
            <w:hideMark/>
          </w:tcPr>
          <w:p w14:paraId="409BEB49" w14:textId="61A51E1D"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del w:id="54" w:author="Author">
              <w:r w:rsidRPr="00342022" w:rsidDel="00397124">
                <w:rPr>
                  <w:rFonts w:ascii="Arial" w:eastAsia="MS Mincho" w:hAnsi="Arial" w:cs="Arial"/>
                  <w:color w:val="000000"/>
                  <w:sz w:val="10"/>
                  <w:szCs w:val="10"/>
                  <w:highlight w:val="yellow"/>
                </w:rPr>
                <w:delText>FFS</w:delText>
              </w:r>
            </w:del>
            <w:ins w:id="55" w:author="Author">
              <w:r w:rsidR="00397124">
                <w:rPr>
                  <w:rFonts w:ascii="Arial" w:eastAsia="MS Mincho" w:hAnsi="Arial" w:cs="Arial"/>
                  <w:color w:val="000000"/>
                  <w:sz w:val="10"/>
                  <w:szCs w:val="10"/>
                </w:rPr>
                <w:t>FR1 only</w:t>
              </w:r>
            </w:ins>
          </w:p>
        </w:tc>
        <w:tc>
          <w:tcPr>
            <w:tcW w:w="412" w:type="pct"/>
            <w:tcBorders>
              <w:top w:val="single" w:sz="4" w:space="0" w:color="auto"/>
              <w:left w:val="single" w:sz="4" w:space="0" w:color="auto"/>
              <w:bottom w:val="single" w:sz="4" w:space="0" w:color="auto"/>
              <w:right w:val="single" w:sz="4" w:space="0" w:color="auto"/>
            </w:tcBorders>
            <w:hideMark/>
          </w:tcPr>
          <w:p w14:paraId="389E3918" w14:textId="77777777"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N/A</w:t>
            </w:r>
          </w:p>
        </w:tc>
        <w:tc>
          <w:tcPr>
            <w:tcW w:w="407" w:type="pct"/>
            <w:tcBorders>
              <w:top w:val="single" w:sz="4" w:space="0" w:color="auto"/>
              <w:left w:val="single" w:sz="4" w:space="0" w:color="auto"/>
              <w:bottom w:val="single" w:sz="4" w:space="0" w:color="auto"/>
              <w:right w:val="single" w:sz="4" w:space="0" w:color="auto"/>
            </w:tcBorders>
          </w:tcPr>
          <w:p w14:paraId="290124F0" w14:textId="77777777"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lang w:eastAsia="en-US"/>
              </w:rPr>
            </w:pPr>
            <w:r w:rsidRPr="00342022">
              <w:rPr>
                <w:rFonts w:ascii="Arial" w:eastAsia="MS Mincho" w:hAnsi="Arial" w:cs="Arial"/>
                <w:color w:val="000000"/>
                <w:sz w:val="10"/>
                <w:szCs w:val="10"/>
                <w:lang w:eastAsia="en-US"/>
              </w:rPr>
              <w:t>Note: This UE feature group is applicable only for bands in Tables 5.2.2-1 in TS 38.101-5</w:t>
            </w:r>
          </w:p>
          <w:p w14:paraId="2BF2CF26" w14:textId="77777777"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p>
          <w:p w14:paraId="1D01B4FB" w14:textId="77777777"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Note: collision Case 3: Semi-statically configured DL reception collides with semi-statically configured UL transmission</w:t>
            </w:r>
          </w:p>
          <w:p w14:paraId="6588C24B" w14:textId="77777777"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p>
          <w:p w14:paraId="4A92B187" w14:textId="77777777"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Note: collision Case 4: Dynamically scheduled DL reception collides with dynamic scheduled UL transmission</w:t>
            </w:r>
          </w:p>
          <w:p w14:paraId="78B172AA" w14:textId="77777777"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p>
          <w:p w14:paraId="4A88CFCE" w14:textId="434FBBB0"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 xml:space="preserve">Note: this FG is for </w:t>
            </w:r>
            <w:ins w:id="56" w:author="Author">
              <w:r w:rsidR="00815519">
                <w:rPr>
                  <w:rFonts w:ascii="Arial" w:eastAsia="MS Mincho" w:hAnsi="Arial" w:cs="Arial"/>
                  <w:color w:val="000000"/>
                  <w:sz w:val="10"/>
                  <w:szCs w:val="10"/>
                </w:rPr>
                <w:t>HD-</w:t>
              </w:r>
            </w:ins>
            <w:r w:rsidRPr="00342022">
              <w:rPr>
                <w:rFonts w:ascii="Arial" w:eastAsia="MS Mincho" w:hAnsi="Arial" w:cs="Arial"/>
                <w:color w:val="000000"/>
                <w:sz w:val="10"/>
                <w:szCs w:val="10"/>
              </w:rPr>
              <w:t>FDD only</w:t>
            </w:r>
          </w:p>
          <w:p w14:paraId="7D98E8F9" w14:textId="77777777"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p>
          <w:p w14:paraId="6E2EA22C" w14:textId="6142920C"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bookmarkStart w:id="57" w:name="_Hlk196773104"/>
            <w:r w:rsidRPr="00342022">
              <w:rPr>
                <w:rFonts w:ascii="Arial" w:eastAsia="MS Mincho" w:hAnsi="Arial" w:cs="Arial"/>
                <w:color w:val="000000"/>
                <w:sz w:val="10"/>
                <w:szCs w:val="10"/>
              </w:rPr>
              <w:t xml:space="preserve">Note: </w:t>
            </w:r>
            <w:ins w:id="58" w:author="Author">
              <w:r w:rsidR="00566C59">
                <w:rPr>
                  <w:rFonts w:ascii="Arial" w:eastAsia="MS Mincho" w:hAnsi="Arial" w:cs="Arial"/>
                  <w:color w:val="000000"/>
                  <w:sz w:val="10"/>
                  <w:szCs w:val="10"/>
                </w:rPr>
                <w:t xml:space="preserve">Collision </w:t>
              </w:r>
            </w:ins>
            <w:r w:rsidRPr="00342022">
              <w:rPr>
                <w:rFonts w:ascii="Arial" w:eastAsia="MS Mincho" w:hAnsi="Arial" w:cs="Arial"/>
                <w:color w:val="000000"/>
                <w:sz w:val="10"/>
                <w:szCs w:val="10"/>
              </w:rPr>
              <w:t xml:space="preserve">Case 3 handling is for RRC CONNECTED and INACTIVE states, and </w:t>
            </w:r>
            <w:ins w:id="59" w:author="Author">
              <w:r w:rsidR="00566C59">
                <w:rPr>
                  <w:rFonts w:ascii="Arial" w:eastAsia="MS Mincho" w:hAnsi="Arial" w:cs="Arial"/>
                  <w:color w:val="000000"/>
                  <w:sz w:val="10"/>
                  <w:szCs w:val="10"/>
                </w:rPr>
                <w:t xml:space="preserve">Collision </w:t>
              </w:r>
            </w:ins>
            <w:r w:rsidRPr="00342022">
              <w:rPr>
                <w:rFonts w:ascii="Arial" w:eastAsia="MS Mincho" w:hAnsi="Arial" w:cs="Arial"/>
                <w:color w:val="000000"/>
                <w:sz w:val="10"/>
                <w:szCs w:val="10"/>
              </w:rPr>
              <w:t>Case 4 is for RRC CONNECTED state only</w:t>
            </w:r>
            <w:bookmarkEnd w:id="57"/>
          </w:p>
        </w:tc>
        <w:tc>
          <w:tcPr>
            <w:tcW w:w="549" w:type="pct"/>
            <w:tcBorders>
              <w:top w:val="single" w:sz="4" w:space="0" w:color="auto"/>
              <w:left w:val="single" w:sz="4" w:space="0" w:color="auto"/>
              <w:bottom w:val="single" w:sz="4" w:space="0" w:color="auto"/>
              <w:right w:val="single" w:sz="4" w:space="0" w:color="auto"/>
            </w:tcBorders>
          </w:tcPr>
          <w:p w14:paraId="0E106CCC" w14:textId="77777777"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r w:rsidRPr="00342022">
              <w:rPr>
                <w:rFonts w:ascii="Arial" w:eastAsia="MS Mincho" w:hAnsi="Arial" w:cs="Arial"/>
                <w:color w:val="000000"/>
                <w:sz w:val="10"/>
                <w:szCs w:val="10"/>
              </w:rPr>
              <w:t xml:space="preserve">Optional with capability </w:t>
            </w:r>
            <w:proofErr w:type="spellStart"/>
            <w:r w:rsidRPr="00342022">
              <w:rPr>
                <w:rFonts w:ascii="Arial" w:eastAsia="MS Mincho" w:hAnsi="Arial" w:cs="Arial"/>
                <w:color w:val="000000"/>
                <w:sz w:val="10"/>
                <w:szCs w:val="10"/>
              </w:rPr>
              <w:t>signaling</w:t>
            </w:r>
            <w:proofErr w:type="spellEnd"/>
          </w:p>
          <w:p w14:paraId="272A767F" w14:textId="77777777"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p>
          <w:p w14:paraId="2310BC4E" w14:textId="15A3E5C1" w:rsidR="00485844" w:rsidRPr="00342022" w:rsidRDefault="00485844">
            <w:pPr>
              <w:keepNext/>
              <w:keepLines/>
              <w:overflowPunct/>
              <w:autoSpaceDE/>
              <w:autoSpaceDN/>
              <w:adjustRightInd/>
              <w:spacing w:after="0"/>
              <w:textAlignment w:val="auto"/>
              <w:rPr>
                <w:rFonts w:ascii="Arial" w:eastAsia="MS Mincho" w:hAnsi="Arial" w:cs="Arial"/>
                <w:color w:val="000000"/>
                <w:sz w:val="10"/>
                <w:szCs w:val="10"/>
              </w:rPr>
            </w:pPr>
            <w:del w:id="60" w:author="Author">
              <w:r w:rsidRPr="00342022" w:rsidDel="00124A58">
                <w:rPr>
                  <w:rFonts w:ascii="Arial" w:eastAsia="MS Mincho" w:hAnsi="Arial" w:cs="Arial"/>
                  <w:color w:val="000000"/>
                  <w:sz w:val="10"/>
                  <w:szCs w:val="10"/>
                  <w:highlight w:val="yellow"/>
                  <w:lang w:val="en-US"/>
                </w:rPr>
                <w:delText xml:space="preserve">FFS: </w:delText>
              </w:r>
              <w:r w:rsidRPr="00342022" w:rsidDel="00124A58">
                <w:rPr>
                  <w:rFonts w:ascii="Arial" w:eastAsia="DengXian" w:hAnsi="Arial" w:cs="Arial"/>
                  <w:color w:val="000000"/>
                  <w:sz w:val="10"/>
                  <w:szCs w:val="10"/>
                  <w:highlight w:val="yellow"/>
                  <w:lang w:val="en-US" w:eastAsia="ko-KR"/>
                </w:rPr>
                <w:delText xml:space="preserve">A UE that supports </w:delText>
              </w:r>
              <w:r w:rsidRPr="00342022" w:rsidDel="00124A58">
                <w:rPr>
                  <w:rFonts w:ascii="Arial" w:eastAsia="MS Mincho" w:hAnsi="Arial" w:cs="Arial"/>
                  <w:color w:val="000000"/>
                  <w:sz w:val="10"/>
                  <w:szCs w:val="10"/>
                  <w:highlight w:val="yellow"/>
                  <w:lang w:val="en-US"/>
                </w:rPr>
                <w:delText>FG 28-3 in NTN band</w:delText>
              </w:r>
              <w:r w:rsidRPr="00342022" w:rsidDel="00124A58">
                <w:rPr>
                  <w:rFonts w:ascii="Arial" w:eastAsia="DengXian" w:hAnsi="Arial" w:cs="Arial"/>
                  <w:color w:val="000000"/>
                  <w:sz w:val="10"/>
                  <w:szCs w:val="10"/>
                  <w:highlight w:val="yellow"/>
                  <w:lang w:val="en-US" w:eastAsia="ko-KR"/>
                </w:rPr>
                <w:delText xml:space="preserve"> must support this FG</w:delText>
              </w:r>
            </w:del>
          </w:p>
        </w:tc>
      </w:tr>
    </w:tbl>
    <w:p w14:paraId="7BB872BA" w14:textId="77777777" w:rsidR="00F17CEE" w:rsidRDefault="00F17CEE" w:rsidP="00F17CEE"/>
    <w:p w14:paraId="6BDF568C" w14:textId="20B4DF7F" w:rsidR="009274AE" w:rsidRDefault="009274AE" w:rsidP="009274AE">
      <w:pPr>
        <w:pStyle w:val="Proposal"/>
      </w:pPr>
      <w:bookmarkStart w:id="61" w:name="_Toc134815758"/>
      <w:bookmarkStart w:id="62" w:name="_Toc134815945"/>
      <w:bookmarkStart w:id="63" w:name="_Toc192776042"/>
      <w:bookmarkStart w:id="64" w:name="_Toc197703216"/>
      <w:r>
        <w:t xml:space="preserve">RAN1 </w:t>
      </w:r>
      <w:r w:rsidR="000A25EF">
        <w:t xml:space="preserve">to </w:t>
      </w:r>
      <w:r>
        <w:t xml:space="preserve">capture </w:t>
      </w:r>
      <w:r w:rsidR="00DA48C0">
        <w:t>the updates on</w:t>
      </w:r>
      <w:r>
        <w:t xml:space="preserve"> the UE capabilities </w:t>
      </w:r>
      <w:r w:rsidR="00420737">
        <w:t>for</w:t>
      </w:r>
      <w:r>
        <w:t xml:space="preserve"> “HD-FDD (e)</w:t>
      </w:r>
      <w:proofErr w:type="spellStart"/>
      <w:r>
        <w:t>RedCap</w:t>
      </w:r>
      <w:proofErr w:type="spellEnd"/>
      <w:r>
        <w:t xml:space="preserve"> for NR</w:t>
      </w:r>
      <w:r w:rsidRPr="00695DDF">
        <w:t>-NTN</w:t>
      </w:r>
      <w:r>
        <w:t>”</w:t>
      </w:r>
      <w:r w:rsidRPr="00695DDF">
        <w:t xml:space="preserve"> </w:t>
      </w:r>
      <w:r>
        <w:t>as described in</w:t>
      </w:r>
      <w:r w:rsidR="00D546DE">
        <w:t xml:space="preserve"> </w:t>
      </w:r>
      <w:r w:rsidR="00D546DE">
        <w:fldChar w:fldCharType="begin"/>
      </w:r>
      <w:r w:rsidR="00D546DE">
        <w:instrText xml:space="preserve"> REF _Ref197464648 \h </w:instrText>
      </w:r>
      <w:r w:rsidR="00D546DE">
        <w:fldChar w:fldCharType="separate"/>
      </w:r>
      <w:r w:rsidR="00D546DE">
        <w:t xml:space="preserve">Table </w:t>
      </w:r>
      <w:r w:rsidR="00D546DE">
        <w:rPr>
          <w:noProof/>
        </w:rPr>
        <w:t>2</w:t>
      </w:r>
      <w:r w:rsidR="00D546DE">
        <w:fldChar w:fldCharType="end"/>
      </w:r>
      <w:r>
        <w:t>.</w:t>
      </w:r>
      <w:bookmarkEnd w:id="61"/>
      <w:bookmarkEnd w:id="62"/>
      <w:bookmarkEnd w:id="63"/>
      <w:bookmarkEnd w:id="64"/>
    </w:p>
    <w:p w14:paraId="7CE7A796" w14:textId="77777777" w:rsidR="00B309A2" w:rsidRDefault="00B309A2">
      <w:pPr>
        <w:overflowPunct/>
        <w:autoSpaceDE/>
        <w:autoSpaceDN/>
        <w:adjustRightInd/>
        <w:spacing w:after="0"/>
        <w:textAlignment w:val="auto"/>
        <w:rPr>
          <w:rFonts w:ascii="Arial" w:hAnsi="Arial"/>
          <w:sz w:val="32"/>
        </w:rPr>
      </w:pPr>
      <w:r>
        <w:br w:type="page"/>
      </w:r>
    </w:p>
    <w:p w14:paraId="5E153102" w14:textId="77777777" w:rsidR="00B309A2" w:rsidRDefault="00B309A2" w:rsidP="00317883">
      <w:pPr>
        <w:pStyle w:val="Heading2"/>
        <w:sectPr w:rsidR="00B309A2" w:rsidSect="00063554">
          <w:footnotePr>
            <w:numRestart w:val="eachSect"/>
          </w:footnotePr>
          <w:pgSz w:w="16840" w:h="11907" w:orient="landscape" w:code="9"/>
          <w:pgMar w:top="1134" w:right="1134" w:bottom="1134" w:left="1418" w:header="680" w:footer="567" w:gutter="0"/>
          <w:cols w:space="720"/>
          <w:docGrid w:linePitch="272"/>
        </w:sectPr>
      </w:pPr>
    </w:p>
    <w:p w14:paraId="14D9F90C" w14:textId="565E5B76" w:rsidR="00317883" w:rsidRDefault="00317883" w:rsidP="00317883">
      <w:pPr>
        <w:pStyle w:val="Heading2"/>
      </w:pPr>
      <w:r>
        <w:t>2.3</w:t>
      </w:r>
      <w:r>
        <w:tab/>
        <w:t>U</w:t>
      </w:r>
      <w:r w:rsidRPr="00305F33">
        <w:t>plink capacity</w:t>
      </w:r>
      <w:r>
        <w:t>/throughput</w:t>
      </w:r>
      <w:r w:rsidRPr="00305F33">
        <w:t xml:space="preserve"> enhancements for </w:t>
      </w:r>
      <w:r>
        <w:t>NR</w:t>
      </w:r>
      <w:r w:rsidRPr="00305F33">
        <w:t>-NTN</w:t>
      </w:r>
    </w:p>
    <w:p w14:paraId="11388D92" w14:textId="679A314C" w:rsidR="009B6933" w:rsidRDefault="009B6933" w:rsidP="009B6933">
      <w:pPr>
        <w:pStyle w:val="Heading3"/>
      </w:pPr>
      <w:r>
        <w:t>2.3.1</w:t>
      </w:r>
      <w:r>
        <w:tab/>
      </w:r>
      <w:r w:rsidR="00E257E0">
        <w:t>OCC</w:t>
      </w:r>
      <w:r w:rsidR="009E0513">
        <w:t xml:space="preserve"> </w:t>
      </w:r>
      <w:r w:rsidR="00B12FCC">
        <w:t>length</w:t>
      </w:r>
      <w:r w:rsidR="001F57AA">
        <w:t xml:space="preserve"> </w:t>
      </w:r>
      <w:r w:rsidR="00B12FCC">
        <w:t>2 and OCC length 4</w:t>
      </w:r>
    </w:p>
    <w:p w14:paraId="09340D0A" w14:textId="18EAE0A6" w:rsidR="00317883" w:rsidRPr="00782881" w:rsidRDefault="00317883" w:rsidP="00825B8B">
      <w:pPr>
        <w:jc w:val="both"/>
        <w:rPr>
          <w:rFonts w:ascii="Arial" w:hAnsi="Arial" w:cs="Arial"/>
        </w:rPr>
      </w:pPr>
      <w:r w:rsidRPr="00782881">
        <w:rPr>
          <w:rFonts w:ascii="Arial" w:hAnsi="Arial" w:cs="Arial"/>
        </w:rPr>
        <w:t>An agreement made in RAN1#119 contains a note related to UE capabilities:</w:t>
      </w:r>
    </w:p>
    <w:tbl>
      <w:tblPr>
        <w:tblStyle w:val="TableGrid"/>
        <w:tblW w:w="0" w:type="auto"/>
        <w:tblLook w:val="04A0" w:firstRow="1" w:lastRow="0" w:firstColumn="1" w:lastColumn="0" w:noHBand="0" w:noVBand="1"/>
      </w:tblPr>
      <w:tblGrid>
        <w:gridCol w:w="9629"/>
      </w:tblGrid>
      <w:tr w:rsidR="00317883" w:rsidRPr="00E71493" w14:paraId="5C68DBCB" w14:textId="77777777" w:rsidTr="00B1165F">
        <w:tc>
          <w:tcPr>
            <w:tcW w:w="9629" w:type="dxa"/>
          </w:tcPr>
          <w:p w14:paraId="2CE4FDA5" w14:textId="77777777" w:rsidR="00317883" w:rsidRPr="00700B07" w:rsidRDefault="00317883" w:rsidP="00B1165F">
            <w:pPr>
              <w:keepNext/>
              <w:rPr>
                <w:rFonts w:ascii="Arial" w:hAnsi="Arial" w:cs="Arial"/>
                <w:b/>
                <w:bCs/>
                <w:color w:val="000000"/>
                <w:kern w:val="24"/>
                <w:sz w:val="16"/>
                <w:szCs w:val="16"/>
                <w:lang w:val="en-US"/>
              </w:rPr>
            </w:pPr>
            <w:r w:rsidRPr="00700B07">
              <w:rPr>
                <w:rFonts w:ascii="Arial" w:hAnsi="Arial" w:cs="Arial"/>
                <w:b/>
                <w:bCs/>
                <w:sz w:val="16"/>
                <w:szCs w:val="16"/>
                <w:highlight w:val="green"/>
                <w:lang w:val="en-US"/>
              </w:rPr>
              <w:t>Agreement</w:t>
            </w:r>
          </w:p>
          <w:p w14:paraId="67E36194" w14:textId="77777777" w:rsidR="00317883" w:rsidRPr="00E71493" w:rsidRDefault="00317883" w:rsidP="00B1165F">
            <w:pPr>
              <w:keepNext/>
              <w:spacing w:after="0"/>
              <w:rPr>
                <w:rFonts w:ascii="Arial" w:eastAsia="DengXian" w:hAnsi="Arial" w:cs="Arial"/>
                <w:sz w:val="16"/>
                <w:szCs w:val="16"/>
                <w:lang w:val="en-US"/>
              </w:rPr>
            </w:pPr>
            <w:r w:rsidRPr="00E71493">
              <w:rPr>
                <w:rFonts w:ascii="Arial" w:hAnsi="Arial" w:cs="Arial"/>
                <w:sz w:val="16"/>
                <w:szCs w:val="16"/>
                <w:lang w:val="en-US"/>
              </w:rPr>
              <w:t>RAN1 to confirm the working assumption of RAN1#118bis with revisions as follows:</w:t>
            </w:r>
          </w:p>
          <w:p w14:paraId="19236547" w14:textId="77777777" w:rsidR="00317883" w:rsidRPr="00E71493" w:rsidRDefault="00317883" w:rsidP="00CF5EC0">
            <w:pPr>
              <w:pStyle w:val="ListParagraph"/>
              <w:keepNext/>
              <w:numPr>
                <w:ilvl w:val="0"/>
                <w:numId w:val="32"/>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Support OCC length 2 with inter-slot OCC to multiplex up to 2 UEs.</w:t>
            </w:r>
          </w:p>
          <w:p w14:paraId="7DF10797" w14:textId="77777777" w:rsidR="00317883" w:rsidRPr="00E71493" w:rsidRDefault="00317883" w:rsidP="00CF5EC0">
            <w:pPr>
              <w:pStyle w:val="ListParagraph"/>
              <w:keepNext/>
              <w:numPr>
                <w:ilvl w:val="0"/>
                <w:numId w:val="32"/>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Support Option 1: inter-slot OCC with OCC length 4 to multiplex up to 4 UEs using Hadamard sequences</w:t>
            </w:r>
          </w:p>
          <w:p w14:paraId="22BD31E8" w14:textId="77777777" w:rsidR="00317883" w:rsidRPr="00E71493" w:rsidRDefault="00317883" w:rsidP="00CF5EC0">
            <w:pPr>
              <w:pStyle w:val="ListParagraph"/>
              <w:keepNext/>
              <w:numPr>
                <w:ilvl w:val="0"/>
                <w:numId w:val="32"/>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RAN1 does not pursue Option 2: Intra-symbol pre-DFT OCC with OCC length 4 to multiplex up to 4 UEs.</w:t>
            </w:r>
          </w:p>
          <w:p w14:paraId="4F30431C" w14:textId="77777777" w:rsidR="00317883" w:rsidRPr="00E71493" w:rsidRDefault="00317883" w:rsidP="00CF5EC0">
            <w:pPr>
              <w:pStyle w:val="ListParagraph"/>
              <w:keepNext/>
              <w:numPr>
                <w:ilvl w:val="0"/>
                <w:numId w:val="32"/>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RAN1 does not pursue Option 3: Combination of Inter-slot OCC with OCC length 2 and intra-symbol pre-DFT OCC with OCC length 2 to multiplex up to 4 UEs.</w:t>
            </w:r>
          </w:p>
          <w:p w14:paraId="098B5AFF" w14:textId="77777777" w:rsidR="00317883" w:rsidRPr="00E71493" w:rsidRDefault="00317883" w:rsidP="00B1165F">
            <w:pPr>
              <w:pStyle w:val="DraftProposal"/>
              <w:keepNext/>
              <w:spacing w:after="0"/>
              <w:rPr>
                <w:b w:val="0"/>
                <w:sz w:val="16"/>
                <w:szCs w:val="16"/>
                <w:lang w:val="en-US"/>
              </w:rPr>
            </w:pPr>
            <w:r w:rsidRPr="00E71493">
              <w:rPr>
                <w:b w:val="0"/>
                <w:sz w:val="16"/>
                <w:szCs w:val="16"/>
                <w:highlight w:val="yellow"/>
                <w:lang w:val="en-US"/>
              </w:rPr>
              <w:t xml:space="preserve">Note 1: </w:t>
            </w:r>
            <w:bookmarkStart w:id="65" w:name="_Hlk193881212"/>
            <w:r w:rsidRPr="00E71493">
              <w:rPr>
                <w:b w:val="0"/>
                <w:sz w:val="16"/>
                <w:szCs w:val="16"/>
                <w:highlight w:val="yellow"/>
                <w:lang w:val="en-US"/>
              </w:rPr>
              <w:t>there will be separate UE capabilities for OCC length 2 and OCC length 4, where UE capability for OCC length 2 is a prerequisite for UE capability for OCC length 4.</w:t>
            </w:r>
            <w:bookmarkEnd w:id="65"/>
          </w:p>
          <w:p w14:paraId="422EA99A" w14:textId="77777777" w:rsidR="00317883" w:rsidRPr="00E71493" w:rsidRDefault="00317883" w:rsidP="00B1165F">
            <w:pPr>
              <w:keepNext/>
              <w:spacing w:after="0"/>
              <w:rPr>
                <w:rFonts w:ascii="Arial" w:hAnsi="Arial" w:cs="Arial"/>
                <w:sz w:val="16"/>
                <w:szCs w:val="16"/>
                <w:lang w:val="en-US"/>
              </w:rPr>
            </w:pPr>
            <w:r w:rsidRPr="00E71493">
              <w:rPr>
                <w:rFonts w:ascii="Arial" w:hAnsi="Arial" w:cs="Arial"/>
                <w:sz w:val="16"/>
                <w:szCs w:val="16"/>
                <w:lang w:val="en-US"/>
              </w:rPr>
              <w:t>Note 2: 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132D3EEE" w14:textId="77777777" w:rsidR="00317883" w:rsidRPr="00E71493" w:rsidRDefault="00317883" w:rsidP="00CF5EC0">
            <w:pPr>
              <w:pStyle w:val="ListParagraph"/>
              <w:keepNext/>
              <w:numPr>
                <w:ilvl w:val="0"/>
                <w:numId w:val="33"/>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RAN1 assumes no specification impact for CFO grouping</w:t>
            </w:r>
          </w:p>
          <w:p w14:paraId="49D3FCF6" w14:textId="77777777" w:rsidR="00317883" w:rsidRPr="00E71493" w:rsidRDefault="00317883" w:rsidP="00CF5EC0">
            <w:pPr>
              <w:pStyle w:val="ListParagraph"/>
              <w:keepNext/>
              <w:numPr>
                <w:ilvl w:val="0"/>
                <w:numId w:val="33"/>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RAN1 does not pursue closed-loop frequency adjustment commands.</w:t>
            </w:r>
          </w:p>
          <w:p w14:paraId="649C54AA" w14:textId="77777777" w:rsidR="00317883" w:rsidRPr="00E71493" w:rsidRDefault="00317883" w:rsidP="00CF5EC0">
            <w:pPr>
              <w:pStyle w:val="ListParagraph"/>
              <w:numPr>
                <w:ilvl w:val="0"/>
                <w:numId w:val="33"/>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RAN1 assumes that RAN4 does not define new UE requirements for CFO.</w:t>
            </w:r>
          </w:p>
        </w:tc>
      </w:tr>
    </w:tbl>
    <w:p w14:paraId="3DC4D303" w14:textId="77777777" w:rsidR="00317883" w:rsidRDefault="00317883" w:rsidP="00317883"/>
    <w:p w14:paraId="42DFF2E1" w14:textId="64E88EB0" w:rsidR="00317883" w:rsidRDefault="00B07488" w:rsidP="00317883">
      <w:pPr>
        <w:pStyle w:val="Observation"/>
      </w:pPr>
      <w:bookmarkStart w:id="66" w:name="_Toc197703573"/>
      <w:r>
        <w:t>For “UL capacity/throughput enhancement for NR</w:t>
      </w:r>
      <w:r w:rsidRPr="00695DDF">
        <w:t>-NTN</w:t>
      </w:r>
      <w:r>
        <w:t>”, it was agreed i</w:t>
      </w:r>
      <w:r w:rsidR="00317883">
        <w:t xml:space="preserve">n </w:t>
      </w:r>
      <w:r w:rsidR="00317883" w:rsidRPr="00CA52D2">
        <w:t>RAN1</w:t>
      </w:r>
      <w:r w:rsidR="00317883">
        <w:t xml:space="preserve">#119 that </w:t>
      </w:r>
      <w:r w:rsidR="00317883" w:rsidRPr="00CA52D2">
        <w:t>there will be separate UE capabilities for OCC length 2 and OCC length 4, where UE capability for OCC length 2 is a prerequisite for UE capability for OCC length 4.</w:t>
      </w:r>
      <w:bookmarkEnd w:id="66"/>
    </w:p>
    <w:p w14:paraId="7B536C9D" w14:textId="07754043" w:rsidR="004715F7" w:rsidRDefault="004715F7" w:rsidP="004715F7">
      <w:pPr>
        <w:pStyle w:val="Heading3"/>
      </w:pPr>
      <w:r>
        <w:t>2.3.2</w:t>
      </w:r>
      <w:r>
        <w:tab/>
        <w:t>Applicable for TN and NTN</w:t>
      </w:r>
    </w:p>
    <w:p w14:paraId="4F5706AF" w14:textId="41D6D53A" w:rsidR="00AC32B9" w:rsidRPr="00782881" w:rsidRDefault="00652479" w:rsidP="00825B8B">
      <w:pPr>
        <w:jc w:val="both"/>
        <w:rPr>
          <w:rFonts w:ascii="Arial" w:hAnsi="Arial" w:cs="Arial"/>
        </w:rPr>
      </w:pPr>
      <w:r>
        <w:rPr>
          <w:rFonts w:ascii="Arial" w:hAnsi="Arial" w:cs="Arial"/>
        </w:rPr>
        <w:t>T</w:t>
      </w:r>
      <w:r w:rsidR="00AC32B9" w:rsidRPr="00782881">
        <w:rPr>
          <w:rFonts w:ascii="Arial" w:hAnsi="Arial" w:cs="Arial"/>
        </w:rPr>
        <w:t xml:space="preserve">he objectives in the WID </w:t>
      </w:r>
      <w:r w:rsidR="00C621C7" w:rsidRPr="00782881">
        <w:rPr>
          <w:rFonts w:ascii="Arial" w:hAnsi="Arial" w:cs="Arial"/>
        </w:rPr>
        <w:fldChar w:fldCharType="begin"/>
      </w:r>
      <w:r w:rsidR="00C621C7" w:rsidRPr="00782881">
        <w:rPr>
          <w:rFonts w:ascii="Arial" w:hAnsi="Arial" w:cs="Arial"/>
        </w:rPr>
        <w:instrText xml:space="preserve"> REF _Ref174151459 \r \h </w:instrText>
      </w:r>
      <w:r w:rsidR="00782881">
        <w:rPr>
          <w:rFonts w:ascii="Arial" w:hAnsi="Arial" w:cs="Arial"/>
        </w:rPr>
        <w:instrText xml:space="preserve"> \* MERGEFORMAT </w:instrText>
      </w:r>
      <w:r w:rsidR="00C621C7" w:rsidRPr="00782881">
        <w:rPr>
          <w:rFonts w:ascii="Arial" w:hAnsi="Arial" w:cs="Arial"/>
        </w:rPr>
      </w:r>
      <w:r w:rsidR="00C621C7" w:rsidRPr="00782881">
        <w:rPr>
          <w:rFonts w:ascii="Arial" w:hAnsi="Arial" w:cs="Arial"/>
        </w:rPr>
        <w:fldChar w:fldCharType="separate"/>
      </w:r>
      <w:r w:rsidR="00E84869">
        <w:rPr>
          <w:rFonts w:ascii="Arial" w:hAnsi="Arial" w:cs="Arial"/>
        </w:rPr>
        <w:t>[1]</w:t>
      </w:r>
      <w:r w:rsidR="00C621C7" w:rsidRPr="00782881">
        <w:rPr>
          <w:rFonts w:ascii="Arial" w:hAnsi="Arial" w:cs="Arial"/>
        </w:rPr>
        <w:fldChar w:fldCharType="end"/>
      </w:r>
      <w:r w:rsidR="00C621C7" w:rsidRPr="00782881">
        <w:rPr>
          <w:rFonts w:ascii="Arial" w:hAnsi="Arial" w:cs="Arial"/>
        </w:rPr>
        <w:t xml:space="preserve"> </w:t>
      </w:r>
      <w:r w:rsidR="00AC32B9" w:rsidRPr="00782881">
        <w:rPr>
          <w:rFonts w:ascii="Arial" w:hAnsi="Arial" w:cs="Arial"/>
        </w:rPr>
        <w:t xml:space="preserve">contains a </w:t>
      </w:r>
      <w:r w:rsidR="00091659">
        <w:rPr>
          <w:rFonts w:ascii="Arial" w:hAnsi="Arial" w:cs="Arial"/>
        </w:rPr>
        <w:t>statement</w:t>
      </w:r>
      <w:r w:rsidR="00AC32B9" w:rsidRPr="00782881">
        <w:rPr>
          <w:rFonts w:ascii="Arial" w:hAnsi="Arial" w:cs="Arial"/>
        </w:rPr>
        <w:t xml:space="preserve"> </w:t>
      </w:r>
      <w:r w:rsidR="00FF35B7">
        <w:rPr>
          <w:rFonts w:ascii="Arial" w:hAnsi="Arial" w:cs="Arial"/>
        </w:rPr>
        <w:t xml:space="preserve">that is related to UE </w:t>
      </w:r>
      <w:r w:rsidR="00825B8B">
        <w:rPr>
          <w:rFonts w:ascii="Arial" w:hAnsi="Arial" w:cs="Arial"/>
        </w:rPr>
        <w:t>capabilities</w:t>
      </w:r>
      <w:r w:rsidR="00AC32B9" w:rsidRPr="00782881">
        <w:rPr>
          <w:rFonts w:ascii="Arial" w:hAnsi="Arial" w:cs="Arial"/>
        </w:rPr>
        <w:t>:</w:t>
      </w:r>
    </w:p>
    <w:tbl>
      <w:tblPr>
        <w:tblStyle w:val="TableGrid"/>
        <w:tblW w:w="0" w:type="auto"/>
        <w:tblLook w:val="04A0" w:firstRow="1" w:lastRow="0" w:firstColumn="1" w:lastColumn="0" w:noHBand="0" w:noVBand="1"/>
      </w:tblPr>
      <w:tblGrid>
        <w:gridCol w:w="9629"/>
      </w:tblGrid>
      <w:tr w:rsidR="00AC32B9" w:rsidRPr="00E71493" w14:paraId="5F9CD892" w14:textId="77777777" w:rsidTr="00B1165F">
        <w:tc>
          <w:tcPr>
            <w:tcW w:w="9629" w:type="dxa"/>
          </w:tcPr>
          <w:p w14:paraId="49C59279" w14:textId="77777777" w:rsidR="00AC32B9" w:rsidRPr="00E71493" w:rsidRDefault="00AC32B9" w:rsidP="00CF5EC0">
            <w:pPr>
              <w:pStyle w:val="ListParagraph"/>
              <w:numPr>
                <w:ilvl w:val="0"/>
                <w:numId w:val="34"/>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Uplink Capacity/Cell Throughput Enhancement for FR1-NTN [RAN1, RAN2, RAN4]</w:t>
            </w:r>
          </w:p>
          <w:p w14:paraId="3B910832" w14:textId="77777777" w:rsidR="00AC32B9" w:rsidRPr="00E71493" w:rsidRDefault="00AC32B9" w:rsidP="00CF5EC0">
            <w:pPr>
              <w:pStyle w:val="ListParagraph"/>
              <w:numPr>
                <w:ilvl w:val="1"/>
                <w:numId w:val="34"/>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 xml:space="preserve">Specify Orthogonal Cover Codes (OCC) for DFT-s-OFDM PUSCH at least for multiplexing 2 or 4 UEs when PUSCH repetitions are used </w:t>
            </w:r>
          </w:p>
          <w:p w14:paraId="45F430A5" w14:textId="77777777" w:rsidR="00AC32B9" w:rsidRPr="00E71493" w:rsidRDefault="00AC32B9" w:rsidP="00CF5EC0">
            <w:pPr>
              <w:pStyle w:val="ListParagraph"/>
              <w:numPr>
                <w:ilvl w:val="2"/>
                <w:numId w:val="34"/>
              </w:numPr>
              <w:overflowPunct/>
              <w:autoSpaceDE/>
              <w:autoSpaceDN/>
              <w:adjustRightInd/>
              <w:spacing w:line="259" w:lineRule="auto"/>
              <w:jc w:val="both"/>
              <w:textAlignment w:val="auto"/>
              <w:rPr>
                <w:rFonts w:ascii="Arial" w:hAnsi="Arial" w:cs="Arial"/>
                <w:sz w:val="16"/>
                <w:szCs w:val="16"/>
                <w:lang w:val="en-US"/>
              </w:rPr>
            </w:pPr>
            <w:r w:rsidRPr="00E71493">
              <w:rPr>
                <w:rFonts w:ascii="Arial" w:hAnsi="Arial" w:cs="Arial"/>
                <w:sz w:val="16"/>
                <w:szCs w:val="16"/>
              </w:rPr>
              <w:t xml:space="preserve">Specify necessary signalling </w:t>
            </w:r>
          </w:p>
          <w:p w14:paraId="43FAF28C" w14:textId="77777777" w:rsidR="00AC32B9" w:rsidRPr="00E71493" w:rsidRDefault="00AC32B9" w:rsidP="00CF5EC0">
            <w:pPr>
              <w:pStyle w:val="ListParagraph"/>
              <w:numPr>
                <w:ilvl w:val="2"/>
                <w:numId w:val="34"/>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Update RF requirements accordingly, if needed</w:t>
            </w:r>
          </w:p>
          <w:p w14:paraId="0D37BF14" w14:textId="77777777" w:rsidR="00AC32B9" w:rsidRPr="00E71493" w:rsidRDefault="00AC32B9" w:rsidP="00CF5EC0">
            <w:pPr>
              <w:pStyle w:val="ListParagraph"/>
              <w:numPr>
                <w:ilvl w:val="1"/>
                <w:numId w:val="34"/>
              </w:numPr>
              <w:overflowPunct/>
              <w:autoSpaceDE/>
              <w:autoSpaceDN/>
              <w:adjustRightInd/>
              <w:spacing w:line="259" w:lineRule="auto"/>
              <w:jc w:val="both"/>
              <w:textAlignment w:val="auto"/>
              <w:rPr>
                <w:rFonts w:ascii="Arial" w:hAnsi="Arial" w:cs="Arial"/>
                <w:sz w:val="16"/>
                <w:szCs w:val="16"/>
                <w:lang w:val="en-US"/>
              </w:rPr>
            </w:pPr>
            <w:r w:rsidRPr="00E71493">
              <w:rPr>
                <w:rFonts w:ascii="Arial" w:hAnsi="Arial" w:cs="Arial"/>
                <w:sz w:val="16"/>
                <w:szCs w:val="16"/>
              </w:rPr>
              <w:t>Notes for this objective:</w:t>
            </w:r>
          </w:p>
          <w:p w14:paraId="2EAA0A0E" w14:textId="77777777" w:rsidR="00AC32B9" w:rsidRPr="00E71493" w:rsidRDefault="00AC32B9" w:rsidP="00CF5EC0">
            <w:pPr>
              <w:pStyle w:val="ListParagraph"/>
              <w:numPr>
                <w:ilvl w:val="2"/>
                <w:numId w:val="34"/>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The enhancement is not targeting improvements/impacts of MU-MIMO capability</w:t>
            </w:r>
          </w:p>
          <w:p w14:paraId="4C507FDF" w14:textId="77777777" w:rsidR="00AC32B9" w:rsidRPr="00E71493" w:rsidRDefault="00AC32B9" w:rsidP="00CF5EC0">
            <w:pPr>
              <w:pStyle w:val="ListParagraph"/>
              <w:numPr>
                <w:ilvl w:val="2"/>
                <w:numId w:val="34"/>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The enhancement is not targeted to PUSCH DMRS</w:t>
            </w:r>
          </w:p>
          <w:p w14:paraId="47465E1C" w14:textId="77777777" w:rsidR="00AC32B9" w:rsidRPr="00E71493" w:rsidRDefault="00AC32B9" w:rsidP="00CF5EC0">
            <w:pPr>
              <w:pStyle w:val="ListParagraph"/>
              <w:numPr>
                <w:ilvl w:val="2"/>
                <w:numId w:val="34"/>
              </w:numPr>
              <w:overflowPunct/>
              <w:autoSpaceDE/>
              <w:autoSpaceDN/>
              <w:adjustRightInd/>
              <w:spacing w:line="259" w:lineRule="auto"/>
              <w:jc w:val="both"/>
              <w:textAlignment w:val="auto"/>
              <w:rPr>
                <w:rFonts w:ascii="Arial" w:hAnsi="Arial" w:cs="Arial"/>
                <w:sz w:val="16"/>
                <w:szCs w:val="16"/>
                <w:lang w:val="en-US"/>
              </w:rPr>
            </w:pPr>
            <w:r w:rsidRPr="00E71493">
              <w:rPr>
                <w:rFonts w:ascii="Arial" w:hAnsi="Arial" w:cs="Arial"/>
                <w:sz w:val="16"/>
                <w:szCs w:val="16"/>
              </w:rPr>
              <w:t>No enhancement for initial access</w:t>
            </w:r>
          </w:p>
          <w:p w14:paraId="719538AD" w14:textId="77777777" w:rsidR="00AC32B9" w:rsidRPr="00E71493" w:rsidRDefault="00AC32B9" w:rsidP="00CF5EC0">
            <w:pPr>
              <w:pStyle w:val="ListParagraph"/>
              <w:numPr>
                <w:ilvl w:val="2"/>
                <w:numId w:val="34"/>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Enhancements to PRACH are not in scope.</w:t>
            </w:r>
          </w:p>
          <w:p w14:paraId="04AC4341" w14:textId="77777777" w:rsidR="00AC32B9" w:rsidRPr="00E71493" w:rsidRDefault="00AC32B9" w:rsidP="00CF5EC0">
            <w:pPr>
              <w:pStyle w:val="ListParagraph"/>
              <w:numPr>
                <w:ilvl w:val="2"/>
                <w:numId w:val="34"/>
              </w:numPr>
              <w:overflowPunct/>
              <w:autoSpaceDE/>
              <w:autoSpaceDN/>
              <w:adjustRightInd/>
              <w:spacing w:line="259" w:lineRule="auto"/>
              <w:jc w:val="both"/>
              <w:textAlignment w:val="auto"/>
              <w:rPr>
                <w:rFonts w:ascii="Arial" w:hAnsi="Arial" w:cs="Arial"/>
                <w:sz w:val="16"/>
                <w:szCs w:val="16"/>
                <w:lang w:val="en-GB"/>
              </w:rPr>
            </w:pPr>
            <w:r w:rsidRPr="00E71493">
              <w:rPr>
                <w:rFonts w:ascii="Arial" w:hAnsi="Arial" w:cs="Arial"/>
                <w:sz w:val="16"/>
                <w:szCs w:val="16"/>
                <w:highlight w:val="yellow"/>
              </w:rPr>
              <w:t>This feature may be applicable for UEs operating in terrestrial networks based on a common design</w:t>
            </w:r>
          </w:p>
        </w:tc>
      </w:tr>
    </w:tbl>
    <w:p w14:paraId="1F2D4F94" w14:textId="77777777" w:rsidR="00AC32B9" w:rsidRDefault="00AC32B9" w:rsidP="00AC32B9"/>
    <w:p w14:paraId="2852A1E1" w14:textId="1218FA30" w:rsidR="00AC32B9" w:rsidRDefault="00AC32B9" w:rsidP="00AC32B9">
      <w:pPr>
        <w:pStyle w:val="Observation"/>
        <w:overflowPunct/>
        <w:autoSpaceDE/>
        <w:autoSpaceDN/>
        <w:adjustRightInd/>
        <w:spacing w:line="259" w:lineRule="auto"/>
        <w:textAlignment w:val="auto"/>
      </w:pPr>
      <w:bookmarkStart w:id="67" w:name="_Toc197703574"/>
      <w:r>
        <w:t>According to the objectives in the WID, the PUSCH OCC feature “may be applicable for UEs operating in terrestrial networks base</w:t>
      </w:r>
      <w:r w:rsidR="003151D5">
        <w:t>d</w:t>
      </w:r>
      <w:r>
        <w:t xml:space="preserve"> on a common design”.</w:t>
      </w:r>
      <w:bookmarkEnd w:id="67"/>
    </w:p>
    <w:p w14:paraId="051908A9" w14:textId="42E03771" w:rsidR="00AC32B9" w:rsidRPr="00782881" w:rsidRDefault="00AC32B9" w:rsidP="00825B8B">
      <w:pPr>
        <w:jc w:val="both"/>
        <w:rPr>
          <w:rFonts w:ascii="Arial" w:hAnsi="Arial" w:cs="Arial"/>
        </w:rPr>
      </w:pPr>
      <w:r w:rsidRPr="00782881">
        <w:rPr>
          <w:rFonts w:ascii="Arial" w:hAnsi="Arial" w:cs="Arial"/>
        </w:rPr>
        <w:t>The design of the PUSCH OCC feature is suitable also for capacity enhancement in terrestrial networks.</w:t>
      </w:r>
      <w:r w:rsidR="002F11CE" w:rsidRPr="00782881">
        <w:rPr>
          <w:rFonts w:ascii="Arial" w:hAnsi="Arial" w:cs="Arial"/>
        </w:rPr>
        <w:t xml:space="preserve"> No adaptations to support</w:t>
      </w:r>
      <w:r w:rsidR="00782881" w:rsidRPr="00782881">
        <w:rPr>
          <w:rFonts w:ascii="Arial" w:hAnsi="Arial" w:cs="Arial"/>
        </w:rPr>
        <w:t xml:space="preserve"> terrestrial networks are foreseen.</w:t>
      </w:r>
      <w:r w:rsidRPr="00782881">
        <w:rPr>
          <w:rFonts w:ascii="Arial" w:hAnsi="Arial" w:cs="Arial"/>
        </w:rPr>
        <w:t xml:space="preserve"> Therefore, it is proposed that it should be applicable both to NTN and TN depending on UE capability.</w:t>
      </w:r>
      <w:r w:rsidR="00D0025C">
        <w:rPr>
          <w:rFonts w:ascii="Arial" w:hAnsi="Arial" w:cs="Arial"/>
        </w:rPr>
        <w:t xml:space="preserve"> If the UE capabilities for the PUSCH OCC feature are defined “Per Band”, </w:t>
      </w:r>
      <w:r w:rsidR="00753D42">
        <w:rPr>
          <w:rFonts w:ascii="Arial" w:hAnsi="Arial" w:cs="Arial"/>
        </w:rPr>
        <w:t xml:space="preserve">the </w:t>
      </w:r>
      <w:r w:rsidR="00DC4B27">
        <w:rPr>
          <w:rFonts w:ascii="Arial" w:hAnsi="Arial" w:cs="Arial"/>
        </w:rPr>
        <w:t xml:space="preserve">feature </w:t>
      </w:r>
      <w:r w:rsidR="00753D42">
        <w:rPr>
          <w:rFonts w:ascii="Arial" w:hAnsi="Arial" w:cs="Arial"/>
        </w:rPr>
        <w:t xml:space="preserve">support </w:t>
      </w:r>
      <w:r w:rsidR="00DC4B27">
        <w:rPr>
          <w:rFonts w:ascii="Arial" w:hAnsi="Arial" w:cs="Arial"/>
        </w:rPr>
        <w:t>in</w:t>
      </w:r>
      <w:r w:rsidR="00753D42">
        <w:rPr>
          <w:rFonts w:ascii="Arial" w:hAnsi="Arial" w:cs="Arial"/>
        </w:rPr>
        <w:t xml:space="preserve"> each NTN and TN band can be indicated separately by the UE.</w:t>
      </w:r>
    </w:p>
    <w:p w14:paraId="2C6DFFA8" w14:textId="77777777" w:rsidR="00AC32B9" w:rsidRDefault="00AC32B9" w:rsidP="00AC32B9">
      <w:pPr>
        <w:pStyle w:val="Proposal"/>
        <w:overflowPunct/>
        <w:autoSpaceDE/>
        <w:autoSpaceDN/>
        <w:adjustRightInd/>
        <w:spacing w:line="259" w:lineRule="auto"/>
        <w:textAlignment w:val="auto"/>
      </w:pPr>
      <w:bookmarkStart w:id="68" w:name="_Ref197461881"/>
      <w:bookmarkStart w:id="69" w:name="_Toc197703217"/>
      <w:r>
        <w:t>The PUSCH OCC feature</w:t>
      </w:r>
      <w:r w:rsidRPr="008C1665">
        <w:t xml:space="preserve"> </w:t>
      </w:r>
      <w:r>
        <w:t>should be applicable both to NTN and TN depending on UE capability.</w:t>
      </w:r>
      <w:bookmarkEnd w:id="68"/>
      <w:bookmarkEnd w:id="69"/>
    </w:p>
    <w:p w14:paraId="6D520011" w14:textId="37368421" w:rsidR="00753D42" w:rsidRPr="00620E86" w:rsidRDefault="00753D42" w:rsidP="00753D42">
      <w:pPr>
        <w:pStyle w:val="Observation"/>
      </w:pPr>
      <w:bookmarkStart w:id="70" w:name="_Toc197703575"/>
      <w:r>
        <w:rPr>
          <w:rFonts w:cs="Arial"/>
        </w:rPr>
        <w:t xml:space="preserve">If the UE capabilities for the PUSCH OCC feature are defined “Per Band”, the </w:t>
      </w:r>
      <w:r w:rsidR="00DC4B27">
        <w:rPr>
          <w:rFonts w:cs="Arial"/>
        </w:rPr>
        <w:t xml:space="preserve">feature </w:t>
      </w:r>
      <w:r>
        <w:rPr>
          <w:rFonts w:cs="Arial"/>
        </w:rPr>
        <w:t xml:space="preserve">support </w:t>
      </w:r>
      <w:r w:rsidR="00DC4B27">
        <w:rPr>
          <w:rFonts w:cs="Arial"/>
        </w:rPr>
        <w:t>in</w:t>
      </w:r>
      <w:r>
        <w:rPr>
          <w:rFonts w:cs="Arial"/>
        </w:rPr>
        <w:t xml:space="preserve"> each NTN and TN band can be indicated separately by the UE.</w:t>
      </w:r>
      <w:bookmarkEnd w:id="70"/>
    </w:p>
    <w:p w14:paraId="7EA0C306" w14:textId="60551A36" w:rsidR="004715F7" w:rsidRDefault="004715F7" w:rsidP="004715F7">
      <w:pPr>
        <w:pStyle w:val="Heading3"/>
      </w:pPr>
      <w:r>
        <w:t>2.3.3</w:t>
      </w:r>
      <w:r>
        <w:tab/>
        <w:t>Prerequisites</w:t>
      </w:r>
    </w:p>
    <w:p w14:paraId="07CCC67A" w14:textId="382F035C" w:rsidR="003A43EB" w:rsidRDefault="00851940" w:rsidP="00317883">
      <w:pPr>
        <w:rPr>
          <w:rFonts w:ascii="Arial" w:hAnsi="Arial" w:cs="Arial"/>
        </w:rPr>
      </w:pPr>
      <w:r>
        <w:rPr>
          <w:rFonts w:ascii="Arial" w:hAnsi="Arial" w:cs="Arial"/>
        </w:rPr>
        <w:t xml:space="preserve">Regarding prerequisites, </w:t>
      </w:r>
      <w:r w:rsidR="00555EB5">
        <w:rPr>
          <w:rFonts w:ascii="Arial" w:hAnsi="Arial" w:cs="Arial"/>
        </w:rPr>
        <w:t xml:space="preserve">a </w:t>
      </w:r>
      <w:r w:rsidR="000B3926">
        <w:rPr>
          <w:rFonts w:ascii="Arial" w:hAnsi="Arial" w:cs="Arial"/>
        </w:rPr>
        <w:t xml:space="preserve">UE </w:t>
      </w:r>
      <w:r w:rsidR="00555EB5">
        <w:rPr>
          <w:rFonts w:ascii="Arial" w:hAnsi="Arial" w:cs="Arial"/>
        </w:rPr>
        <w:t xml:space="preserve">supporting PUSCH OCC </w:t>
      </w:r>
      <w:r w:rsidR="000B3926">
        <w:rPr>
          <w:rFonts w:ascii="Arial" w:hAnsi="Arial" w:cs="Arial"/>
        </w:rPr>
        <w:t xml:space="preserve">should support at least </w:t>
      </w:r>
      <w:r w:rsidR="00CF4F78">
        <w:rPr>
          <w:rFonts w:ascii="Arial" w:hAnsi="Arial" w:cs="Arial"/>
        </w:rPr>
        <w:t xml:space="preserve">one of </w:t>
      </w:r>
      <w:r w:rsidR="00D25D20">
        <w:rPr>
          <w:rFonts w:ascii="Arial" w:hAnsi="Arial" w:cs="Arial"/>
        </w:rPr>
        <w:t>the follow</w:t>
      </w:r>
      <w:r w:rsidR="003A43EB">
        <w:rPr>
          <w:rFonts w:ascii="Arial" w:hAnsi="Arial" w:cs="Arial"/>
        </w:rPr>
        <w:t>ing:</w:t>
      </w:r>
    </w:p>
    <w:p w14:paraId="21E091D5" w14:textId="046EBD08" w:rsidR="002A0AD1" w:rsidRPr="00372647" w:rsidRDefault="00074A15" w:rsidP="00555EB5">
      <w:pPr>
        <w:pStyle w:val="ListParagraph"/>
        <w:numPr>
          <w:ilvl w:val="0"/>
          <w:numId w:val="34"/>
        </w:numPr>
        <w:rPr>
          <w:rFonts w:ascii="Arial" w:hAnsi="Arial" w:cs="Arial"/>
          <w:sz w:val="20"/>
          <w:szCs w:val="20"/>
        </w:rPr>
      </w:pPr>
      <w:r w:rsidRPr="00372647">
        <w:rPr>
          <w:rFonts w:ascii="Arial" w:hAnsi="Arial" w:cs="Arial"/>
          <w:sz w:val="20"/>
          <w:szCs w:val="20"/>
        </w:rPr>
        <w:t xml:space="preserve">5-14 </w:t>
      </w:r>
      <w:r w:rsidR="00824C6F" w:rsidRPr="00372647">
        <w:rPr>
          <w:rFonts w:ascii="Arial" w:hAnsi="Arial" w:cs="Arial"/>
          <w:sz w:val="20"/>
          <w:szCs w:val="20"/>
        </w:rPr>
        <w:t>(</w:t>
      </w:r>
      <w:r w:rsidR="002A0AD1" w:rsidRPr="00372647">
        <w:rPr>
          <w:rFonts w:ascii="Arial" w:hAnsi="Arial" w:cs="Arial"/>
          <w:sz w:val="20"/>
          <w:szCs w:val="20"/>
        </w:rPr>
        <w:t>Type 1 configured PUSCH repetitions</w:t>
      </w:r>
      <w:r w:rsidR="00824C6F" w:rsidRPr="00372647">
        <w:rPr>
          <w:rFonts w:ascii="Arial" w:hAnsi="Arial" w:cs="Arial"/>
          <w:sz w:val="20"/>
          <w:szCs w:val="20"/>
        </w:rPr>
        <w:t>)</w:t>
      </w:r>
    </w:p>
    <w:p w14:paraId="0650E4CA" w14:textId="029B6151" w:rsidR="002A0AD1" w:rsidRPr="00372647" w:rsidRDefault="00074A15" w:rsidP="00555EB5">
      <w:pPr>
        <w:pStyle w:val="ListParagraph"/>
        <w:numPr>
          <w:ilvl w:val="0"/>
          <w:numId w:val="34"/>
        </w:numPr>
        <w:rPr>
          <w:rFonts w:ascii="Arial" w:hAnsi="Arial" w:cs="Arial"/>
          <w:sz w:val="20"/>
          <w:szCs w:val="20"/>
        </w:rPr>
      </w:pPr>
      <w:r w:rsidRPr="00372647">
        <w:rPr>
          <w:rFonts w:ascii="Arial" w:hAnsi="Arial" w:cs="Arial"/>
          <w:sz w:val="20"/>
          <w:szCs w:val="20"/>
        </w:rPr>
        <w:t>5-16</w:t>
      </w:r>
      <w:r w:rsidR="00824C6F" w:rsidRPr="00372647">
        <w:rPr>
          <w:rFonts w:ascii="Arial" w:hAnsi="Arial" w:cs="Arial"/>
          <w:sz w:val="20"/>
          <w:szCs w:val="20"/>
        </w:rPr>
        <w:t xml:space="preserve"> (</w:t>
      </w:r>
      <w:r w:rsidR="00196E84" w:rsidRPr="00372647">
        <w:rPr>
          <w:rFonts w:ascii="Arial" w:hAnsi="Arial" w:cs="Arial"/>
          <w:sz w:val="20"/>
          <w:szCs w:val="20"/>
        </w:rPr>
        <w:t xml:space="preserve">Type 2 </w:t>
      </w:r>
      <w:r w:rsidR="002A0AD1" w:rsidRPr="00372647">
        <w:rPr>
          <w:rFonts w:ascii="Arial" w:hAnsi="Arial" w:cs="Arial"/>
          <w:sz w:val="20"/>
          <w:szCs w:val="20"/>
        </w:rPr>
        <w:t xml:space="preserve">configured PUSCH </w:t>
      </w:r>
      <w:r w:rsidR="00196E84" w:rsidRPr="00372647">
        <w:rPr>
          <w:rFonts w:ascii="Arial" w:hAnsi="Arial" w:cs="Arial"/>
          <w:sz w:val="20"/>
          <w:szCs w:val="20"/>
        </w:rPr>
        <w:t>repetitions</w:t>
      </w:r>
      <w:r w:rsidR="00824C6F" w:rsidRPr="00372647">
        <w:rPr>
          <w:rFonts w:ascii="Arial" w:hAnsi="Arial" w:cs="Arial"/>
          <w:sz w:val="20"/>
          <w:szCs w:val="20"/>
        </w:rPr>
        <w:t>) and 11-6 (</w:t>
      </w:r>
      <w:r w:rsidR="00821F0A" w:rsidRPr="00372647">
        <w:rPr>
          <w:rFonts w:ascii="Arial" w:hAnsi="Arial" w:cs="Arial"/>
          <w:sz w:val="20"/>
          <w:szCs w:val="20"/>
        </w:rPr>
        <w:t>PUSCH repetition Type A with dynamic indication of the number of repetitions)</w:t>
      </w:r>
    </w:p>
    <w:p w14:paraId="4586EA37" w14:textId="251808B7" w:rsidR="00074A15" w:rsidRPr="00372647" w:rsidRDefault="00074A15" w:rsidP="009F1729">
      <w:pPr>
        <w:pStyle w:val="ListParagraph"/>
        <w:numPr>
          <w:ilvl w:val="0"/>
          <w:numId w:val="34"/>
        </w:numPr>
        <w:spacing w:after="120"/>
        <w:ind w:left="357" w:hanging="357"/>
        <w:rPr>
          <w:rFonts w:ascii="Arial" w:hAnsi="Arial" w:cs="Arial"/>
          <w:sz w:val="20"/>
          <w:szCs w:val="20"/>
        </w:rPr>
      </w:pPr>
      <w:r w:rsidRPr="00372647">
        <w:rPr>
          <w:rFonts w:ascii="Arial" w:hAnsi="Arial" w:cs="Arial"/>
          <w:sz w:val="20"/>
          <w:szCs w:val="20"/>
        </w:rPr>
        <w:t>5-17</w:t>
      </w:r>
      <w:r w:rsidR="00821F0A" w:rsidRPr="00372647">
        <w:rPr>
          <w:rFonts w:ascii="Arial" w:hAnsi="Arial" w:cs="Arial"/>
          <w:sz w:val="20"/>
          <w:szCs w:val="20"/>
        </w:rPr>
        <w:t xml:space="preserve"> (</w:t>
      </w:r>
      <w:r w:rsidR="006A5B06" w:rsidRPr="00372647">
        <w:rPr>
          <w:rFonts w:ascii="Arial" w:hAnsi="Arial" w:cs="Arial"/>
          <w:sz w:val="20"/>
          <w:szCs w:val="20"/>
        </w:rPr>
        <w:t xml:space="preserve">PUSCH repetitions </w:t>
      </w:r>
      <w:r w:rsidR="00580706" w:rsidRPr="00372647">
        <w:rPr>
          <w:rFonts w:ascii="Arial" w:hAnsi="Arial" w:cs="Arial"/>
          <w:sz w:val="20"/>
          <w:szCs w:val="20"/>
        </w:rPr>
        <w:t>over multiple slots</w:t>
      </w:r>
      <w:r w:rsidR="00821F0A" w:rsidRPr="00372647">
        <w:rPr>
          <w:rFonts w:ascii="Arial" w:hAnsi="Arial" w:cs="Arial"/>
          <w:sz w:val="20"/>
          <w:szCs w:val="20"/>
        </w:rPr>
        <w:t>) and 11-6 (PUSCH repetition Type A with dynamic indication of the number of repetitions)</w:t>
      </w:r>
    </w:p>
    <w:p w14:paraId="6EDBFB09" w14:textId="490241E1" w:rsidR="003911EC" w:rsidRDefault="006D359A" w:rsidP="009F1729">
      <w:pPr>
        <w:rPr>
          <w:rFonts w:ascii="Arial" w:hAnsi="Arial" w:cs="Arial"/>
        </w:rPr>
      </w:pPr>
      <w:r>
        <w:rPr>
          <w:rFonts w:ascii="Arial" w:hAnsi="Arial" w:cs="Arial"/>
        </w:rPr>
        <w:t xml:space="preserve">Since </w:t>
      </w:r>
      <w:r w:rsidR="00953844">
        <w:rPr>
          <w:rFonts w:ascii="Arial" w:hAnsi="Arial" w:cs="Arial"/>
        </w:rPr>
        <w:t xml:space="preserve">the </w:t>
      </w:r>
      <w:r w:rsidR="00737723" w:rsidRPr="009F1729">
        <w:rPr>
          <w:rFonts w:ascii="Arial" w:hAnsi="Arial" w:cs="Arial"/>
        </w:rPr>
        <w:t xml:space="preserve">prerequisite </w:t>
      </w:r>
      <w:r w:rsidR="00953844">
        <w:rPr>
          <w:rFonts w:ascii="Arial" w:hAnsi="Arial" w:cs="Arial"/>
        </w:rPr>
        <w:t xml:space="preserve">of </w:t>
      </w:r>
      <w:r w:rsidR="00953844" w:rsidRPr="009F1729">
        <w:rPr>
          <w:rFonts w:ascii="Arial" w:hAnsi="Arial" w:cs="Arial"/>
        </w:rPr>
        <w:t>11-</w:t>
      </w:r>
      <w:r w:rsidR="00953844">
        <w:rPr>
          <w:rFonts w:ascii="Arial" w:hAnsi="Arial" w:cs="Arial"/>
        </w:rPr>
        <w:t xml:space="preserve">6 is </w:t>
      </w:r>
      <w:r w:rsidR="00737723" w:rsidRPr="009F1729">
        <w:rPr>
          <w:rFonts w:ascii="Arial" w:hAnsi="Arial" w:cs="Arial"/>
        </w:rPr>
        <w:t xml:space="preserve">“One of </w:t>
      </w:r>
      <w:r w:rsidR="00126613" w:rsidRPr="009F1729">
        <w:rPr>
          <w:rFonts w:ascii="Arial" w:hAnsi="Arial" w:cs="Arial"/>
        </w:rPr>
        <w:t>{</w:t>
      </w:r>
      <w:r w:rsidR="00957F90" w:rsidRPr="009F1729">
        <w:rPr>
          <w:rFonts w:ascii="Arial" w:hAnsi="Arial" w:cs="Arial"/>
        </w:rPr>
        <w:t>5-16,5-17}</w:t>
      </w:r>
      <w:r w:rsidR="00953844">
        <w:rPr>
          <w:rFonts w:ascii="Arial" w:hAnsi="Arial" w:cs="Arial"/>
        </w:rPr>
        <w:t xml:space="preserve">”, it is sufficient to </w:t>
      </w:r>
      <w:r w:rsidR="009C62C5">
        <w:rPr>
          <w:rFonts w:ascii="Arial" w:hAnsi="Arial" w:cs="Arial"/>
        </w:rPr>
        <w:t xml:space="preserve">specify “One of </w:t>
      </w:r>
      <w:r w:rsidR="00F568E5">
        <w:rPr>
          <w:rFonts w:ascii="Arial" w:hAnsi="Arial" w:cs="Arial"/>
        </w:rPr>
        <w:t>{5-14,11-</w:t>
      </w:r>
      <w:r w:rsidR="009914D3">
        <w:rPr>
          <w:rFonts w:ascii="Arial" w:hAnsi="Arial" w:cs="Arial"/>
        </w:rPr>
        <w:t>6}”</w:t>
      </w:r>
      <w:r w:rsidR="00203937">
        <w:rPr>
          <w:rFonts w:ascii="Arial" w:hAnsi="Arial" w:cs="Arial"/>
        </w:rPr>
        <w:t xml:space="preserve"> as prerequisite for PUSCH OCC.</w:t>
      </w:r>
    </w:p>
    <w:p w14:paraId="3E641BF7" w14:textId="54005D35" w:rsidR="00203937" w:rsidRDefault="004977A5" w:rsidP="009F1729">
      <w:pPr>
        <w:rPr>
          <w:rFonts w:ascii="Arial" w:hAnsi="Arial" w:cs="Arial"/>
        </w:rPr>
      </w:pPr>
      <w:r>
        <w:rPr>
          <w:rFonts w:ascii="Arial" w:hAnsi="Arial" w:cs="Arial"/>
        </w:rPr>
        <w:t xml:space="preserve">Following </w:t>
      </w:r>
      <w:r w:rsidR="000D4C92">
        <w:rPr>
          <w:rFonts w:ascii="Arial" w:hAnsi="Arial" w:cs="Arial"/>
        </w:rPr>
        <w:fldChar w:fldCharType="begin"/>
      </w:r>
      <w:r w:rsidR="000D4C92">
        <w:rPr>
          <w:rFonts w:ascii="Arial" w:hAnsi="Arial" w:cs="Arial"/>
        </w:rPr>
        <w:instrText xml:space="preserve"> REF _Ref197461881 \r \h </w:instrText>
      </w:r>
      <w:r w:rsidR="000D4C92">
        <w:rPr>
          <w:rFonts w:ascii="Arial" w:hAnsi="Arial" w:cs="Arial"/>
        </w:rPr>
      </w:r>
      <w:r w:rsidR="000D4C92">
        <w:rPr>
          <w:rFonts w:ascii="Arial" w:hAnsi="Arial" w:cs="Arial"/>
        </w:rPr>
        <w:fldChar w:fldCharType="separate"/>
      </w:r>
      <w:r w:rsidR="00E84869">
        <w:rPr>
          <w:rFonts w:ascii="Arial" w:hAnsi="Arial" w:cs="Arial"/>
        </w:rPr>
        <w:t>Proposal 4</w:t>
      </w:r>
      <w:r w:rsidR="000D4C92">
        <w:rPr>
          <w:rFonts w:ascii="Arial" w:hAnsi="Arial" w:cs="Arial"/>
        </w:rPr>
        <w:fldChar w:fldCharType="end"/>
      </w:r>
      <w:r w:rsidR="000D4C92">
        <w:rPr>
          <w:rFonts w:ascii="Arial" w:hAnsi="Arial" w:cs="Arial"/>
        </w:rPr>
        <w:t xml:space="preserve">, </w:t>
      </w:r>
      <w:r w:rsidR="004920CF">
        <w:rPr>
          <w:rFonts w:ascii="Arial" w:hAnsi="Arial" w:cs="Arial"/>
        </w:rPr>
        <w:t xml:space="preserve">FG </w:t>
      </w:r>
      <w:r w:rsidR="00D917BE">
        <w:rPr>
          <w:rFonts w:ascii="Arial" w:hAnsi="Arial" w:cs="Arial"/>
        </w:rPr>
        <w:t>26-1 (</w:t>
      </w:r>
      <w:r w:rsidR="004920CF">
        <w:rPr>
          <w:rFonts w:ascii="Arial" w:hAnsi="Arial" w:cs="Arial"/>
        </w:rPr>
        <w:t>the</w:t>
      </w:r>
      <w:r w:rsidR="006348BC">
        <w:rPr>
          <w:rFonts w:ascii="Arial" w:hAnsi="Arial" w:cs="Arial"/>
        </w:rPr>
        <w:t xml:space="preserve"> main FG</w:t>
      </w:r>
      <w:r w:rsidR="004920CF">
        <w:rPr>
          <w:rFonts w:ascii="Arial" w:hAnsi="Arial" w:cs="Arial"/>
        </w:rPr>
        <w:t xml:space="preserve"> of NTN</w:t>
      </w:r>
      <w:r w:rsidR="006348BC">
        <w:rPr>
          <w:rFonts w:ascii="Arial" w:hAnsi="Arial" w:cs="Arial"/>
        </w:rPr>
        <w:t>) should not be a prerequisite.</w:t>
      </w:r>
    </w:p>
    <w:p w14:paraId="7BFC7F99" w14:textId="33850E71" w:rsidR="006348BC" w:rsidRPr="009F1729" w:rsidRDefault="000C68E1" w:rsidP="006348BC">
      <w:pPr>
        <w:pStyle w:val="Proposal"/>
      </w:pPr>
      <w:bookmarkStart w:id="71" w:name="_Toc197703218"/>
      <w:r>
        <w:t>The prerequisite</w:t>
      </w:r>
      <w:r w:rsidR="00D75889">
        <w:t>s for FG 65-3-1 should be “One of {5-14,11-6}”.</w:t>
      </w:r>
      <w:bookmarkEnd w:id="71"/>
    </w:p>
    <w:p w14:paraId="0C33083C" w14:textId="45062316" w:rsidR="001C4E56" w:rsidRDefault="001C4E56" w:rsidP="001C4E56">
      <w:pPr>
        <w:pStyle w:val="Heading3"/>
      </w:pPr>
      <w:r>
        <w:t>2.3.4</w:t>
      </w:r>
      <w:r>
        <w:tab/>
      </w:r>
      <w:r w:rsidR="00386CA3">
        <w:t>Additional components</w:t>
      </w:r>
    </w:p>
    <w:p w14:paraId="7F9E9818" w14:textId="72D5B94F" w:rsidR="00D75889" w:rsidRDefault="00CA7193" w:rsidP="00317883">
      <w:pPr>
        <w:rPr>
          <w:rFonts w:ascii="Arial" w:hAnsi="Arial" w:cs="Arial"/>
        </w:rPr>
      </w:pPr>
      <w:r>
        <w:rPr>
          <w:rFonts w:ascii="Arial" w:hAnsi="Arial" w:cs="Arial"/>
        </w:rPr>
        <w:t>The following was agreed at RAN1#120 and RAN1#120bis, respectively:</w:t>
      </w:r>
    </w:p>
    <w:tbl>
      <w:tblPr>
        <w:tblStyle w:val="TableGrid"/>
        <w:tblW w:w="0" w:type="auto"/>
        <w:tblLook w:val="04A0" w:firstRow="1" w:lastRow="0" w:firstColumn="1" w:lastColumn="0" w:noHBand="0" w:noVBand="1"/>
      </w:tblPr>
      <w:tblGrid>
        <w:gridCol w:w="9629"/>
      </w:tblGrid>
      <w:tr w:rsidR="00E401E4" w14:paraId="45FB5237" w14:textId="77777777" w:rsidTr="00E401E4">
        <w:tc>
          <w:tcPr>
            <w:tcW w:w="9629" w:type="dxa"/>
          </w:tcPr>
          <w:p w14:paraId="368BBA80" w14:textId="77777777" w:rsidR="002A1EF4" w:rsidRPr="006C5BB5" w:rsidRDefault="002A1EF4" w:rsidP="00CA7193">
            <w:pPr>
              <w:spacing w:after="0"/>
              <w:jc w:val="both"/>
              <w:rPr>
                <w:rFonts w:ascii="Arial" w:hAnsi="Arial" w:cs="Arial"/>
                <w:b/>
                <w:sz w:val="20"/>
                <w:szCs w:val="20"/>
                <w:lang w:val="en-US"/>
              </w:rPr>
            </w:pPr>
            <w:r w:rsidRPr="006C5BB5">
              <w:rPr>
                <w:rFonts w:ascii="Arial" w:hAnsi="Arial" w:cs="Arial"/>
                <w:b/>
                <w:sz w:val="20"/>
                <w:szCs w:val="20"/>
                <w:highlight w:val="green"/>
                <w:lang w:val="en-US"/>
              </w:rPr>
              <w:t>Agreement</w:t>
            </w:r>
          </w:p>
          <w:p w14:paraId="297E8523" w14:textId="77777777" w:rsidR="002A1EF4" w:rsidRPr="006C5BB5" w:rsidRDefault="002A1EF4" w:rsidP="00CA7193">
            <w:pPr>
              <w:spacing w:after="0"/>
              <w:jc w:val="both"/>
              <w:rPr>
                <w:rFonts w:ascii="Arial" w:hAnsi="Arial" w:cs="Arial"/>
                <w:sz w:val="20"/>
                <w:szCs w:val="18"/>
                <w:lang w:val="en-US"/>
              </w:rPr>
            </w:pPr>
            <w:r w:rsidRPr="006C5BB5">
              <w:rPr>
                <w:rFonts w:ascii="Arial" w:hAnsi="Arial" w:cs="Arial"/>
                <w:sz w:val="20"/>
                <w:szCs w:val="18"/>
                <w:lang w:val="en-US"/>
              </w:rPr>
              <w:t xml:space="preserve">For RV cycling for OCC with DG-PUSCH, support </w:t>
            </w:r>
            <w:r w:rsidRPr="006C5BB5">
              <w:rPr>
                <w:rFonts w:ascii="Arial" w:eastAsia="SimSun" w:hAnsi="Arial" w:cs="Arial"/>
                <w:sz w:val="20"/>
                <w:szCs w:val="18"/>
                <w:lang w:val="en-US"/>
              </w:rPr>
              <w:t xml:space="preserve">Option 1 </w:t>
            </w:r>
          </w:p>
          <w:p w14:paraId="75C651E0" w14:textId="77777777" w:rsidR="002A1EF4" w:rsidRPr="00CA7193" w:rsidRDefault="002A1EF4" w:rsidP="002A1EF4">
            <w:pPr>
              <w:pStyle w:val="ListParagraph"/>
              <w:numPr>
                <w:ilvl w:val="0"/>
                <w:numId w:val="47"/>
              </w:numPr>
              <w:tabs>
                <w:tab w:val="left" w:pos="0"/>
              </w:tabs>
              <w:overflowPunct/>
              <w:autoSpaceDE/>
              <w:autoSpaceDN/>
              <w:adjustRightInd/>
              <w:spacing w:line="252" w:lineRule="auto"/>
              <w:jc w:val="both"/>
              <w:textAlignment w:val="auto"/>
              <w:rPr>
                <w:rFonts w:ascii="Arial" w:hAnsi="Arial" w:cs="Arial"/>
                <w:bCs/>
                <w:sz w:val="20"/>
                <w:szCs w:val="20"/>
              </w:rPr>
            </w:pPr>
            <w:r w:rsidRPr="00CA7193">
              <w:rPr>
                <w:rFonts w:ascii="Arial" w:hAnsi="Arial" w:cs="Arial"/>
                <w:bCs/>
                <w:sz w:val="20"/>
                <w:szCs w:val="20"/>
              </w:rPr>
              <w:t>Option 1: RV cycling is used across OCC groups.</w:t>
            </w:r>
          </w:p>
          <w:p w14:paraId="543FE720" w14:textId="77777777" w:rsidR="002A1EF4" w:rsidRPr="00CA7193" w:rsidRDefault="002A1EF4" w:rsidP="002A1EF4">
            <w:pPr>
              <w:pStyle w:val="ListParagraph"/>
              <w:numPr>
                <w:ilvl w:val="1"/>
                <w:numId w:val="47"/>
              </w:numPr>
              <w:tabs>
                <w:tab w:val="left" w:pos="0"/>
              </w:tabs>
              <w:overflowPunct/>
              <w:autoSpaceDE/>
              <w:autoSpaceDN/>
              <w:adjustRightInd/>
              <w:spacing w:line="252" w:lineRule="auto"/>
              <w:jc w:val="both"/>
              <w:textAlignment w:val="auto"/>
              <w:rPr>
                <w:rFonts w:ascii="Arial" w:hAnsi="Arial" w:cs="Arial"/>
                <w:bCs/>
                <w:sz w:val="20"/>
                <w:szCs w:val="20"/>
              </w:rPr>
            </w:pPr>
            <w:r w:rsidRPr="00CA7193">
              <w:rPr>
                <w:rFonts w:ascii="Arial" w:hAnsi="Arial" w:cs="Arial"/>
                <w:bCs/>
                <w:sz w:val="20"/>
                <w:szCs w:val="20"/>
              </w:rPr>
              <w:t xml:space="preserve">Note: when option 1 </w:t>
            </w:r>
            <w:r w:rsidRPr="00CA7193">
              <w:rPr>
                <w:rFonts w:ascii="Arial" w:hAnsi="Arial" w:cs="Arial"/>
                <w:bCs/>
                <w:color w:val="000000" w:themeColor="text1"/>
                <w:sz w:val="20"/>
                <w:szCs w:val="20"/>
              </w:rPr>
              <w:t xml:space="preserve">is applied, RV </w:t>
            </w:r>
            <w:r w:rsidRPr="00CA7193">
              <w:rPr>
                <w:rFonts w:ascii="Arial" w:hAnsi="Arial" w:cs="Arial"/>
                <w:bCs/>
                <w:sz w:val="20"/>
                <w:szCs w:val="20"/>
              </w:rPr>
              <w:t>cycling is applied when the number of repetitions is greater than the OCC length</w:t>
            </w:r>
          </w:p>
          <w:p w14:paraId="32928E11" w14:textId="77777777" w:rsidR="002A1EF4" w:rsidRPr="006C5BB5" w:rsidRDefault="002A1EF4" w:rsidP="002A1EF4">
            <w:pPr>
              <w:spacing w:line="252" w:lineRule="auto"/>
              <w:jc w:val="both"/>
              <w:rPr>
                <w:rFonts w:ascii="Arial" w:hAnsi="Arial" w:cs="Arial"/>
                <w:sz w:val="20"/>
                <w:szCs w:val="18"/>
                <w:lang w:val="en-US"/>
              </w:rPr>
            </w:pPr>
            <w:r w:rsidRPr="006C5BB5">
              <w:rPr>
                <w:rFonts w:ascii="Arial" w:hAnsi="Arial" w:cs="Arial"/>
                <w:sz w:val="20"/>
                <w:szCs w:val="18"/>
                <w:lang w:val="en-US"/>
              </w:rPr>
              <w:t>No optimization in Rel-19 for pairing UEs with OCC2 and UEs with OCC4.</w:t>
            </w:r>
          </w:p>
          <w:p w14:paraId="5F5A0ED4" w14:textId="77777777" w:rsidR="00E401E4" w:rsidRPr="006C5BB5" w:rsidRDefault="00E401E4" w:rsidP="00E401E4">
            <w:pPr>
              <w:keepNext/>
              <w:spacing w:after="0"/>
              <w:rPr>
                <w:rFonts w:ascii="Arial" w:hAnsi="Arial" w:cs="Arial"/>
                <w:b/>
                <w:sz w:val="20"/>
                <w:szCs w:val="20"/>
                <w:highlight w:val="green"/>
                <w:lang w:val="en-US"/>
              </w:rPr>
            </w:pPr>
            <w:r w:rsidRPr="006C5BB5">
              <w:rPr>
                <w:rFonts w:ascii="Arial" w:hAnsi="Arial" w:cs="Arial"/>
                <w:b/>
                <w:sz w:val="20"/>
                <w:szCs w:val="20"/>
                <w:highlight w:val="green"/>
                <w:lang w:val="en-US"/>
              </w:rPr>
              <w:t>Agreement</w:t>
            </w:r>
          </w:p>
          <w:p w14:paraId="1CF7CB09" w14:textId="77777777" w:rsidR="00E401E4" w:rsidRPr="006C5BB5" w:rsidRDefault="00E401E4" w:rsidP="00E401E4">
            <w:pPr>
              <w:spacing w:after="0"/>
              <w:rPr>
                <w:rFonts w:ascii="Arial" w:hAnsi="Arial" w:cs="Arial"/>
                <w:bCs/>
                <w:sz w:val="20"/>
                <w:szCs w:val="20"/>
                <w:lang w:val="en-US"/>
              </w:rPr>
            </w:pPr>
            <w:r w:rsidRPr="006C5BB5">
              <w:rPr>
                <w:rFonts w:ascii="Arial" w:hAnsi="Arial" w:cs="Arial"/>
                <w:bCs/>
                <w:sz w:val="20"/>
                <w:szCs w:val="20"/>
                <w:lang w:val="en-US"/>
              </w:rPr>
              <w:t>For OCC with CG-PUSCH, the RV sequence applied across OCC groups is RRC configured among the RV sequences defined for legacy CG PUSCH, i.e., [0,2,3,1], [0,3,0,3] or [0,0,0,0].</w:t>
            </w:r>
          </w:p>
          <w:p w14:paraId="6934E0F3" w14:textId="77777777" w:rsidR="00E401E4" w:rsidRPr="00E401E4" w:rsidRDefault="00E401E4" w:rsidP="00E401E4">
            <w:pPr>
              <w:pStyle w:val="ListParagraph"/>
              <w:numPr>
                <w:ilvl w:val="0"/>
                <w:numId w:val="46"/>
              </w:numPr>
              <w:overflowPunct/>
              <w:autoSpaceDE/>
              <w:autoSpaceDN/>
              <w:adjustRightInd/>
              <w:textAlignment w:val="auto"/>
              <w:rPr>
                <w:rFonts w:ascii="Arial" w:hAnsi="Arial" w:cs="Arial"/>
                <w:bCs/>
                <w:sz w:val="20"/>
                <w:szCs w:val="20"/>
              </w:rPr>
            </w:pPr>
            <w:r w:rsidRPr="00E401E4">
              <w:rPr>
                <w:rFonts w:ascii="Arial" w:hAnsi="Arial" w:cs="Arial"/>
                <w:bCs/>
                <w:sz w:val="20"/>
                <w:szCs w:val="20"/>
              </w:rPr>
              <w:t>Note: no new RRC parameter is needed for the above</w:t>
            </w:r>
          </w:p>
          <w:p w14:paraId="5AD20449" w14:textId="39D5AE71" w:rsidR="00E401E4" w:rsidRPr="00E401E4" w:rsidRDefault="00E401E4" w:rsidP="00317883">
            <w:pPr>
              <w:pStyle w:val="ListParagraph"/>
              <w:numPr>
                <w:ilvl w:val="0"/>
                <w:numId w:val="46"/>
              </w:numPr>
              <w:overflowPunct/>
              <w:autoSpaceDE/>
              <w:autoSpaceDN/>
              <w:adjustRightInd/>
              <w:textAlignment w:val="auto"/>
              <w:rPr>
                <w:rFonts w:asciiTheme="minorHAnsi" w:hAnsiTheme="minorHAnsi" w:cstheme="minorHAnsi"/>
                <w:bCs/>
              </w:rPr>
            </w:pPr>
            <w:r w:rsidRPr="00E401E4">
              <w:rPr>
                <w:rFonts w:ascii="Arial" w:hAnsi="Arial" w:cs="Arial"/>
                <w:bCs/>
                <w:sz w:val="20"/>
                <w:szCs w:val="20"/>
              </w:rPr>
              <w:t>FFS: if OCC group dropping is later agreed, how to count RVs may need to be discussed for that case</w:t>
            </w:r>
          </w:p>
        </w:tc>
      </w:tr>
    </w:tbl>
    <w:p w14:paraId="1A37C5EB" w14:textId="77777777" w:rsidR="00B555BC" w:rsidRDefault="00B555BC" w:rsidP="00317883">
      <w:pPr>
        <w:rPr>
          <w:rFonts w:ascii="Arial" w:hAnsi="Arial" w:cs="Arial"/>
        </w:rPr>
      </w:pPr>
    </w:p>
    <w:p w14:paraId="0106810E" w14:textId="22771404" w:rsidR="00E401E4" w:rsidRDefault="00B555BC" w:rsidP="00317883">
      <w:pPr>
        <w:rPr>
          <w:rFonts w:ascii="Arial" w:hAnsi="Arial" w:cs="Arial"/>
        </w:rPr>
      </w:pPr>
      <w:r>
        <w:rPr>
          <w:rFonts w:ascii="Arial" w:hAnsi="Arial" w:cs="Arial"/>
        </w:rPr>
        <w:t>Therefore, we propose to add</w:t>
      </w:r>
      <w:r w:rsidR="00EF4C4D">
        <w:rPr>
          <w:rFonts w:ascii="Arial" w:hAnsi="Arial" w:cs="Arial"/>
        </w:rPr>
        <w:t xml:space="preserve"> RV cycling across </w:t>
      </w:r>
      <w:r w:rsidR="000F293C">
        <w:rPr>
          <w:rFonts w:ascii="Arial" w:hAnsi="Arial" w:cs="Arial"/>
        </w:rPr>
        <w:t>OCC groups as a component.</w:t>
      </w:r>
    </w:p>
    <w:p w14:paraId="13F9ED54" w14:textId="2616B34F" w:rsidR="00CA7193" w:rsidRDefault="00822A32" w:rsidP="00822A32">
      <w:pPr>
        <w:pStyle w:val="Proposal"/>
      </w:pPr>
      <w:bookmarkStart w:id="72" w:name="_Toc197703219"/>
      <w:r>
        <w:t xml:space="preserve">Add </w:t>
      </w:r>
      <w:r>
        <w:rPr>
          <w:rFonts w:cs="Arial"/>
        </w:rPr>
        <w:t>RV cycling across OCC groups as a component.</w:t>
      </w:r>
      <w:bookmarkEnd w:id="72"/>
    </w:p>
    <w:p w14:paraId="54EBAECA" w14:textId="7F88FDCE" w:rsidR="00A5430B" w:rsidRDefault="00A5430B" w:rsidP="00A5430B">
      <w:pPr>
        <w:rPr>
          <w:rFonts w:ascii="Arial" w:hAnsi="Arial" w:cs="Arial"/>
        </w:rPr>
      </w:pPr>
      <w:r>
        <w:rPr>
          <w:rFonts w:ascii="Arial" w:hAnsi="Arial" w:cs="Arial"/>
        </w:rPr>
        <w:t>The following was agreed at RAN1#120bis:</w:t>
      </w:r>
    </w:p>
    <w:tbl>
      <w:tblPr>
        <w:tblStyle w:val="TableGrid"/>
        <w:tblW w:w="0" w:type="auto"/>
        <w:tblLook w:val="04A0" w:firstRow="1" w:lastRow="0" w:firstColumn="1" w:lastColumn="0" w:noHBand="0" w:noVBand="1"/>
      </w:tblPr>
      <w:tblGrid>
        <w:gridCol w:w="9629"/>
      </w:tblGrid>
      <w:tr w:rsidR="00A5430B" w14:paraId="0DB0F9BB" w14:textId="77777777" w:rsidTr="00A5430B">
        <w:tc>
          <w:tcPr>
            <w:tcW w:w="9629" w:type="dxa"/>
          </w:tcPr>
          <w:p w14:paraId="758794A7" w14:textId="77777777" w:rsidR="00A5430B" w:rsidRPr="00A95E2E" w:rsidRDefault="00A5430B" w:rsidP="00A5430B">
            <w:pPr>
              <w:keepNext/>
              <w:tabs>
                <w:tab w:val="center" w:pos="4819"/>
              </w:tabs>
              <w:spacing w:after="0"/>
              <w:rPr>
                <w:rFonts w:ascii="Arial" w:eastAsia="Times New Roman" w:hAnsi="Arial" w:cs="Arial"/>
                <w:iCs/>
                <w:sz w:val="20"/>
                <w:szCs w:val="20"/>
                <w:lang w:val="en-US"/>
              </w:rPr>
            </w:pPr>
            <w:r w:rsidRPr="00A95E2E">
              <w:rPr>
                <w:rFonts w:ascii="Arial" w:eastAsia="Times New Roman" w:hAnsi="Arial" w:cs="Arial"/>
                <w:b/>
                <w:bCs/>
                <w:iCs/>
                <w:sz w:val="20"/>
                <w:szCs w:val="20"/>
                <w:highlight w:val="green"/>
                <w:lang w:val="en-US"/>
              </w:rPr>
              <w:t>Agreement</w:t>
            </w:r>
          </w:p>
          <w:p w14:paraId="6D5EB7D6" w14:textId="77777777" w:rsidR="00A5430B" w:rsidRPr="00A95E2E" w:rsidRDefault="00A5430B" w:rsidP="00A5430B">
            <w:pPr>
              <w:spacing w:after="0"/>
              <w:rPr>
                <w:rFonts w:ascii="Arial" w:eastAsia="Times New Roman" w:hAnsi="Arial" w:cs="Arial"/>
                <w:iCs/>
                <w:sz w:val="20"/>
                <w:szCs w:val="20"/>
                <w:lang w:val="en-US"/>
              </w:rPr>
            </w:pPr>
            <w:r w:rsidRPr="00A95E2E">
              <w:rPr>
                <w:rFonts w:ascii="Arial" w:eastAsia="Times New Roman" w:hAnsi="Arial" w:cs="Arial"/>
                <w:iCs/>
                <w:sz w:val="20"/>
                <w:szCs w:val="20"/>
                <w:lang w:val="en-U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65BF7F9B" w14:textId="77777777" w:rsidR="00A5430B" w:rsidRPr="00A5430B" w:rsidRDefault="00A5430B" w:rsidP="00A5430B">
            <w:pPr>
              <w:numPr>
                <w:ilvl w:val="0"/>
                <w:numId w:val="50"/>
              </w:numPr>
              <w:overflowPunct/>
              <w:autoSpaceDE/>
              <w:autoSpaceDN/>
              <w:adjustRightInd/>
              <w:spacing w:after="0"/>
              <w:textAlignment w:val="center"/>
              <w:rPr>
                <w:rFonts w:ascii="Arial" w:eastAsia="Times New Roman" w:hAnsi="Arial" w:cs="Arial"/>
                <w:iCs/>
                <w:sz w:val="20"/>
                <w:szCs w:val="20"/>
              </w:rPr>
            </w:pPr>
            <w:r w:rsidRPr="00A95E2E">
              <w:rPr>
                <w:rFonts w:ascii="Arial" w:eastAsia="Times New Roman" w:hAnsi="Arial" w:cs="Arial"/>
                <w:iCs/>
                <w:sz w:val="20"/>
                <w:szCs w:val="20"/>
                <w:shd w:val="clear" w:color="auto" w:fill="FFFFFF"/>
                <w:lang w:val="en-US"/>
              </w:rPr>
              <w:t xml:space="preserve">If the UCI is multiplexed on the PUSCH repetition according to legacy rules and the updated timeline conditions for UCI multiplexing are satisfied, UCI is multiplexed on all PUSCH repetitions without A-CSI reports within an OCC group with inter-slot OCC overlaps with the PUCCH. </w:t>
            </w:r>
            <w:r w:rsidRPr="00A5430B">
              <w:rPr>
                <w:rFonts w:ascii="Arial" w:eastAsia="Times New Roman" w:hAnsi="Arial" w:cs="Arial"/>
                <w:iCs/>
                <w:sz w:val="20"/>
                <w:szCs w:val="20"/>
                <w:shd w:val="clear" w:color="auto" w:fill="FFFFFF"/>
              </w:rPr>
              <w:t>(Option 3-a)</w:t>
            </w:r>
          </w:p>
          <w:p w14:paraId="7E8F48AD" w14:textId="77777777" w:rsidR="00A5430B" w:rsidRPr="006C5BB5" w:rsidRDefault="00A5430B" w:rsidP="00A5430B">
            <w:pPr>
              <w:numPr>
                <w:ilvl w:val="1"/>
                <w:numId w:val="50"/>
              </w:numPr>
              <w:overflowPunct/>
              <w:autoSpaceDE/>
              <w:autoSpaceDN/>
              <w:adjustRightInd/>
              <w:spacing w:after="0"/>
              <w:textAlignment w:val="center"/>
              <w:rPr>
                <w:rFonts w:ascii="Arial" w:eastAsia="Times New Roman" w:hAnsi="Arial" w:cs="Arial"/>
                <w:iCs/>
                <w:sz w:val="20"/>
                <w:szCs w:val="20"/>
                <w:lang w:val="en-US"/>
              </w:rPr>
            </w:pPr>
            <w:r w:rsidRPr="006C5BB5">
              <w:rPr>
                <w:rFonts w:ascii="Arial" w:eastAsia="Times New Roman" w:hAnsi="Arial" w:cs="Arial"/>
                <w:iCs/>
                <w:sz w:val="20"/>
                <w:szCs w:val="20"/>
                <w:shd w:val="clear" w:color="auto" w:fill="FFFFFF"/>
                <w:lang w:val="en-US"/>
              </w:rPr>
              <w:t>FFS: PUSCH repetition with A-CSI reports</w:t>
            </w:r>
          </w:p>
          <w:p w14:paraId="59E42037" w14:textId="77777777" w:rsidR="00A5430B" w:rsidRPr="006C5BB5" w:rsidRDefault="00A5430B" w:rsidP="00A5430B">
            <w:pPr>
              <w:numPr>
                <w:ilvl w:val="0"/>
                <w:numId w:val="50"/>
              </w:numPr>
              <w:overflowPunct/>
              <w:autoSpaceDE/>
              <w:autoSpaceDN/>
              <w:adjustRightInd/>
              <w:spacing w:after="0"/>
              <w:textAlignment w:val="center"/>
              <w:rPr>
                <w:rFonts w:ascii="Arial" w:eastAsia="Times New Roman" w:hAnsi="Arial" w:cs="Arial"/>
                <w:iCs/>
                <w:sz w:val="20"/>
                <w:szCs w:val="20"/>
                <w:lang w:val="en-US"/>
              </w:rPr>
            </w:pPr>
            <w:r w:rsidRPr="006C5BB5">
              <w:rPr>
                <w:rFonts w:ascii="Arial" w:eastAsia="Times New Roman" w:hAnsi="Arial" w:cs="Arial"/>
                <w:iCs/>
                <w:sz w:val="20"/>
                <w:szCs w:val="20"/>
                <w:shd w:val="clear" w:color="auto" w:fill="FFFFFF"/>
                <w:lang w:val="en-US"/>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1FB4B221" w14:textId="77777777" w:rsidR="00A5430B" w:rsidRPr="006C5BB5" w:rsidRDefault="00A5430B" w:rsidP="00A5430B">
            <w:pPr>
              <w:numPr>
                <w:ilvl w:val="1"/>
                <w:numId w:val="50"/>
              </w:numPr>
              <w:overflowPunct/>
              <w:autoSpaceDE/>
              <w:autoSpaceDN/>
              <w:adjustRightInd/>
              <w:spacing w:after="0"/>
              <w:textAlignment w:val="center"/>
              <w:rPr>
                <w:rFonts w:ascii="Arial" w:eastAsia="Times New Roman" w:hAnsi="Arial" w:cs="Arial"/>
                <w:iCs/>
                <w:sz w:val="20"/>
                <w:szCs w:val="20"/>
                <w:lang w:val="en-US"/>
              </w:rPr>
            </w:pPr>
            <w:r w:rsidRPr="006C5BB5">
              <w:rPr>
                <w:rFonts w:ascii="Arial" w:eastAsia="Times New Roman" w:hAnsi="Arial" w:cs="Arial"/>
                <w:iCs/>
                <w:sz w:val="20"/>
                <w:szCs w:val="20"/>
                <w:shd w:val="clear" w:color="auto" w:fill="FFFFFF"/>
                <w:lang w:val="en-US"/>
              </w:rPr>
              <w:t>FFS: if PUCCH is overlap with PUSCH repetition in both time and frequency domain</w:t>
            </w:r>
            <w:r w:rsidRPr="006C5BB5">
              <w:rPr>
                <w:rFonts w:ascii="Arial" w:eastAsia="Times New Roman" w:hAnsi="Arial" w:cs="Arial"/>
                <w:iCs/>
                <w:strike/>
                <w:sz w:val="20"/>
                <w:szCs w:val="20"/>
                <w:shd w:val="clear" w:color="auto" w:fill="FFFFFF"/>
                <w:lang w:val="en-US"/>
              </w:rPr>
              <w:t>.</w:t>
            </w:r>
          </w:p>
          <w:p w14:paraId="72224EC9" w14:textId="77777777" w:rsidR="00A5430B" w:rsidRPr="006C5BB5" w:rsidRDefault="00A5430B" w:rsidP="00A5430B">
            <w:pPr>
              <w:numPr>
                <w:ilvl w:val="0"/>
                <w:numId w:val="50"/>
              </w:numPr>
              <w:overflowPunct/>
              <w:autoSpaceDE/>
              <w:autoSpaceDN/>
              <w:adjustRightInd/>
              <w:spacing w:after="0"/>
              <w:textAlignment w:val="center"/>
              <w:rPr>
                <w:rFonts w:ascii="Arial" w:eastAsia="Times New Roman" w:hAnsi="Arial" w:cs="Arial"/>
                <w:iCs/>
                <w:sz w:val="20"/>
                <w:szCs w:val="20"/>
                <w:lang w:val="en-US"/>
              </w:rPr>
            </w:pPr>
            <w:r w:rsidRPr="006C5BB5">
              <w:rPr>
                <w:rFonts w:ascii="Arial" w:eastAsia="Times New Roman" w:hAnsi="Arial" w:cs="Arial"/>
                <w:iCs/>
                <w:sz w:val="20"/>
                <w:szCs w:val="20"/>
                <w:lang w:val="en-US"/>
              </w:rPr>
              <w:t>UE does not expect there are multiple PUCCHs without repetitions in different PUCCH slots with a same or different UCI types other than SR overlapping with multiple PUSCH repetitions in the same OCC group.</w:t>
            </w:r>
          </w:p>
          <w:p w14:paraId="29357B11" w14:textId="77777777" w:rsidR="00A5430B" w:rsidRPr="006C5BB5" w:rsidRDefault="00A5430B" w:rsidP="00A5430B">
            <w:pPr>
              <w:numPr>
                <w:ilvl w:val="1"/>
                <w:numId w:val="50"/>
              </w:numPr>
              <w:overflowPunct/>
              <w:autoSpaceDE/>
              <w:autoSpaceDN/>
              <w:adjustRightInd/>
              <w:spacing w:after="0"/>
              <w:textAlignment w:val="center"/>
              <w:rPr>
                <w:rFonts w:ascii="Arial" w:eastAsia="Times New Roman" w:hAnsi="Arial" w:cs="Arial"/>
                <w:iCs/>
                <w:sz w:val="20"/>
                <w:szCs w:val="20"/>
                <w:lang w:val="en-US"/>
              </w:rPr>
            </w:pPr>
            <w:r w:rsidRPr="006C5BB5">
              <w:rPr>
                <w:rFonts w:ascii="Arial" w:eastAsia="Times New Roman" w:hAnsi="Arial" w:cs="Arial"/>
                <w:iCs/>
                <w:sz w:val="20"/>
                <w:szCs w:val="20"/>
                <w:lang w:val="en-US"/>
              </w:rPr>
              <w:t>FFS: whether the above applies only when at least one of the overlapping PUCCHs result in a UCI being multiplexed on the PUSCH</w:t>
            </w:r>
          </w:p>
          <w:p w14:paraId="03BF135F" w14:textId="77777777" w:rsidR="00A5430B" w:rsidRPr="006C5BB5" w:rsidRDefault="00A5430B" w:rsidP="00A5430B">
            <w:pPr>
              <w:spacing w:after="0"/>
              <w:rPr>
                <w:rFonts w:ascii="Arial" w:eastAsia="Times New Roman" w:hAnsi="Arial" w:cs="Arial"/>
                <w:iCs/>
                <w:sz w:val="20"/>
                <w:szCs w:val="20"/>
                <w:lang w:val="en-US"/>
              </w:rPr>
            </w:pPr>
            <w:r w:rsidRPr="006C5BB5">
              <w:rPr>
                <w:rFonts w:ascii="Arial" w:eastAsia="Times New Roman" w:hAnsi="Arial" w:cs="Arial"/>
                <w:iCs/>
                <w:sz w:val="20"/>
                <w:szCs w:val="20"/>
                <w:lang w:val="en-US"/>
              </w:rPr>
              <w:t>Note 1: If the UCI on the PUCCH is dropped according to legacy rules and [updated] timeline conditions for UCI dropping are satisfied, there is no [additional] spec impact. (Option 1)</w:t>
            </w:r>
          </w:p>
          <w:p w14:paraId="5456CEF8" w14:textId="77777777" w:rsidR="00A5430B" w:rsidRPr="006C5BB5" w:rsidRDefault="00A5430B" w:rsidP="00A5430B">
            <w:pPr>
              <w:spacing w:after="0"/>
              <w:rPr>
                <w:rFonts w:ascii="Arial" w:eastAsia="Times New Roman" w:hAnsi="Arial" w:cs="Arial"/>
                <w:iCs/>
                <w:sz w:val="20"/>
                <w:szCs w:val="20"/>
                <w:lang w:val="en-US"/>
              </w:rPr>
            </w:pPr>
            <w:r w:rsidRPr="006C5BB5">
              <w:rPr>
                <w:rFonts w:ascii="Arial" w:eastAsia="Times New Roman" w:hAnsi="Arial" w:cs="Arial"/>
                <w:iCs/>
                <w:sz w:val="20"/>
                <w:szCs w:val="20"/>
                <w:lang w:val="en-US"/>
              </w:rPr>
              <w:t>Note 2: There can be multiple PUCCHs with same or different UCI types in the same slot (i.e. CSI report and HARQ-ACK) as in the legacy specifications</w:t>
            </w:r>
          </w:p>
          <w:p w14:paraId="214EE76C" w14:textId="77777777" w:rsidR="00A5430B" w:rsidRPr="006C5BB5" w:rsidRDefault="00A5430B" w:rsidP="00A5430B">
            <w:pPr>
              <w:spacing w:after="0"/>
              <w:rPr>
                <w:rFonts w:ascii="Arial" w:eastAsia="Times New Roman" w:hAnsi="Arial" w:cs="Arial"/>
                <w:iCs/>
                <w:sz w:val="20"/>
                <w:szCs w:val="20"/>
                <w:lang w:val="en-US"/>
              </w:rPr>
            </w:pPr>
          </w:p>
          <w:p w14:paraId="6B10E037" w14:textId="77777777" w:rsidR="00A5430B" w:rsidRPr="006C5BB5" w:rsidRDefault="00A5430B" w:rsidP="00A5430B">
            <w:pPr>
              <w:spacing w:after="0"/>
              <w:rPr>
                <w:rFonts w:ascii="Arial" w:eastAsia="Times New Roman" w:hAnsi="Arial" w:cs="Arial"/>
                <w:iCs/>
                <w:sz w:val="20"/>
                <w:szCs w:val="20"/>
                <w:lang w:val="en-US"/>
              </w:rPr>
            </w:pPr>
            <w:r w:rsidRPr="006C5BB5">
              <w:rPr>
                <w:rFonts w:ascii="Arial" w:eastAsia="Times New Roman" w:hAnsi="Arial" w:cs="Arial"/>
                <w:iCs/>
                <w:sz w:val="20"/>
                <w:szCs w:val="20"/>
                <w:lang w:val="en-US"/>
              </w:rPr>
              <w:t>Working assumption 1: The above agreement applies to different priority indexes for PUCCH/PUSCH if no additional specification impact is identified.</w:t>
            </w:r>
          </w:p>
          <w:p w14:paraId="017690DA" w14:textId="77777777" w:rsidR="00A5430B" w:rsidRPr="006C5BB5" w:rsidRDefault="00A5430B" w:rsidP="00A5430B">
            <w:pPr>
              <w:spacing w:after="0"/>
              <w:rPr>
                <w:rFonts w:ascii="Arial" w:eastAsia="Times New Roman" w:hAnsi="Arial" w:cs="Arial"/>
                <w:iCs/>
                <w:sz w:val="20"/>
                <w:szCs w:val="20"/>
                <w:lang w:val="en-US"/>
              </w:rPr>
            </w:pPr>
          </w:p>
          <w:p w14:paraId="47D33BFB" w14:textId="67EAE9D3" w:rsidR="00A5430B" w:rsidRPr="006C5BB5" w:rsidRDefault="00A5430B" w:rsidP="00317883">
            <w:pPr>
              <w:rPr>
                <w:rFonts w:ascii="Arial" w:eastAsia="Times New Roman" w:hAnsi="Arial" w:cs="Arial"/>
                <w:iCs/>
                <w:sz w:val="20"/>
                <w:szCs w:val="20"/>
                <w:lang w:val="en-US"/>
              </w:rPr>
            </w:pPr>
            <w:r w:rsidRPr="006C5BB5">
              <w:rPr>
                <w:rFonts w:ascii="Arial" w:eastAsia="Times New Roman" w:hAnsi="Arial" w:cs="Arial"/>
                <w:iCs/>
                <w:sz w:val="20"/>
                <w:szCs w:val="20"/>
                <w:lang w:val="en-US"/>
              </w:rPr>
              <w:t>Working assumption 2: The above agreement applies to PUCCH with repetitions if no additional specification impact is identified.</w:t>
            </w:r>
          </w:p>
        </w:tc>
      </w:tr>
    </w:tbl>
    <w:p w14:paraId="6B65E968" w14:textId="77777777" w:rsidR="009518FA" w:rsidRDefault="009518FA" w:rsidP="009518FA">
      <w:pPr>
        <w:rPr>
          <w:rFonts w:ascii="Arial" w:hAnsi="Arial" w:cs="Arial"/>
        </w:rPr>
      </w:pPr>
    </w:p>
    <w:p w14:paraId="49488727" w14:textId="38F4AA5A" w:rsidR="009518FA" w:rsidRDefault="009518FA" w:rsidP="009518FA">
      <w:pPr>
        <w:rPr>
          <w:rFonts w:ascii="Arial" w:hAnsi="Arial" w:cs="Arial"/>
        </w:rPr>
      </w:pPr>
      <w:r>
        <w:rPr>
          <w:rFonts w:ascii="Arial" w:hAnsi="Arial" w:cs="Arial"/>
        </w:rPr>
        <w:t xml:space="preserve">Therefore, we propose to add </w:t>
      </w:r>
      <w:r w:rsidR="00392B2C">
        <w:rPr>
          <w:rFonts w:ascii="Arial" w:hAnsi="Arial" w:cs="Arial"/>
        </w:rPr>
        <w:t xml:space="preserve">UCI multiplexing </w:t>
      </w:r>
      <w:r w:rsidR="00DF487A">
        <w:rPr>
          <w:rFonts w:ascii="Arial" w:hAnsi="Arial" w:cs="Arial"/>
        </w:rPr>
        <w:t xml:space="preserve">and PUSCH dropping </w:t>
      </w:r>
      <w:r w:rsidR="006428A2">
        <w:rPr>
          <w:rFonts w:ascii="Arial" w:hAnsi="Arial" w:cs="Arial"/>
        </w:rPr>
        <w:t xml:space="preserve">based on </w:t>
      </w:r>
      <w:r w:rsidR="002B4CFF">
        <w:rPr>
          <w:rFonts w:ascii="Arial" w:hAnsi="Arial" w:cs="Arial"/>
        </w:rPr>
        <w:t xml:space="preserve">OCC groups </w:t>
      </w:r>
      <w:r>
        <w:rPr>
          <w:rFonts w:ascii="Arial" w:hAnsi="Arial" w:cs="Arial"/>
        </w:rPr>
        <w:t>as a component.</w:t>
      </w:r>
    </w:p>
    <w:p w14:paraId="7E75BFED" w14:textId="2E5A1EB0" w:rsidR="009518FA" w:rsidRDefault="00015324" w:rsidP="009518FA">
      <w:pPr>
        <w:pStyle w:val="Proposal"/>
      </w:pPr>
      <w:bookmarkStart w:id="73" w:name="_Toc197703220"/>
      <w:r>
        <w:rPr>
          <w:rFonts w:cs="Arial"/>
        </w:rPr>
        <w:t>Add UCI multiplexing and PUSCH dropping</w:t>
      </w:r>
      <w:r w:rsidR="009518FA">
        <w:rPr>
          <w:rFonts w:cs="Arial"/>
        </w:rPr>
        <w:t xml:space="preserve"> </w:t>
      </w:r>
      <w:r w:rsidR="002B4CFF">
        <w:rPr>
          <w:rFonts w:cs="Arial"/>
        </w:rPr>
        <w:t xml:space="preserve">based on OCC groups </w:t>
      </w:r>
      <w:r w:rsidR="009518FA">
        <w:rPr>
          <w:rFonts w:cs="Arial"/>
        </w:rPr>
        <w:t>as component</w:t>
      </w:r>
      <w:r w:rsidR="002B4CFF">
        <w:rPr>
          <w:rFonts w:cs="Arial"/>
        </w:rPr>
        <w:t>s</w:t>
      </w:r>
      <w:r w:rsidR="009518FA">
        <w:rPr>
          <w:rFonts w:cs="Arial"/>
        </w:rPr>
        <w:t>.</w:t>
      </w:r>
      <w:bookmarkEnd w:id="73"/>
    </w:p>
    <w:p w14:paraId="2CC62254" w14:textId="4394D398" w:rsidR="00386CA3" w:rsidRDefault="00E639D7" w:rsidP="00386CA3">
      <w:pPr>
        <w:pStyle w:val="Heading3"/>
      </w:pPr>
      <w:r>
        <w:t>2.3.5</w:t>
      </w:r>
      <w:r>
        <w:tab/>
        <w:t>Proposed FGs</w:t>
      </w:r>
    </w:p>
    <w:p w14:paraId="247584F2" w14:textId="5F84212F" w:rsidR="00317883" w:rsidRPr="00782881" w:rsidRDefault="00317883" w:rsidP="00E639D7">
      <w:pPr>
        <w:jc w:val="both"/>
        <w:rPr>
          <w:rFonts w:ascii="Arial" w:hAnsi="Arial" w:cs="Arial"/>
        </w:rPr>
      </w:pPr>
      <w:r w:rsidRPr="00782881">
        <w:rPr>
          <w:rFonts w:ascii="Arial" w:hAnsi="Arial" w:cs="Arial"/>
        </w:rPr>
        <w:t xml:space="preserve">Below we provide a preliminary view on the UE features for the Rel-19 objective on </w:t>
      </w:r>
      <w:bookmarkStart w:id="74" w:name="_Hlk193881414"/>
      <w:r w:rsidRPr="00782881">
        <w:rPr>
          <w:rFonts w:ascii="Arial" w:hAnsi="Arial" w:cs="Arial"/>
        </w:rPr>
        <w:t>UL capacity enhancement for NR</w:t>
      </w:r>
      <w:r w:rsidR="009F1CA0" w:rsidRPr="00782881">
        <w:rPr>
          <w:rFonts w:ascii="Arial" w:hAnsi="Arial" w:cs="Arial"/>
        </w:rPr>
        <w:t>-</w:t>
      </w:r>
      <w:r w:rsidRPr="00782881">
        <w:rPr>
          <w:rFonts w:ascii="Arial" w:hAnsi="Arial" w:cs="Arial"/>
        </w:rPr>
        <w:t>NTN</w:t>
      </w:r>
      <w:bookmarkEnd w:id="74"/>
      <w:r w:rsidRPr="00782881">
        <w:rPr>
          <w:rFonts w:ascii="Arial" w:hAnsi="Arial" w:cs="Arial"/>
        </w:rPr>
        <w:t>.</w:t>
      </w:r>
      <w:r w:rsidR="008A2A8B">
        <w:rPr>
          <w:rFonts w:ascii="Arial" w:hAnsi="Arial" w:cs="Arial"/>
        </w:rPr>
        <w:t xml:space="preserve"> As baseline, the FGs proposed </w:t>
      </w:r>
      <w:r w:rsidR="004C671D">
        <w:rPr>
          <w:rFonts w:ascii="Arial" w:hAnsi="Arial" w:cs="Arial"/>
        </w:rPr>
        <w:t>by the moderator</w:t>
      </w:r>
      <w:r w:rsidR="00B44690">
        <w:rPr>
          <w:rFonts w:ascii="Arial" w:hAnsi="Arial" w:cs="Arial"/>
        </w:rPr>
        <w:t xml:space="preserve"> at</w:t>
      </w:r>
      <w:r w:rsidR="008A2A8B">
        <w:rPr>
          <w:rFonts w:ascii="Arial" w:hAnsi="Arial" w:cs="Arial"/>
        </w:rPr>
        <w:t xml:space="preserve"> RAN1#120bis</w:t>
      </w:r>
      <w:r w:rsidR="0039257B">
        <w:rPr>
          <w:rFonts w:ascii="Arial" w:hAnsi="Arial" w:cs="Arial"/>
        </w:rPr>
        <w:t xml:space="preserve"> </w:t>
      </w:r>
      <w:r w:rsidR="00F97E91">
        <w:rPr>
          <w:rFonts w:ascii="Arial" w:hAnsi="Arial" w:cs="Arial"/>
        </w:rPr>
        <w:t xml:space="preserve">in </w:t>
      </w:r>
      <w:r w:rsidR="004C671D">
        <w:rPr>
          <w:rFonts w:ascii="Arial" w:hAnsi="Arial" w:cs="Arial"/>
        </w:rPr>
        <w:fldChar w:fldCharType="begin"/>
      </w:r>
      <w:r w:rsidR="004C671D">
        <w:rPr>
          <w:rFonts w:ascii="Arial" w:hAnsi="Arial" w:cs="Arial"/>
        </w:rPr>
        <w:instrText xml:space="preserve"> REF _Ref197503195 \r \h </w:instrText>
      </w:r>
      <w:r w:rsidR="004C671D">
        <w:rPr>
          <w:rFonts w:ascii="Arial" w:hAnsi="Arial" w:cs="Arial"/>
        </w:rPr>
      </w:r>
      <w:r w:rsidR="004C671D">
        <w:rPr>
          <w:rFonts w:ascii="Arial" w:hAnsi="Arial" w:cs="Arial"/>
        </w:rPr>
        <w:fldChar w:fldCharType="separate"/>
      </w:r>
      <w:r w:rsidR="004C671D">
        <w:rPr>
          <w:rFonts w:ascii="Arial" w:hAnsi="Arial" w:cs="Arial"/>
        </w:rPr>
        <w:t>[3]</w:t>
      </w:r>
      <w:r w:rsidR="004C671D">
        <w:rPr>
          <w:rFonts w:ascii="Arial" w:hAnsi="Arial" w:cs="Arial"/>
        </w:rPr>
        <w:fldChar w:fldCharType="end"/>
      </w:r>
      <w:r w:rsidR="004C671D">
        <w:rPr>
          <w:rFonts w:ascii="Arial" w:hAnsi="Arial" w:cs="Arial"/>
        </w:rPr>
        <w:t xml:space="preserve"> </w:t>
      </w:r>
      <w:r w:rsidR="0039257B">
        <w:rPr>
          <w:rFonts w:ascii="Arial" w:hAnsi="Arial" w:cs="Arial"/>
        </w:rPr>
        <w:t>are used.</w:t>
      </w:r>
    </w:p>
    <w:p w14:paraId="1871A369" w14:textId="77777777" w:rsidR="00372670" w:rsidRDefault="00372670" w:rsidP="00317883">
      <w:pPr>
        <w:pStyle w:val="Caption"/>
        <w:keepNext/>
        <w:jc w:val="center"/>
        <w:sectPr w:rsidR="00372670" w:rsidSect="00063554">
          <w:footnotePr>
            <w:numRestart w:val="eachSect"/>
          </w:footnotePr>
          <w:pgSz w:w="11907" w:h="16840" w:code="9"/>
          <w:pgMar w:top="1134" w:right="1134" w:bottom="1418" w:left="1134" w:header="680" w:footer="567" w:gutter="0"/>
          <w:cols w:space="720"/>
          <w:docGrid w:linePitch="272"/>
        </w:sectPr>
      </w:pPr>
      <w:bookmarkStart w:id="75" w:name="_Ref193881993"/>
    </w:p>
    <w:p w14:paraId="4B79FE45" w14:textId="2E4AA917" w:rsidR="00317883" w:rsidRPr="003417AF" w:rsidRDefault="00317883" w:rsidP="00317883">
      <w:pPr>
        <w:pStyle w:val="Caption"/>
        <w:keepNext/>
        <w:jc w:val="center"/>
      </w:pPr>
      <w:bookmarkStart w:id="76" w:name="_Ref197464698"/>
      <w:r>
        <w:t xml:space="preserve">Table </w:t>
      </w:r>
      <w:r>
        <w:fldChar w:fldCharType="begin"/>
      </w:r>
      <w:r>
        <w:instrText xml:space="preserve"> SEQ Table \* ARABIC </w:instrText>
      </w:r>
      <w:r>
        <w:fldChar w:fldCharType="separate"/>
      </w:r>
      <w:r w:rsidR="00D546DE">
        <w:rPr>
          <w:noProof/>
        </w:rPr>
        <w:t>3</w:t>
      </w:r>
      <w:r>
        <w:fldChar w:fldCharType="end"/>
      </w:r>
      <w:bookmarkEnd w:id="75"/>
      <w:bookmarkEnd w:id="76"/>
      <w:r>
        <w:t xml:space="preserve">: Initial </w:t>
      </w:r>
      <w:r w:rsidR="001765E6">
        <w:t xml:space="preserve">view on </w:t>
      </w:r>
      <w:r>
        <w:t>UE feature</w:t>
      </w:r>
      <w:r w:rsidR="001765E6">
        <w:t>s for</w:t>
      </w:r>
      <w:r>
        <w:t xml:space="preserve"> </w:t>
      </w:r>
      <w:r w:rsidR="00A37884">
        <w:t>PUSCH OCC</w:t>
      </w:r>
    </w:p>
    <w:tbl>
      <w:tblPr>
        <w:tblW w:w="14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847"/>
        <w:gridCol w:w="1704"/>
        <w:gridCol w:w="960"/>
        <w:gridCol w:w="960"/>
        <w:gridCol w:w="1153"/>
        <w:gridCol w:w="1265"/>
        <w:gridCol w:w="1530"/>
        <w:gridCol w:w="993"/>
        <w:gridCol w:w="989"/>
        <w:gridCol w:w="1072"/>
        <w:gridCol w:w="1114"/>
        <w:gridCol w:w="1220"/>
      </w:tblGrid>
      <w:tr w:rsidR="00660DDB" w:rsidRPr="007B7C07" w14:paraId="47750987" w14:textId="7F701B66" w:rsidTr="00871D8A">
        <w:trPr>
          <w:trHeight w:val="20"/>
        </w:trPr>
        <w:tc>
          <w:tcPr>
            <w:tcW w:w="0" w:type="auto"/>
            <w:tcBorders>
              <w:top w:val="single" w:sz="4" w:space="0" w:color="auto"/>
              <w:left w:val="single" w:sz="4" w:space="0" w:color="auto"/>
              <w:bottom w:val="single" w:sz="4" w:space="0" w:color="auto"/>
              <w:right w:val="single" w:sz="4" w:space="0" w:color="auto"/>
            </w:tcBorders>
            <w:hideMark/>
          </w:tcPr>
          <w:p w14:paraId="221C8C69" w14:textId="42C792F8"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Index</w:t>
            </w:r>
          </w:p>
        </w:tc>
        <w:tc>
          <w:tcPr>
            <w:tcW w:w="847" w:type="dxa"/>
            <w:tcBorders>
              <w:top w:val="single" w:sz="4" w:space="0" w:color="auto"/>
              <w:left w:val="single" w:sz="4" w:space="0" w:color="auto"/>
              <w:bottom w:val="single" w:sz="4" w:space="0" w:color="auto"/>
              <w:right w:val="single" w:sz="4" w:space="0" w:color="auto"/>
            </w:tcBorders>
          </w:tcPr>
          <w:p w14:paraId="3C436ED6" w14:textId="7D5E13EC"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Feature group</w:t>
            </w:r>
          </w:p>
        </w:tc>
        <w:tc>
          <w:tcPr>
            <w:tcW w:w="0" w:type="auto"/>
            <w:tcBorders>
              <w:top w:val="single" w:sz="4" w:space="0" w:color="auto"/>
              <w:left w:val="single" w:sz="4" w:space="0" w:color="auto"/>
              <w:bottom w:val="single" w:sz="4" w:space="0" w:color="auto"/>
              <w:right w:val="single" w:sz="4" w:space="0" w:color="auto"/>
            </w:tcBorders>
          </w:tcPr>
          <w:p w14:paraId="01FFE7A8" w14:textId="1D2F5127"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Components</w:t>
            </w:r>
          </w:p>
        </w:tc>
        <w:tc>
          <w:tcPr>
            <w:tcW w:w="0" w:type="auto"/>
            <w:tcBorders>
              <w:top w:val="single" w:sz="4" w:space="0" w:color="auto"/>
              <w:left w:val="single" w:sz="4" w:space="0" w:color="auto"/>
              <w:bottom w:val="single" w:sz="4" w:space="0" w:color="auto"/>
              <w:right w:val="single" w:sz="4" w:space="0" w:color="auto"/>
            </w:tcBorders>
          </w:tcPr>
          <w:p w14:paraId="5166B853" w14:textId="3B4907EE"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CBA2D01" w14:textId="7BC2093A"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D5D82F0" w14:textId="136BA7EA" w:rsidR="003E72A2" w:rsidRPr="007B7C07" w:rsidRDefault="003E72A2" w:rsidP="003E72A2">
            <w:pPr>
              <w:pStyle w:val="TAH"/>
              <w:rPr>
                <w:rFonts w:cs="Arial"/>
                <w:color w:val="000000" w:themeColor="text1"/>
                <w:sz w:val="10"/>
                <w:szCs w:val="10"/>
              </w:rPr>
            </w:pPr>
            <w:r w:rsidRPr="007B7C07">
              <w:rPr>
                <w:rFonts w:eastAsia="Gulim" w:cs="Arial"/>
                <w:color w:val="000000"/>
                <w:sz w:val="10"/>
                <w:szCs w:val="10"/>
              </w:rPr>
              <w:t xml:space="preserve">Applicable to </w:t>
            </w:r>
            <w:r w:rsidRPr="007B7C07">
              <w:rPr>
                <w:rFonts w:cs="Arial"/>
                <w:color w:val="000000"/>
                <w:sz w:val="10"/>
                <w:szCs w:val="10"/>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0AD808FA" w14:textId="3D73C451"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1D3F1D7C" w14:textId="77777777" w:rsidR="003E72A2" w:rsidRPr="007B7C07" w:rsidRDefault="003E72A2" w:rsidP="003E72A2">
            <w:pPr>
              <w:pStyle w:val="TAN"/>
              <w:ind w:left="0" w:firstLine="0"/>
              <w:jc w:val="center"/>
              <w:rPr>
                <w:rFonts w:cs="Arial"/>
                <w:b/>
                <w:color w:val="000000" w:themeColor="text1"/>
                <w:sz w:val="10"/>
                <w:szCs w:val="10"/>
                <w:lang w:eastAsia="ja-JP"/>
              </w:rPr>
            </w:pPr>
            <w:r w:rsidRPr="007B7C07">
              <w:rPr>
                <w:rFonts w:cs="Arial"/>
                <w:b/>
                <w:color w:val="000000" w:themeColor="text1"/>
                <w:sz w:val="10"/>
                <w:szCs w:val="10"/>
                <w:lang w:eastAsia="ja-JP"/>
              </w:rPr>
              <w:t>Type</w:t>
            </w:r>
          </w:p>
          <w:p w14:paraId="1CDD081C" w14:textId="195AF185"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68CD0DE" w14:textId="50F03C21"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335C56A" w14:textId="1593B77F" w:rsidR="003E72A2" w:rsidRPr="007B7C07" w:rsidRDefault="00916DDD" w:rsidP="003E72A2">
            <w:pPr>
              <w:pStyle w:val="TAH"/>
              <w:rPr>
                <w:rFonts w:cs="Arial"/>
                <w:color w:val="000000" w:themeColor="text1"/>
                <w:sz w:val="10"/>
                <w:szCs w:val="10"/>
              </w:rPr>
            </w:pPr>
            <w:r w:rsidRPr="007B7C07">
              <w:rPr>
                <w:rFonts w:cs="Arial"/>
                <w:color w:val="000000"/>
                <w:sz w:val="10"/>
                <w:szCs w:val="10"/>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0E35B83" w14:textId="666CCDFE"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tcPr>
          <w:p w14:paraId="2D3A6890" w14:textId="77276728"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Note</w:t>
            </w:r>
          </w:p>
        </w:tc>
        <w:tc>
          <w:tcPr>
            <w:tcW w:w="0" w:type="auto"/>
            <w:tcBorders>
              <w:top w:val="single" w:sz="4" w:space="0" w:color="auto"/>
              <w:left w:val="single" w:sz="4" w:space="0" w:color="auto"/>
              <w:bottom w:val="single" w:sz="4" w:space="0" w:color="auto"/>
              <w:right w:val="single" w:sz="4" w:space="0" w:color="auto"/>
            </w:tcBorders>
          </w:tcPr>
          <w:p w14:paraId="34CA2A17" w14:textId="3DAD5A39"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Mandatory/Optional</w:t>
            </w:r>
          </w:p>
        </w:tc>
      </w:tr>
      <w:tr w:rsidR="00660DDB" w:rsidRPr="007B7C07" w14:paraId="2DE6774F" w14:textId="5ACDCFE5" w:rsidTr="00833A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8B7E0" w14:textId="3F4972EF" w:rsidR="003E72A2" w:rsidRPr="007B7C07" w:rsidRDefault="003E72A2" w:rsidP="003E72A2">
            <w:pPr>
              <w:pStyle w:val="TAL"/>
              <w:rPr>
                <w:rFonts w:cs="Arial"/>
                <w:color w:val="000000" w:themeColor="text1"/>
                <w:sz w:val="10"/>
                <w:szCs w:val="10"/>
              </w:rPr>
            </w:pPr>
            <w:r w:rsidRPr="007B7C07">
              <w:rPr>
                <w:rFonts w:eastAsia="MS Mincho" w:cs="Arial" w:hint="eastAsia"/>
                <w:color w:val="000000"/>
                <w:sz w:val="10"/>
                <w:szCs w:val="10"/>
              </w:rPr>
              <w:t>65-3-1</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BC2DDE6" w14:textId="2A244F1E" w:rsidR="003E72A2" w:rsidRPr="007B7C07" w:rsidRDefault="003E72A2" w:rsidP="003E72A2">
            <w:pPr>
              <w:pStyle w:val="TAL"/>
              <w:rPr>
                <w:rFonts w:cs="Arial"/>
                <w:color w:val="000000" w:themeColor="text1"/>
                <w:sz w:val="10"/>
                <w:szCs w:val="10"/>
              </w:rPr>
            </w:pPr>
            <w:r w:rsidRPr="007B7C07">
              <w:rPr>
                <w:rFonts w:eastAsiaTheme="minorEastAsia" w:cs="Arial" w:hint="eastAsia"/>
                <w:color w:val="000000"/>
                <w:sz w:val="10"/>
                <w:szCs w:val="10"/>
              </w:rPr>
              <w:t>PUSCH with inter-slot OCC of length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1911D" w14:textId="0BEFC0EF" w:rsidR="003E72A2" w:rsidRPr="007B7C07" w:rsidRDefault="003E72A2" w:rsidP="003E72A2">
            <w:pPr>
              <w:pStyle w:val="ListParagraph"/>
              <w:numPr>
                <w:ilvl w:val="0"/>
                <w:numId w:val="48"/>
              </w:numPr>
              <w:overflowPunct/>
              <w:autoSpaceDE/>
              <w:autoSpaceDN/>
              <w:adjustRightInd/>
              <w:rPr>
                <w:rFonts w:ascii="Arial" w:eastAsia="MS Gothic" w:hAnsi="Arial" w:cs="Arial"/>
                <w:color w:val="000000"/>
                <w:sz w:val="10"/>
                <w:szCs w:val="10"/>
              </w:rPr>
            </w:pPr>
            <w:r w:rsidRPr="007B7C07">
              <w:rPr>
                <w:rFonts w:ascii="Arial" w:eastAsia="MS Gothic" w:hAnsi="Arial" w:cs="Arial"/>
                <w:color w:val="000000"/>
                <w:sz w:val="10"/>
                <w:szCs w:val="10"/>
              </w:rPr>
              <w:t>Support inter-slot OCC with OCC length 2 for DFT-s-OFDM PUSCH transmissions with repetition Type A</w:t>
            </w:r>
          </w:p>
          <w:p w14:paraId="2D031547" w14:textId="77777777" w:rsidR="003E72A2" w:rsidRPr="006877FE" w:rsidRDefault="003E72A2" w:rsidP="003E72A2">
            <w:pPr>
              <w:pStyle w:val="ListParagraph"/>
              <w:numPr>
                <w:ilvl w:val="0"/>
                <w:numId w:val="48"/>
              </w:numPr>
              <w:overflowPunct/>
              <w:autoSpaceDE/>
              <w:autoSpaceDN/>
              <w:adjustRightInd/>
              <w:rPr>
                <w:ins w:id="77" w:author="Author"/>
                <w:rFonts w:ascii="Arial" w:eastAsia="MS Gothic" w:hAnsi="Arial" w:cs="Arial"/>
                <w:sz w:val="10"/>
                <w:szCs w:val="10"/>
              </w:rPr>
            </w:pPr>
            <w:ins w:id="78" w:author="Author">
              <w:r w:rsidRPr="006877FE">
                <w:rPr>
                  <w:rFonts w:ascii="Arial" w:eastAsia="MS Gothic" w:hAnsi="Arial" w:cs="Arial"/>
                  <w:sz w:val="10"/>
                  <w:szCs w:val="10"/>
                </w:rPr>
                <w:t>Support RV cycling across OCC groups</w:t>
              </w:r>
            </w:ins>
          </w:p>
          <w:p w14:paraId="6A54188F" w14:textId="77777777" w:rsidR="00660DDB" w:rsidRPr="006877FE" w:rsidRDefault="002B4CFF" w:rsidP="003E72A2">
            <w:pPr>
              <w:pStyle w:val="ListParagraph"/>
              <w:numPr>
                <w:ilvl w:val="0"/>
                <w:numId w:val="48"/>
              </w:numPr>
              <w:overflowPunct/>
              <w:autoSpaceDE/>
              <w:autoSpaceDN/>
              <w:adjustRightInd/>
              <w:rPr>
                <w:ins w:id="79" w:author="Author"/>
                <w:rFonts w:ascii="Arial" w:eastAsia="MS Gothic" w:hAnsi="Arial" w:cs="Arial"/>
                <w:sz w:val="10"/>
                <w:szCs w:val="10"/>
              </w:rPr>
            </w:pPr>
            <w:ins w:id="80" w:author="Author">
              <w:r w:rsidRPr="006877FE">
                <w:rPr>
                  <w:rFonts w:ascii="Arial" w:eastAsia="MS Gothic" w:hAnsi="Arial" w:cs="Arial"/>
                  <w:sz w:val="10"/>
                  <w:szCs w:val="10"/>
                </w:rPr>
                <w:t xml:space="preserve">Support UCI multiplexing </w:t>
              </w:r>
              <w:r w:rsidR="0099677C" w:rsidRPr="006877FE">
                <w:rPr>
                  <w:rFonts w:ascii="Arial" w:eastAsia="MS Gothic" w:hAnsi="Arial" w:cs="Arial"/>
                  <w:sz w:val="10"/>
                  <w:szCs w:val="10"/>
                </w:rPr>
                <w:t xml:space="preserve">repeated </w:t>
              </w:r>
              <w:r w:rsidRPr="006877FE">
                <w:rPr>
                  <w:rFonts w:ascii="Arial" w:eastAsia="MS Gothic" w:hAnsi="Arial" w:cs="Arial"/>
                  <w:sz w:val="10"/>
                  <w:szCs w:val="10"/>
                </w:rPr>
                <w:t xml:space="preserve">on </w:t>
              </w:r>
              <w:r w:rsidR="000C57C8" w:rsidRPr="006877FE">
                <w:rPr>
                  <w:rFonts w:ascii="Arial" w:eastAsia="MS Gothic" w:hAnsi="Arial" w:cs="Arial"/>
                  <w:sz w:val="10"/>
                  <w:szCs w:val="10"/>
                </w:rPr>
                <w:t xml:space="preserve">all </w:t>
              </w:r>
              <w:r w:rsidRPr="006877FE">
                <w:rPr>
                  <w:rFonts w:ascii="Arial" w:eastAsia="MS Gothic" w:hAnsi="Arial" w:cs="Arial"/>
                  <w:sz w:val="10"/>
                  <w:szCs w:val="10"/>
                </w:rPr>
                <w:t xml:space="preserve">PUSCH </w:t>
              </w:r>
              <w:r w:rsidR="000C57C8" w:rsidRPr="006877FE">
                <w:rPr>
                  <w:rFonts w:ascii="Arial" w:eastAsia="MS Gothic" w:hAnsi="Arial" w:cs="Arial"/>
                  <w:sz w:val="10"/>
                  <w:szCs w:val="10"/>
                </w:rPr>
                <w:t xml:space="preserve">repetitions </w:t>
              </w:r>
              <w:r w:rsidR="00AC2706" w:rsidRPr="006877FE">
                <w:rPr>
                  <w:rFonts w:ascii="Arial" w:eastAsia="MS Gothic" w:hAnsi="Arial" w:cs="Arial"/>
                  <w:sz w:val="10"/>
                  <w:szCs w:val="10"/>
                </w:rPr>
                <w:t>in an OCC group</w:t>
              </w:r>
            </w:ins>
          </w:p>
          <w:p w14:paraId="373F2900" w14:textId="77777777" w:rsidR="002B4CFF" w:rsidRPr="006877FE" w:rsidRDefault="00660DDB" w:rsidP="003E72A2">
            <w:pPr>
              <w:pStyle w:val="ListParagraph"/>
              <w:numPr>
                <w:ilvl w:val="0"/>
                <w:numId w:val="48"/>
              </w:numPr>
              <w:overflowPunct/>
              <w:autoSpaceDE/>
              <w:autoSpaceDN/>
              <w:adjustRightInd/>
              <w:rPr>
                <w:ins w:id="81" w:author="Author"/>
                <w:rFonts w:ascii="Arial" w:eastAsia="MS Gothic" w:hAnsi="Arial" w:cs="Arial"/>
                <w:sz w:val="10"/>
                <w:szCs w:val="10"/>
              </w:rPr>
            </w:pPr>
            <w:ins w:id="82" w:author="Author">
              <w:r w:rsidRPr="006877FE">
                <w:rPr>
                  <w:rFonts w:ascii="Arial" w:eastAsia="MS Gothic" w:hAnsi="Arial" w:cs="Arial"/>
                  <w:sz w:val="10"/>
                  <w:szCs w:val="10"/>
                </w:rPr>
                <w:t xml:space="preserve">Support dropping of all </w:t>
              </w:r>
              <w:r w:rsidR="002B4CFF" w:rsidRPr="006877FE">
                <w:rPr>
                  <w:rFonts w:ascii="Arial" w:eastAsia="MS Gothic" w:hAnsi="Arial" w:cs="Arial"/>
                  <w:sz w:val="10"/>
                  <w:szCs w:val="10"/>
                </w:rPr>
                <w:t xml:space="preserve">PUSCH </w:t>
              </w:r>
              <w:r w:rsidR="000C57C8" w:rsidRPr="006877FE">
                <w:rPr>
                  <w:rFonts w:ascii="Arial" w:eastAsia="MS Gothic" w:hAnsi="Arial" w:cs="Arial"/>
                  <w:sz w:val="10"/>
                  <w:szCs w:val="10"/>
                </w:rPr>
                <w:t xml:space="preserve">repetitions </w:t>
              </w:r>
              <w:r w:rsidRPr="006877FE">
                <w:rPr>
                  <w:rFonts w:ascii="Arial" w:eastAsia="MS Gothic" w:hAnsi="Arial" w:cs="Arial"/>
                  <w:sz w:val="10"/>
                  <w:szCs w:val="10"/>
                </w:rPr>
                <w:t>in an</w:t>
              </w:r>
              <w:r w:rsidR="002B4CFF" w:rsidRPr="006877FE">
                <w:rPr>
                  <w:rFonts w:ascii="Arial" w:eastAsia="MS Gothic" w:hAnsi="Arial" w:cs="Arial"/>
                  <w:sz w:val="10"/>
                  <w:szCs w:val="10"/>
                </w:rPr>
                <w:t xml:space="preserve"> OCC group</w:t>
              </w:r>
            </w:ins>
          </w:p>
          <w:p w14:paraId="1B08DFFA" w14:textId="77777777" w:rsidR="003E72A2" w:rsidRPr="007B7C07" w:rsidRDefault="003E72A2" w:rsidP="003E72A2">
            <w:pPr>
              <w:overflowPunct/>
              <w:autoSpaceDE/>
              <w:autoSpaceDN/>
              <w:adjustRightInd/>
              <w:spacing w:after="0"/>
              <w:rPr>
                <w:rFonts w:ascii="Arial" w:eastAsia="MS Gothic" w:hAnsi="Arial" w:cs="Arial"/>
                <w:color w:val="000000"/>
                <w:sz w:val="10"/>
                <w:szCs w:val="10"/>
              </w:rPr>
            </w:pPr>
          </w:p>
          <w:p w14:paraId="0DC78C03" w14:textId="3E853683" w:rsidR="003E72A2" w:rsidRPr="007B7C07" w:rsidRDefault="003E72A2" w:rsidP="003E72A2">
            <w:pPr>
              <w:pStyle w:val="TAL"/>
              <w:rPr>
                <w:rFonts w:cs="Arial"/>
                <w:color w:val="000000" w:themeColor="text1"/>
                <w:sz w:val="10"/>
                <w:szCs w:val="10"/>
                <w:lang w:eastAsia="zh-CN"/>
              </w:rPr>
            </w:pPr>
            <w:r w:rsidRPr="007B7C07">
              <w:rPr>
                <w:rFonts w:eastAsia="MS Gothic" w:cs="Arial" w:hint="eastAsia"/>
                <w:color w:val="000000"/>
                <w:sz w:val="10"/>
                <w:szCs w:val="10"/>
                <w:highlight w:val="yellow"/>
              </w:rPr>
              <w:t xml:space="preserve">FFS: </w:t>
            </w:r>
            <w:r w:rsidRPr="007B7C07">
              <w:rPr>
                <w:rFonts w:eastAsia="MS Gothic" w:cs="Arial"/>
                <w:color w:val="000000"/>
                <w:sz w:val="10"/>
                <w:szCs w:val="10"/>
                <w:highlight w:val="yellow"/>
              </w:rPr>
              <w:t>other</w:t>
            </w:r>
            <w:r w:rsidRPr="007B7C07">
              <w:rPr>
                <w:rFonts w:eastAsia="MS Gothic" w:cs="Arial" w:hint="eastAsia"/>
                <w:color w:val="000000"/>
                <w:sz w:val="10"/>
                <w:szCs w:val="10"/>
                <w:highlight w:val="yellow"/>
              </w:rPr>
              <w:t xml:space="preserve">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2FF32" w14:textId="48FF0005" w:rsidR="003E72A2" w:rsidRPr="007B7C07" w:rsidRDefault="003E72A2" w:rsidP="003E72A2">
            <w:pPr>
              <w:pStyle w:val="TAL"/>
              <w:rPr>
                <w:sz w:val="10"/>
                <w:szCs w:val="10"/>
              </w:rPr>
            </w:pPr>
            <w:del w:id="83" w:author="Author">
              <w:r w:rsidRPr="00D73F9A">
                <w:rPr>
                  <w:rFonts w:eastAsia="MS Mincho" w:cs="Arial"/>
                  <w:sz w:val="10"/>
                  <w:szCs w:val="10"/>
                  <w:lang w:val="en-GB"/>
                </w:rPr>
                <w:delText>FFS:</w:delText>
              </w:r>
            </w:del>
            <w:ins w:id="84" w:author="Author">
              <w:r w:rsidR="006A23F0" w:rsidRPr="006A23F0">
                <w:rPr>
                  <w:rFonts w:eastAsia="MS Mincho" w:cs="Arial"/>
                  <w:sz w:val="10"/>
                  <w:szCs w:val="10"/>
                </w:rPr>
                <w:t xml:space="preserve"> </w:t>
              </w:r>
              <w:r w:rsidRPr="00D73F9A">
                <w:rPr>
                  <w:rFonts w:eastAsia="MS Mincho" w:cs="Arial"/>
                  <w:sz w:val="10"/>
                  <w:szCs w:val="10"/>
                </w:rPr>
                <w:t>One of</w:t>
              </w:r>
              <w:r w:rsidRPr="00D73F9A">
                <w:rPr>
                  <w:rFonts w:eastAsia="MS Mincho" w:cs="Arial" w:hint="eastAsia"/>
                  <w:sz w:val="10"/>
                  <w:szCs w:val="10"/>
                </w:rPr>
                <w:t xml:space="preserve"> </w:t>
              </w:r>
              <w:r w:rsidRPr="00D73F9A">
                <w:rPr>
                  <w:rFonts w:eastAsia="MS Mincho" w:cs="Arial"/>
                  <w:sz w:val="10"/>
                  <w:szCs w:val="10"/>
                </w:rPr>
                <w:t>{</w:t>
              </w:r>
            </w:ins>
            <w:r w:rsidRPr="007B7C07">
              <w:rPr>
                <w:rFonts w:eastAsia="MS Mincho" w:cs="Arial" w:hint="eastAsia"/>
                <w:color w:val="000000"/>
                <w:sz w:val="10"/>
                <w:szCs w:val="10"/>
              </w:rPr>
              <w:t xml:space="preserve">5-14, </w:t>
            </w:r>
            <w:del w:id="85" w:author="Author">
              <w:r w:rsidRPr="0047178E">
                <w:rPr>
                  <w:rFonts w:eastAsia="MS Mincho" w:cs="Arial" w:hint="eastAsia"/>
                  <w:sz w:val="10"/>
                  <w:szCs w:val="10"/>
                </w:rPr>
                <w:delText>5-16, 5-17,</w:delText>
              </w:r>
              <w:r w:rsidRPr="007B7C07">
                <w:rPr>
                  <w:rFonts w:eastAsia="MS Mincho" w:cs="Arial" w:hint="eastAsia"/>
                  <w:color w:val="000000" w:themeColor="text1"/>
                  <w:sz w:val="10"/>
                  <w:szCs w:val="10"/>
                </w:rPr>
                <w:delText xml:space="preserve"> </w:delText>
              </w:r>
            </w:del>
            <w:r w:rsidRPr="007B7C07">
              <w:rPr>
                <w:rFonts w:eastAsia="MS Mincho" w:cs="Arial" w:hint="eastAsia"/>
                <w:color w:val="000000" w:themeColor="text1"/>
                <w:sz w:val="10"/>
                <w:szCs w:val="10"/>
              </w:rPr>
              <w:t>11-6</w:t>
            </w:r>
            <w:del w:id="86" w:author="Author">
              <w:r w:rsidRPr="0047178E">
                <w:rPr>
                  <w:rFonts w:eastAsia="MS Mincho" w:cs="Arial" w:hint="eastAsia"/>
                  <w:sz w:val="10"/>
                  <w:szCs w:val="10"/>
                </w:rPr>
                <w:delText>, 26-1</w:delText>
              </w:r>
            </w:del>
            <w:ins w:id="87" w:author="Author">
              <w:r w:rsidRPr="00D201DF">
                <w:rPr>
                  <w:rFonts w:eastAsia="MS Mincho" w:cs="Arial"/>
                  <w:sz w:val="10"/>
                  <w:szCs w:val="10"/>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4EC2A" w14:textId="15790707" w:rsidR="003E72A2" w:rsidRPr="007B7C07" w:rsidRDefault="003E72A2" w:rsidP="003E72A2">
            <w:pPr>
              <w:pStyle w:val="TAL"/>
              <w:rPr>
                <w:rFonts w:eastAsia="MS Mincho" w:cs="Arial"/>
                <w:color w:val="000000" w:themeColor="text1"/>
                <w:sz w:val="10"/>
                <w:szCs w:val="10"/>
                <w:lang w:eastAsia="ja-JP"/>
              </w:rPr>
            </w:pPr>
            <w:r w:rsidRPr="007B7C07">
              <w:rPr>
                <w:rFonts w:eastAsiaTheme="minorEastAsia" w:cs="Arial" w:hint="eastAsia"/>
                <w:color w:val="000000"/>
                <w:sz w:val="10"/>
                <w:szCs w:val="1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500A5" w14:textId="5F0F5822" w:rsidR="003E72A2" w:rsidRPr="007B7C07" w:rsidRDefault="003E72A2" w:rsidP="003E72A2">
            <w:pPr>
              <w:pStyle w:val="TAL"/>
              <w:rPr>
                <w:rFonts w:cs="Arial"/>
                <w:color w:val="000000" w:themeColor="text1"/>
                <w:sz w:val="10"/>
                <w:szCs w:val="10"/>
              </w:rPr>
            </w:pPr>
          </w:p>
        </w:tc>
        <w:tc>
          <w:tcPr>
            <w:tcW w:w="0" w:type="auto"/>
            <w:tcBorders>
              <w:top w:val="single" w:sz="4" w:space="0" w:color="auto"/>
              <w:left w:val="single" w:sz="4" w:space="0" w:color="auto"/>
              <w:bottom w:val="single" w:sz="4" w:space="0" w:color="auto"/>
              <w:right w:val="single" w:sz="4" w:space="0" w:color="auto"/>
            </w:tcBorders>
          </w:tcPr>
          <w:p w14:paraId="24AD6A52" w14:textId="3E6B1DBD" w:rsidR="003E72A2" w:rsidRPr="007B7C07" w:rsidRDefault="003E72A2" w:rsidP="003E72A2">
            <w:pPr>
              <w:pStyle w:val="TAL"/>
              <w:rPr>
                <w:rFonts w:cs="Arial"/>
                <w:color w:val="000000" w:themeColor="text1"/>
                <w:sz w:val="10"/>
                <w:szCs w:val="10"/>
              </w:rPr>
            </w:pPr>
            <w:r w:rsidRPr="007B7C07">
              <w:rPr>
                <w:rFonts w:eastAsiaTheme="minorEastAsia" w:cs="Arial"/>
                <w:color w:val="000000"/>
                <w:sz w:val="10"/>
                <w:szCs w:val="10"/>
              </w:rPr>
              <w:t xml:space="preserve">UE does not support </w:t>
            </w:r>
            <w:r w:rsidRPr="007B7C07">
              <w:rPr>
                <w:rFonts w:eastAsiaTheme="minorEastAsia" w:cs="Arial" w:hint="eastAsia"/>
                <w:color w:val="000000"/>
                <w:sz w:val="10"/>
                <w:szCs w:val="10"/>
              </w:rPr>
              <w:t xml:space="preserve">inter-slot </w:t>
            </w:r>
            <w:r w:rsidRPr="007B7C07">
              <w:rPr>
                <w:rFonts w:eastAsiaTheme="minorEastAsia" w:cs="Arial"/>
                <w:color w:val="000000"/>
                <w:sz w:val="10"/>
                <w:szCs w:val="10"/>
              </w:rPr>
              <w:t>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2BD4955F" w14:textId="2E60BE1E" w:rsidR="003E72A2" w:rsidRPr="007B7C07" w:rsidRDefault="003E72A2" w:rsidP="003E72A2">
            <w:pPr>
              <w:pStyle w:val="TAL"/>
              <w:rPr>
                <w:rFonts w:cs="Arial"/>
                <w:color w:val="000000" w:themeColor="text1"/>
                <w:sz w:val="10"/>
                <w:szCs w:val="10"/>
              </w:rPr>
            </w:pPr>
            <w:r w:rsidRPr="007B7C07">
              <w:rPr>
                <w:rFonts w:eastAsiaTheme="minorEastAsia" w:cs="Arial" w:hint="eastAsia"/>
                <w:color w:val="000000"/>
                <w:sz w:val="10"/>
                <w:szCs w:val="10"/>
              </w:rPr>
              <w:t>Per band</w:t>
            </w:r>
          </w:p>
        </w:tc>
        <w:tc>
          <w:tcPr>
            <w:tcW w:w="0" w:type="auto"/>
            <w:tcBorders>
              <w:top w:val="single" w:sz="4" w:space="0" w:color="auto"/>
              <w:left w:val="single" w:sz="4" w:space="0" w:color="auto"/>
              <w:bottom w:val="single" w:sz="4" w:space="0" w:color="auto"/>
              <w:right w:val="single" w:sz="4" w:space="0" w:color="auto"/>
            </w:tcBorders>
          </w:tcPr>
          <w:p w14:paraId="15731F3A" w14:textId="506A524C" w:rsidR="003E72A2" w:rsidRPr="007B7C07" w:rsidRDefault="003E72A2" w:rsidP="003E72A2">
            <w:pPr>
              <w:pStyle w:val="TAL"/>
              <w:rPr>
                <w:rFonts w:cs="Arial"/>
                <w:color w:val="000000" w:themeColor="text1"/>
                <w:sz w:val="10"/>
                <w:szCs w:val="10"/>
              </w:rPr>
            </w:pPr>
            <w:r w:rsidRPr="007B7C07">
              <w:rPr>
                <w:rFonts w:eastAsia="MS Mincho"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7C81B302" w14:textId="61EF68CD" w:rsidR="003E72A2" w:rsidRPr="007B7C07" w:rsidRDefault="003E72A2" w:rsidP="003E72A2">
            <w:pPr>
              <w:pStyle w:val="TAL"/>
              <w:rPr>
                <w:rFonts w:cs="Arial"/>
                <w:color w:val="000000" w:themeColor="text1"/>
                <w:sz w:val="10"/>
                <w:szCs w:val="10"/>
              </w:rPr>
            </w:pPr>
            <w:r w:rsidRPr="007B7C07">
              <w:rPr>
                <w:rFonts w:eastAsia="MS Mincho" w:cs="Arial" w:hint="eastAsia"/>
                <w:color w:val="000000" w:themeColor="text1"/>
                <w:sz w:val="10"/>
                <w:szCs w:val="1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6BD43BF" w14:textId="5FA4CE6B" w:rsidR="003E72A2" w:rsidRPr="007B7C07" w:rsidRDefault="003E72A2" w:rsidP="003E72A2">
            <w:pPr>
              <w:pStyle w:val="TAL"/>
              <w:rPr>
                <w:rFonts w:cs="Arial"/>
                <w:color w:val="000000" w:themeColor="text1"/>
                <w:sz w:val="10"/>
                <w:szCs w:val="10"/>
              </w:rPr>
            </w:pPr>
            <w:r w:rsidRPr="007B7C07">
              <w:rPr>
                <w:rFonts w:eastAsia="MS Mincho"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75DCBF24" w14:textId="73B333D4" w:rsidR="00FC6135" w:rsidRPr="00D73F9A" w:rsidRDefault="003E72A2" w:rsidP="003E72A2">
            <w:pPr>
              <w:pStyle w:val="TAL"/>
              <w:rPr>
                <w:rFonts w:eastAsia="MS Mincho" w:cs="Arial"/>
                <w:color w:val="FF0000"/>
                <w:sz w:val="10"/>
                <w:szCs w:val="10"/>
                <w:lang w:eastAsia="en-US"/>
              </w:rPr>
            </w:pPr>
            <w:del w:id="88" w:author="Author">
              <w:r w:rsidRPr="00D73F9A">
                <w:rPr>
                  <w:rFonts w:eastAsia="MS Mincho" w:cs="Arial"/>
                  <w:sz w:val="10"/>
                  <w:szCs w:val="10"/>
                  <w:lang w:eastAsia="en-US"/>
                </w:rPr>
                <w:delText>Note: This UE feature group is applicable only for bands in Tables 5.2.2-1 in TS 38.101-5</w:delText>
              </w:r>
            </w:del>
          </w:p>
        </w:tc>
        <w:tc>
          <w:tcPr>
            <w:tcW w:w="0" w:type="auto"/>
            <w:tcBorders>
              <w:top w:val="single" w:sz="4" w:space="0" w:color="auto"/>
              <w:left w:val="single" w:sz="4" w:space="0" w:color="auto"/>
              <w:bottom w:val="single" w:sz="4" w:space="0" w:color="auto"/>
              <w:right w:val="single" w:sz="4" w:space="0" w:color="auto"/>
            </w:tcBorders>
          </w:tcPr>
          <w:p w14:paraId="309DB03B" w14:textId="351E0ABF" w:rsidR="003E72A2" w:rsidRPr="007B7C07" w:rsidRDefault="003E72A2" w:rsidP="003E72A2">
            <w:pPr>
              <w:pStyle w:val="TAL"/>
              <w:rPr>
                <w:rFonts w:cs="Arial"/>
                <w:color w:val="000000" w:themeColor="text1"/>
                <w:sz w:val="10"/>
                <w:szCs w:val="10"/>
              </w:rPr>
            </w:pPr>
            <w:r w:rsidRPr="007B7C07">
              <w:rPr>
                <w:rFonts w:eastAsia="MS Mincho" w:cs="Arial" w:hint="eastAsia"/>
                <w:color w:val="000000"/>
                <w:sz w:val="10"/>
                <w:szCs w:val="10"/>
              </w:rPr>
              <w:t>O</w:t>
            </w:r>
            <w:r w:rsidRPr="007B7C07">
              <w:rPr>
                <w:rFonts w:eastAsia="MS Mincho" w:cs="Arial"/>
                <w:color w:val="000000"/>
                <w:sz w:val="10"/>
                <w:szCs w:val="10"/>
              </w:rPr>
              <w:t>ptional with</w:t>
            </w:r>
            <w:r w:rsidRPr="007B7C07">
              <w:rPr>
                <w:rFonts w:eastAsia="MS Mincho" w:cs="Arial" w:hint="eastAsia"/>
                <w:color w:val="000000"/>
                <w:sz w:val="10"/>
                <w:szCs w:val="10"/>
              </w:rPr>
              <w:t xml:space="preserve"> </w:t>
            </w:r>
            <w:r w:rsidRPr="007B7C07">
              <w:rPr>
                <w:rFonts w:eastAsia="MS Mincho" w:cs="Arial"/>
                <w:color w:val="000000"/>
                <w:sz w:val="10"/>
                <w:szCs w:val="10"/>
              </w:rPr>
              <w:t xml:space="preserve">capability </w:t>
            </w:r>
            <w:proofErr w:type="spellStart"/>
            <w:r w:rsidRPr="007B7C07">
              <w:rPr>
                <w:rFonts w:eastAsia="MS Mincho" w:cs="Arial"/>
                <w:color w:val="000000"/>
                <w:sz w:val="10"/>
                <w:szCs w:val="10"/>
              </w:rPr>
              <w:t>signaling</w:t>
            </w:r>
            <w:proofErr w:type="spellEnd"/>
          </w:p>
        </w:tc>
      </w:tr>
      <w:tr w:rsidR="00660DDB" w:rsidRPr="007B7C07" w14:paraId="4AAC87F9" w14:textId="3AEEA7B3" w:rsidTr="00833A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FB5FCC" w14:textId="3A88FFF7" w:rsidR="003E72A2" w:rsidRPr="007B7C07" w:rsidRDefault="003E72A2" w:rsidP="003E72A2">
            <w:pPr>
              <w:pStyle w:val="TAL"/>
              <w:rPr>
                <w:rFonts w:cs="Arial"/>
                <w:color w:val="000000" w:themeColor="text1"/>
                <w:sz w:val="10"/>
                <w:szCs w:val="10"/>
                <w:lang w:eastAsia="ja-JP"/>
              </w:rPr>
            </w:pPr>
            <w:r w:rsidRPr="007B7C07">
              <w:rPr>
                <w:rFonts w:eastAsia="MS Mincho" w:cs="Arial" w:hint="eastAsia"/>
                <w:color w:val="000000"/>
                <w:sz w:val="10"/>
                <w:szCs w:val="10"/>
              </w:rPr>
              <w:t>65-3-2</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9971A8F" w14:textId="3A96F89B" w:rsidR="003E72A2" w:rsidRPr="007B7C07" w:rsidRDefault="003E72A2" w:rsidP="003E72A2">
            <w:pPr>
              <w:pStyle w:val="TAL"/>
              <w:rPr>
                <w:rFonts w:eastAsia="MS Mincho" w:cs="Arial"/>
                <w:color w:val="000000" w:themeColor="text1"/>
                <w:sz w:val="10"/>
                <w:szCs w:val="10"/>
                <w:lang w:eastAsia="ja-JP"/>
              </w:rPr>
            </w:pPr>
            <w:r w:rsidRPr="007B7C07">
              <w:rPr>
                <w:rFonts w:eastAsiaTheme="minorEastAsia" w:cs="Arial" w:hint="eastAsia"/>
                <w:color w:val="000000"/>
                <w:sz w:val="10"/>
                <w:szCs w:val="10"/>
              </w:rPr>
              <w:t>PUSCH with inter-slot OCC of length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0030A" w14:textId="416A99BF" w:rsidR="003E72A2" w:rsidRPr="007B7C07" w:rsidRDefault="003E72A2" w:rsidP="002D5A5B">
            <w:pPr>
              <w:pStyle w:val="ListParagraph"/>
              <w:numPr>
                <w:ilvl w:val="0"/>
                <w:numId w:val="49"/>
              </w:numPr>
              <w:overflowPunct/>
              <w:autoSpaceDE/>
              <w:autoSpaceDN/>
              <w:adjustRightInd/>
              <w:rPr>
                <w:rFonts w:ascii="Arial" w:eastAsia="MS Gothic" w:hAnsi="Arial" w:cs="Arial"/>
                <w:color w:val="000000"/>
                <w:sz w:val="10"/>
                <w:szCs w:val="10"/>
              </w:rPr>
            </w:pPr>
            <w:r w:rsidRPr="007B7C07">
              <w:rPr>
                <w:rFonts w:ascii="Arial" w:eastAsia="MS Gothic" w:hAnsi="Arial" w:cs="Arial"/>
                <w:color w:val="000000"/>
                <w:sz w:val="10"/>
                <w:szCs w:val="10"/>
              </w:rPr>
              <w:t xml:space="preserve">Support inter-slot OCC with OCC length </w:t>
            </w:r>
            <w:r w:rsidRPr="007B7C07">
              <w:rPr>
                <w:rFonts w:ascii="Arial" w:eastAsia="MS Gothic" w:hAnsi="Arial" w:cs="Arial" w:hint="eastAsia"/>
                <w:color w:val="000000"/>
                <w:sz w:val="10"/>
                <w:szCs w:val="10"/>
              </w:rPr>
              <w:t>4</w:t>
            </w:r>
            <w:r w:rsidRPr="007B7C07">
              <w:rPr>
                <w:rFonts w:ascii="Arial" w:eastAsia="MS Gothic" w:hAnsi="Arial" w:cs="Arial"/>
                <w:color w:val="000000"/>
                <w:sz w:val="10"/>
                <w:szCs w:val="10"/>
              </w:rPr>
              <w:t xml:space="preserve"> for DFT-s-OFDM PUSCH transmissions with repetition Type A</w:t>
            </w:r>
          </w:p>
          <w:p w14:paraId="2FABB547" w14:textId="77777777" w:rsidR="003E72A2" w:rsidRPr="006877FE" w:rsidRDefault="003E72A2" w:rsidP="002D5A5B">
            <w:pPr>
              <w:pStyle w:val="ListParagraph"/>
              <w:numPr>
                <w:ilvl w:val="0"/>
                <w:numId w:val="49"/>
              </w:numPr>
              <w:overflowPunct/>
              <w:autoSpaceDE/>
              <w:autoSpaceDN/>
              <w:adjustRightInd/>
              <w:rPr>
                <w:ins w:id="89" w:author="Author"/>
                <w:rFonts w:ascii="Arial" w:eastAsia="MS Gothic" w:hAnsi="Arial" w:cs="Arial"/>
                <w:sz w:val="10"/>
                <w:szCs w:val="10"/>
              </w:rPr>
            </w:pPr>
            <w:ins w:id="90" w:author="Author">
              <w:r w:rsidRPr="006877FE">
                <w:rPr>
                  <w:rFonts w:ascii="Arial" w:eastAsia="MS Gothic" w:hAnsi="Arial" w:cs="Arial"/>
                  <w:sz w:val="10"/>
                  <w:szCs w:val="10"/>
                </w:rPr>
                <w:t>Support RV cycling across OCC groups</w:t>
              </w:r>
            </w:ins>
          </w:p>
          <w:p w14:paraId="695636C3" w14:textId="77777777" w:rsidR="002D5A5B" w:rsidRPr="006877FE" w:rsidRDefault="002D5A5B" w:rsidP="002D5A5B">
            <w:pPr>
              <w:pStyle w:val="ListParagraph"/>
              <w:numPr>
                <w:ilvl w:val="0"/>
                <w:numId w:val="49"/>
              </w:numPr>
              <w:overflowPunct/>
              <w:autoSpaceDE/>
              <w:autoSpaceDN/>
              <w:adjustRightInd/>
              <w:rPr>
                <w:ins w:id="91" w:author="Author"/>
                <w:rFonts w:ascii="Arial" w:eastAsia="MS Gothic" w:hAnsi="Arial" w:cs="Arial"/>
                <w:sz w:val="10"/>
                <w:szCs w:val="10"/>
              </w:rPr>
            </w:pPr>
            <w:ins w:id="92" w:author="Author">
              <w:r w:rsidRPr="006877FE">
                <w:rPr>
                  <w:rFonts w:ascii="Arial" w:eastAsia="MS Gothic" w:hAnsi="Arial" w:cs="Arial"/>
                  <w:sz w:val="10"/>
                  <w:szCs w:val="10"/>
                </w:rPr>
                <w:t xml:space="preserve">Support UCI multiplexing </w:t>
              </w:r>
              <w:r w:rsidR="0099677C" w:rsidRPr="006877FE">
                <w:rPr>
                  <w:rFonts w:ascii="Arial" w:eastAsia="MS Gothic" w:hAnsi="Arial" w:cs="Arial"/>
                  <w:sz w:val="10"/>
                  <w:szCs w:val="10"/>
                </w:rPr>
                <w:t xml:space="preserve">repeated </w:t>
              </w:r>
              <w:r w:rsidRPr="006877FE">
                <w:rPr>
                  <w:rFonts w:ascii="Arial" w:eastAsia="MS Gothic" w:hAnsi="Arial" w:cs="Arial"/>
                  <w:sz w:val="10"/>
                  <w:szCs w:val="10"/>
                </w:rPr>
                <w:t>on all PUSCH repetitions in an OCC group</w:t>
              </w:r>
            </w:ins>
          </w:p>
          <w:p w14:paraId="2B7FCC1B" w14:textId="77777777" w:rsidR="002D5A5B" w:rsidRPr="006877FE" w:rsidRDefault="002D5A5B" w:rsidP="002D5A5B">
            <w:pPr>
              <w:pStyle w:val="ListParagraph"/>
              <w:numPr>
                <w:ilvl w:val="0"/>
                <w:numId w:val="49"/>
              </w:numPr>
              <w:overflowPunct/>
              <w:autoSpaceDE/>
              <w:autoSpaceDN/>
              <w:adjustRightInd/>
              <w:rPr>
                <w:ins w:id="93" w:author="Author"/>
                <w:rFonts w:ascii="Arial" w:eastAsia="MS Gothic" w:hAnsi="Arial" w:cs="Arial"/>
                <w:sz w:val="10"/>
                <w:szCs w:val="10"/>
              </w:rPr>
            </w:pPr>
            <w:ins w:id="94" w:author="Author">
              <w:r w:rsidRPr="006877FE">
                <w:rPr>
                  <w:rFonts w:ascii="Arial" w:eastAsia="MS Gothic" w:hAnsi="Arial" w:cs="Arial"/>
                  <w:sz w:val="10"/>
                  <w:szCs w:val="10"/>
                </w:rPr>
                <w:t>Support dropping of all PUSCH repetitions in an OCC group</w:t>
              </w:r>
            </w:ins>
          </w:p>
          <w:p w14:paraId="177184C8" w14:textId="77777777" w:rsidR="003E72A2" w:rsidRPr="007B7C07" w:rsidRDefault="003E72A2" w:rsidP="003E72A2">
            <w:pPr>
              <w:overflowPunct/>
              <w:autoSpaceDE/>
              <w:autoSpaceDN/>
              <w:adjustRightInd/>
              <w:spacing w:after="0"/>
              <w:rPr>
                <w:rFonts w:ascii="Arial" w:eastAsia="MS Gothic" w:hAnsi="Arial" w:cs="Arial"/>
                <w:color w:val="000000"/>
                <w:sz w:val="10"/>
                <w:szCs w:val="10"/>
                <w:lang w:val="x-none"/>
              </w:rPr>
            </w:pPr>
          </w:p>
          <w:p w14:paraId="54E2A6C1" w14:textId="78FFA094" w:rsidR="003E72A2" w:rsidRPr="007B7C07" w:rsidRDefault="003E72A2" w:rsidP="003E72A2">
            <w:pPr>
              <w:pStyle w:val="TAL"/>
              <w:rPr>
                <w:rFonts w:cs="Arial"/>
                <w:color w:val="000000" w:themeColor="text1"/>
                <w:sz w:val="10"/>
                <w:szCs w:val="10"/>
                <w:lang w:eastAsia="zh-CN"/>
              </w:rPr>
            </w:pPr>
            <w:r w:rsidRPr="007B7C07">
              <w:rPr>
                <w:rFonts w:eastAsia="MS Gothic" w:cs="Arial" w:hint="eastAsia"/>
                <w:color w:val="000000"/>
                <w:sz w:val="10"/>
                <w:szCs w:val="10"/>
                <w:highlight w:val="yellow"/>
              </w:rPr>
              <w:t xml:space="preserve">FFS: </w:t>
            </w:r>
            <w:r w:rsidRPr="007B7C07">
              <w:rPr>
                <w:rFonts w:eastAsia="MS Gothic" w:cs="Arial"/>
                <w:color w:val="000000"/>
                <w:sz w:val="10"/>
                <w:szCs w:val="10"/>
                <w:highlight w:val="yellow"/>
              </w:rPr>
              <w:t>other</w:t>
            </w:r>
            <w:r w:rsidRPr="007B7C07">
              <w:rPr>
                <w:rFonts w:eastAsia="MS Gothic" w:cs="Arial" w:hint="eastAsia"/>
                <w:color w:val="000000"/>
                <w:sz w:val="10"/>
                <w:szCs w:val="10"/>
                <w:highlight w:val="yellow"/>
              </w:rPr>
              <w:t xml:space="preserve">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79865" w14:textId="48C6DCEA" w:rsidR="003E72A2" w:rsidRPr="007B7C07" w:rsidRDefault="003E72A2" w:rsidP="003E72A2">
            <w:pPr>
              <w:pStyle w:val="TAL"/>
              <w:rPr>
                <w:sz w:val="10"/>
                <w:szCs w:val="10"/>
              </w:rPr>
            </w:pPr>
            <w:r w:rsidRPr="007B7C07">
              <w:rPr>
                <w:rFonts w:eastAsiaTheme="minorEastAsia" w:cs="Arial" w:hint="eastAsia"/>
                <w:color w:val="000000"/>
                <w:sz w:val="10"/>
                <w:szCs w:val="10"/>
              </w:rPr>
              <w:t>65-3-1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CF312" w14:textId="2F78DBAD" w:rsidR="003E72A2" w:rsidRPr="007B7C07" w:rsidRDefault="003E72A2" w:rsidP="003E72A2">
            <w:pPr>
              <w:pStyle w:val="TAL"/>
              <w:rPr>
                <w:rFonts w:eastAsia="MS Mincho" w:cs="Arial"/>
                <w:color w:val="000000" w:themeColor="text1"/>
                <w:sz w:val="10"/>
                <w:szCs w:val="10"/>
                <w:lang w:eastAsia="ja-JP"/>
              </w:rPr>
            </w:pPr>
            <w:r w:rsidRPr="007B7C07">
              <w:rPr>
                <w:rFonts w:eastAsiaTheme="minorEastAsia" w:cs="Arial" w:hint="eastAsia"/>
                <w:color w:val="000000"/>
                <w:sz w:val="10"/>
                <w:szCs w:val="1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EFC6" w14:textId="4A903637" w:rsidR="003E72A2" w:rsidRPr="007B7C07" w:rsidRDefault="003E72A2" w:rsidP="003E72A2">
            <w:pPr>
              <w:pStyle w:val="TAL"/>
              <w:rPr>
                <w:rFonts w:cs="Arial"/>
                <w:color w:val="000000" w:themeColor="text1"/>
                <w:sz w:val="10"/>
                <w:szCs w:val="10"/>
                <w:lang w:eastAsia="zh-CN"/>
              </w:rPr>
            </w:pPr>
          </w:p>
        </w:tc>
        <w:tc>
          <w:tcPr>
            <w:tcW w:w="0" w:type="auto"/>
            <w:tcBorders>
              <w:top w:val="single" w:sz="4" w:space="0" w:color="auto"/>
              <w:left w:val="single" w:sz="4" w:space="0" w:color="auto"/>
              <w:bottom w:val="single" w:sz="4" w:space="0" w:color="auto"/>
              <w:right w:val="single" w:sz="4" w:space="0" w:color="auto"/>
            </w:tcBorders>
          </w:tcPr>
          <w:p w14:paraId="70A45C6F" w14:textId="5C8F1382" w:rsidR="003E72A2" w:rsidRPr="007B7C07" w:rsidRDefault="003E72A2" w:rsidP="003E72A2">
            <w:pPr>
              <w:pStyle w:val="TAL"/>
              <w:rPr>
                <w:rFonts w:cs="Arial"/>
                <w:color w:val="000000" w:themeColor="text1"/>
                <w:sz w:val="10"/>
                <w:szCs w:val="10"/>
                <w:lang w:eastAsia="zh-CN"/>
              </w:rPr>
            </w:pPr>
            <w:r w:rsidRPr="007B7C07">
              <w:rPr>
                <w:rFonts w:eastAsiaTheme="minorEastAsia" w:cs="Arial"/>
                <w:color w:val="000000"/>
                <w:sz w:val="10"/>
                <w:szCs w:val="10"/>
                <w:lang w:val="en-US"/>
              </w:rPr>
              <w:t>UE does not support OCC length 4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6C7B096E" w14:textId="77EC3F0F" w:rsidR="003E72A2" w:rsidRPr="007B7C07" w:rsidRDefault="003E72A2" w:rsidP="003E72A2">
            <w:pPr>
              <w:pStyle w:val="TAL"/>
              <w:rPr>
                <w:rFonts w:cs="Arial"/>
                <w:color w:val="000000" w:themeColor="text1"/>
                <w:sz w:val="10"/>
                <w:szCs w:val="10"/>
                <w:lang w:eastAsia="zh-CN"/>
              </w:rPr>
            </w:pPr>
            <w:r w:rsidRPr="007B7C07">
              <w:rPr>
                <w:rFonts w:eastAsiaTheme="minorEastAsia" w:cs="Arial" w:hint="eastAsia"/>
                <w:color w:val="000000"/>
                <w:sz w:val="10"/>
                <w:szCs w:val="10"/>
              </w:rPr>
              <w:t>Per band</w:t>
            </w:r>
          </w:p>
        </w:tc>
        <w:tc>
          <w:tcPr>
            <w:tcW w:w="0" w:type="auto"/>
            <w:tcBorders>
              <w:top w:val="single" w:sz="4" w:space="0" w:color="auto"/>
              <w:left w:val="single" w:sz="4" w:space="0" w:color="auto"/>
              <w:bottom w:val="single" w:sz="4" w:space="0" w:color="auto"/>
              <w:right w:val="single" w:sz="4" w:space="0" w:color="auto"/>
            </w:tcBorders>
          </w:tcPr>
          <w:p w14:paraId="4725AB95" w14:textId="3D3C24AD" w:rsidR="003E72A2" w:rsidRPr="007B7C07" w:rsidRDefault="003E72A2" w:rsidP="003E72A2">
            <w:pPr>
              <w:pStyle w:val="TAL"/>
              <w:rPr>
                <w:rFonts w:cs="Arial"/>
                <w:color w:val="000000" w:themeColor="text1"/>
                <w:sz w:val="10"/>
                <w:szCs w:val="10"/>
                <w:lang w:eastAsia="zh-CN"/>
              </w:rPr>
            </w:pPr>
            <w:r w:rsidRPr="007B7C07">
              <w:rPr>
                <w:rFonts w:eastAsia="MS Mincho"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0B345F41" w14:textId="4757CEFF" w:rsidR="003E72A2" w:rsidRPr="007B7C07" w:rsidRDefault="003E72A2" w:rsidP="003E72A2">
            <w:pPr>
              <w:pStyle w:val="TAL"/>
              <w:rPr>
                <w:rFonts w:cs="Arial"/>
                <w:color w:val="000000" w:themeColor="text1"/>
                <w:sz w:val="10"/>
                <w:szCs w:val="10"/>
                <w:lang w:eastAsia="zh-CN"/>
              </w:rPr>
            </w:pPr>
            <w:r w:rsidRPr="007B7C07">
              <w:rPr>
                <w:rFonts w:eastAsia="MS Mincho" w:cs="Arial" w:hint="eastAsia"/>
                <w:color w:val="000000"/>
                <w:sz w:val="10"/>
                <w:szCs w:val="1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336F835" w14:textId="0EACF7CA" w:rsidR="003E72A2" w:rsidRPr="007B7C07" w:rsidRDefault="003E72A2" w:rsidP="003E72A2">
            <w:pPr>
              <w:pStyle w:val="TAL"/>
              <w:rPr>
                <w:rFonts w:cs="Arial"/>
                <w:color w:val="000000" w:themeColor="text1"/>
                <w:sz w:val="10"/>
                <w:szCs w:val="10"/>
                <w:lang w:eastAsia="zh-CN"/>
              </w:rPr>
            </w:pPr>
            <w:r w:rsidRPr="007B7C07">
              <w:rPr>
                <w:rFonts w:eastAsia="MS Mincho"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1EDD00EB" w14:textId="7F442B42" w:rsidR="003E72A2" w:rsidRPr="00D73F9A" w:rsidRDefault="003E72A2" w:rsidP="003E72A2">
            <w:pPr>
              <w:pStyle w:val="TAL"/>
              <w:rPr>
                <w:rFonts w:cs="Arial"/>
                <w:color w:val="000000" w:themeColor="text1"/>
                <w:sz w:val="10"/>
                <w:szCs w:val="10"/>
                <w:lang w:eastAsia="zh-CN"/>
              </w:rPr>
            </w:pPr>
            <w:del w:id="95" w:author="Author">
              <w:r w:rsidRPr="00D73F9A">
                <w:rPr>
                  <w:rFonts w:eastAsia="MS Mincho" w:cs="Arial"/>
                  <w:sz w:val="10"/>
                  <w:szCs w:val="10"/>
                  <w:lang w:eastAsia="en-US"/>
                </w:rPr>
                <w:delText>Note: This UE feature group is applicable only for bands in Tables 5.2.2-1 in TS 38.101-5</w:delText>
              </w:r>
            </w:del>
          </w:p>
        </w:tc>
        <w:tc>
          <w:tcPr>
            <w:tcW w:w="0" w:type="auto"/>
            <w:tcBorders>
              <w:top w:val="single" w:sz="4" w:space="0" w:color="auto"/>
              <w:left w:val="single" w:sz="4" w:space="0" w:color="auto"/>
              <w:bottom w:val="single" w:sz="4" w:space="0" w:color="auto"/>
              <w:right w:val="single" w:sz="4" w:space="0" w:color="auto"/>
            </w:tcBorders>
          </w:tcPr>
          <w:p w14:paraId="1F78EDFF" w14:textId="5A4D2168" w:rsidR="003E72A2" w:rsidRPr="007B7C07" w:rsidRDefault="003E72A2" w:rsidP="003E72A2">
            <w:pPr>
              <w:pStyle w:val="TAL"/>
              <w:rPr>
                <w:rFonts w:cs="Arial"/>
                <w:color w:val="000000" w:themeColor="text1"/>
                <w:sz w:val="10"/>
                <w:szCs w:val="10"/>
                <w:lang w:eastAsia="zh-CN"/>
              </w:rPr>
            </w:pPr>
            <w:r w:rsidRPr="007B7C07">
              <w:rPr>
                <w:rFonts w:eastAsia="MS Mincho" w:cs="Arial" w:hint="eastAsia"/>
                <w:color w:val="000000"/>
                <w:sz w:val="10"/>
                <w:szCs w:val="10"/>
              </w:rPr>
              <w:t>O</w:t>
            </w:r>
            <w:r w:rsidRPr="007B7C07">
              <w:rPr>
                <w:rFonts w:eastAsia="MS Mincho" w:cs="Arial"/>
                <w:color w:val="000000"/>
                <w:sz w:val="10"/>
                <w:szCs w:val="10"/>
              </w:rPr>
              <w:t>ptional with</w:t>
            </w:r>
            <w:r w:rsidRPr="007B7C07">
              <w:rPr>
                <w:rFonts w:eastAsia="MS Mincho" w:cs="Arial" w:hint="eastAsia"/>
                <w:color w:val="000000"/>
                <w:sz w:val="10"/>
                <w:szCs w:val="10"/>
              </w:rPr>
              <w:t xml:space="preserve"> </w:t>
            </w:r>
            <w:r w:rsidRPr="007B7C07">
              <w:rPr>
                <w:rFonts w:eastAsia="MS Mincho" w:cs="Arial"/>
                <w:color w:val="000000"/>
                <w:sz w:val="10"/>
                <w:szCs w:val="10"/>
              </w:rPr>
              <w:t xml:space="preserve">capability </w:t>
            </w:r>
            <w:proofErr w:type="spellStart"/>
            <w:r w:rsidRPr="007B7C07">
              <w:rPr>
                <w:rFonts w:eastAsia="MS Mincho" w:cs="Arial"/>
                <w:color w:val="000000"/>
                <w:sz w:val="10"/>
                <w:szCs w:val="10"/>
              </w:rPr>
              <w:t>signaling</w:t>
            </w:r>
            <w:proofErr w:type="spellEnd"/>
          </w:p>
        </w:tc>
      </w:tr>
    </w:tbl>
    <w:p w14:paraId="29DB7B5A" w14:textId="77777777" w:rsidR="003D7F3C" w:rsidRPr="003B1275" w:rsidRDefault="003D7F3C" w:rsidP="00317883"/>
    <w:p w14:paraId="10ADC704" w14:textId="440674FA" w:rsidR="00833AEC" w:rsidRDefault="00317883" w:rsidP="00B93CD4">
      <w:pPr>
        <w:pStyle w:val="Proposal"/>
        <w:sectPr w:rsidR="00833AEC" w:rsidSect="007B7C07">
          <w:footnotePr>
            <w:numRestart w:val="eachSect"/>
          </w:footnotePr>
          <w:pgSz w:w="16840" w:h="11907" w:orient="landscape" w:code="9"/>
          <w:pgMar w:top="1134" w:right="1134" w:bottom="1134" w:left="1418" w:header="680" w:footer="567" w:gutter="0"/>
          <w:cols w:space="720"/>
          <w:docGrid w:linePitch="272"/>
        </w:sectPr>
      </w:pPr>
      <w:bookmarkStart w:id="96" w:name="_Toc197703221"/>
      <w:r>
        <w:t xml:space="preserve">RAN1 </w:t>
      </w:r>
      <w:r w:rsidR="006C6DB7">
        <w:t xml:space="preserve">to </w:t>
      </w:r>
      <w:r>
        <w:t xml:space="preserve">capture the UE capabilities </w:t>
      </w:r>
      <w:r w:rsidR="00B74ED7">
        <w:t>for</w:t>
      </w:r>
      <w:r>
        <w:t xml:space="preserve"> </w:t>
      </w:r>
      <w:r w:rsidR="00577EA4">
        <w:t>PUSCH OCC</w:t>
      </w:r>
      <w:r w:rsidRPr="00695DDF">
        <w:t xml:space="preserve"> </w:t>
      </w:r>
      <w:r>
        <w:t>as described in</w:t>
      </w:r>
      <w:r w:rsidR="00B93CD4">
        <w:t xml:space="preserve"> </w:t>
      </w:r>
      <w:r w:rsidR="00B93CD4">
        <w:fldChar w:fldCharType="begin"/>
      </w:r>
      <w:r w:rsidR="00B93CD4">
        <w:instrText xml:space="preserve"> REF _Ref197464698 \h </w:instrText>
      </w:r>
      <w:r w:rsidR="00B93CD4">
        <w:fldChar w:fldCharType="separate"/>
      </w:r>
      <w:r w:rsidR="00B93CD4">
        <w:t xml:space="preserve">Table </w:t>
      </w:r>
      <w:r w:rsidR="00B93CD4">
        <w:rPr>
          <w:noProof/>
        </w:rPr>
        <w:t>3</w:t>
      </w:r>
      <w:r w:rsidR="00B93CD4">
        <w:fldChar w:fldCharType="end"/>
      </w:r>
      <w:r w:rsidR="00B93CD4">
        <w:t>.</w:t>
      </w:r>
      <w:bookmarkEnd w:id="96"/>
      <w:r w:rsidR="00B93CD4">
        <w:t xml:space="preserve"> </w:t>
      </w:r>
    </w:p>
    <w:p w14:paraId="224E6577" w14:textId="0A6A57BE" w:rsidR="004456E6" w:rsidRDefault="00B727CF" w:rsidP="004456E6">
      <w:pPr>
        <w:pStyle w:val="Heading1"/>
        <w:rPr>
          <w:rFonts w:ascii="Times New Roman" w:hAnsi="Times New Roman"/>
        </w:rPr>
      </w:pPr>
      <w:r>
        <w:t>3</w:t>
      </w:r>
      <w:r w:rsidR="009D03C8">
        <w:tab/>
      </w:r>
      <w:r w:rsidR="00C01F33">
        <w:t>Conclusion</w:t>
      </w:r>
    </w:p>
    <w:p w14:paraId="58D5E936" w14:textId="5BBAA4BA"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97" w:name="_In-sequence_SDU_delivery"/>
    <w:bookmarkEnd w:id="97"/>
    <w:p w14:paraId="06C16F48" w14:textId="238D9FB0" w:rsidR="006C5BB5" w:rsidRDefault="000C11D5"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703560" w:history="1">
        <w:r w:rsidR="006C5BB5" w:rsidRPr="00226536">
          <w:rPr>
            <w:rStyle w:val="Hyperlink"/>
            <w:noProof/>
          </w:rPr>
          <w:t>Observation 1</w:t>
        </w:r>
        <w:r w:rsidR="006C5BB5">
          <w:rPr>
            <w:rFonts w:asciiTheme="minorHAnsi" w:eastAsiaTheme="minorEastAsia" w:hAnsiTheme="minorHAnsi" w:cstheme="minorBidi"/>
            <w:b w:val="0"/>
            <w:noProof/>
            <w:kern w:val="2"/>
            <w:sz w:val="24"/>
            <w:szCs w:val="24"/>
            <w:lang/>
            <w14:ligatures w14:val="standardContextual"/>
          </w:rPr>
          <w:tab/>
        </w:r>
        <w:r w:rsidR="006C5BB5" w:rsidRPr="00226536">
          <w:rPr>
            <w:rStyle w:val="Hyperlink"/>
            <w:noProof/>
          </w:rPr>
          <w:t>According to the objectives in the WID, the SSB periodicity extension can only be applicable to UEs operating in non-terrestrial networks.</w:t>
        </w:r>
      </w:hyperlink>
    </w:p>
    <w:p w14:paraId="45D6BEE0" w14:textId="5EC0F1A9" w:rsidR="006C5BB5" w:rsidRDefault="006C5BB5"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561" w:history="1">
        <w:r w:rsidRPr="00226536">
          <w:rPr>
            <w:rStyle w:val="Hyperlink"/>
            <w:noProof/>
            <w:lang w:eastAsia="en-GB"/>
          </w:rPr>
          <w:t>Observation 2</w:t>
        </w:r>
        <w:r>
          <w:rPr>
            <w:rFonts w:asciiTheme="minorHAnsi" w:eastAsiaTheme="minorEastAsia" w:hAnsiTheme="minorHAnsi" w:cstheme="minorBidi"/>
            <w:b w:val="0"/>
            <w:noProof/>
            <w:kern w:val="2"/>
            <w:sz w:val="24"/>
            <w:szCs w:val="24"/>
            <w:lang/>
            <w14:ligatures w14:val="standardContextual"/>
          </w:rPr>
          <w:tab/>
        </w:r>
        <w:r w:rsidRPr="00226536">
          <w:rPr>
            <w:rStyle w:val="Hyperlink"/>
            <w:noProof/>
            <w:lang w:eastAsia="en-GB"/>
          </w:rPr>
          <w:t>During initial cell selection, it is not possible to obtain the capability information from the UE on whether it supports extended SSB periodicity of 160 ms or not.</w:t>
        </w:r>
      </w:hyperlink>
    </w:p>
    <w:p w14:paraId="5A65672C" w14:textId="4C427C7B" w:rsidR="006C5BB5" w:rsidRDefault="006C5BB5"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562" w:history="1">
        <w:r w:rsidRPr="00226536">
          <w:rPr>
            <w:rStyle w:val="Hyperlink"/>
            <w:noProof/>
            <w:lang w:eastAsia="en-GB"/>
          </w:rPr>
          <w:t>Observation 3</w:t>
        </w:r>
        <w:r>
          <w:rPr>
            <w:rFonts w:asciiTheme="minorHAnsi" w:eastAsiaTheme="minorEastAsia" w:hAnsiTheme="minorHAnsi" w:cstheme="minorBidi"/>
            <w:b w:val="0"/>
            <w:noProof/>
            <w:kern w:val="2"/>
            <w:sz w:val="24"/>
            <w:szCs w:val="24"/>
            <w:lang/>
            <w14:ligatures w14:val="standardContextual"/>
          </w:rPr>
          <w:tab/>
        </w:r>
        <w:r w:rsidRPr="00226536">
          <w:rPr>
            <w:rStyle w:val="Hyperlink"/>
            <w:noProof/>
            <w:lang w:eastAsia="en-GB"/>
          </w:rPr>
          <w:t xml:space="preserve">In our understanding, it is not possible to obtain the capability information from the UE on whether it supports the following: </w:t>
        </w:r>
        <w:r w:rsidRPr="00226536">
          <w:rPr>
            <w:rStyle w:val="Hyperlink"/>
            <w:noProof/>
          </w:rPr>
          <w:t>i)</w:t>
        </w:r>
        <w:r w:rsidRPr="00226536">
          <w:rPr>
            <w:rStyle w:val="Hyperlink"/>
            <w:noProof/>
            <w:lang w:eastAsia="en-GB"/>
          </w:rPr>
          <w:t xml:space="preserve"> </w:t>
        </w:r>
        <w:r w:rsidRPr="00226536">
          <w:rPr>
            <w:rStyle w:val="Hyperlink"/>
            <w:rFonts w:eastAsia="MS Mincho"/>
            <w:noProof/>
          </w:rPr>
          <w:t>PDCCH repetition for CSS (except Type 3) and ii) PDSCH repetition for SIB1.</w:t>
        </w:r>
      </w:hyperlink>
    </w:p>
    <w:p w14:paraId="7F33EDFA" w14:textId="157458C4" w:rsidR="006C5BB5" w:rsidRDefault="006C5BB5"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563" w:history="1">
        <w:r w:rsidRPr="00226536">
          <w:rPr>
            <w:rStyle w:val="Hyperlink"/>
            <w:noProof/>
          </w:rPr>
          <w:t>Observation 4</w:t>
        </w:r>
        <w:r>
          <w:rPr>
            <w:rFonts w:asciiTheme="minorHAnsi" w:eastAsiaTheme="minorEastAsia" w:hAnsiTheme="minorHAnsi" w:cstheme="minorBidi"/>
            <w:b w:val="0"/>
            <w:noProof/>
            <w:kern w:val="2"/>
            <w:sz w:val="24"/>
            <w:szCs w:val="24"/>
            <w:lang/>
            <w14:ligatures w14:val="standardContextual"/>
          </w:rPr>
          <w:tab/>
        </w:r>
        <w:r w:rsidRPr="00226536">
          <w:rPr>
            <w:rStyle w:val="Hyperlink"/>
            <w:noProof/>
            <w:lang w:val="en-US"/>
          </w:rPr>
          <w:t>For HD-FDD (e)RedCap, our views on the remaining open issues are as follows:</w:t>
        </w:r>
      </w:hyperlink>
    </w:p>
    <w:p w14:paraId="063D9EB6" w14:textId="1F9A2DCC" w:rsidR="006C5BB5" w:rsidRDefault="006C5BB5" w:rsidP="006C5BB5">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197703564" w:history="1">
        <w:r w:rsidRPr="00226536">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226536">
          <w:rPr>
            <w:rStyle w:val="Hyperlink"/>
            <w:noProof/>
          </w:rPr>
          <w:t>Components:</w:t>
        </w:r>
      </w:hyperlink>
    </w:p>
    <w:p w14:paraId="04FE6E95" w14:textId="1D3A2856" w:rsidR="006C5BB5" w:rsidRDefault="006C5BB5" w:rsidP="006C5BB5">
      <w:pPr>
        <w:pStyle w:val="TableofFigures"/>
        <w:tabs>
          <w:tab w:val="right" w:leader="dot" w:pos="9629"/>
        </w:tabs>
        <w:ind w:left="2268" w:hanging="283"/>
        <w:jc w:val="both"/>
        <w:rPr>
          <w:rFonts w:asciiTheme="minorHAnsi" w:eastAsiaTheme="minorEastAsia" w:hAnsiTheme="minorHAnsi" w:cstheme="minorBidi"/>
          <w:b w:val="0"/>
          <w:noProof/>
          <w:kern w:val="2"/>
          <w:sz w:val="24"/>
          <w:szCs w:val="24"/>
          <w:lang/>
          <w14:ligatures w14:val="standardContextual"/>
        </w:rPr>
      </w:pPr>
      <w:hyperlink w:anchor="_Toc197703565" w:history="1">
        <w:r w:rsidRPr="00226536">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226536">
          <w:rPr>
            <w:rStyle w:val="Hyperlink"/>
            <w:noProof/>
          </w:rPr>
          <w:t>FFS: whether to divide this FG into two separate FGs between case 3 and case 4: This depends very much on the Working Assumption (WA) on collision case 4, if it is kept simple and synergies between collision cases 3 and 4 are maintained (i.e., no additional special cases and DL is default priority for both) then RAN1 can consider having a single FG for both collision cases. On the other hand, if collision case 4 becomes more complex (e.g., if the “handling of PDCCH ordered PRACH transmission” becomes a special case), then it is preferred separating collision cases 3 and 4 into independent FGs.</w:t>
        </w:r>
      </w:hyperlink>
    </w:p>
    <w:p w14:paraId="2FE50207" w14:textId="7EAC13AE" w:rsidR="006C5BB5" w:rsidRDefault="006C5BB5" w:rsidP="006C5BB5">
      <w:pPr>
        <w:pStyle w:val="TableofFigures"/>
        <w:tabs>
          <w:tab w:val="right" w:leader="dot" w:pos="9629"/>
        </w:tabs>
        <w:ind w:left="2268" w:hanging="283"/>
        <w:jc w:val="both"/>
        <w:rPr>
          <w:rFonts w:asciiTheme="minorHAnsi" w:eastAsiaTheme="minorEastAsia" w:hAnsiTheme="minorHAnsi" w:cstheme="minorBidi"/>
          <w:b w:val="0"/>
          <w:noProof/>
          <w:kern w:val="2"/>
          <w:sz w:val="24"/>
          <w:szCs w:val="24"/>
          <w:lang/>
          <w14:ligatures w14:val="standardContextual"/>
        </w:rPr>
      </w:pPr>
      <w:hyperlink w:anchor="_Toc197703566" w:history="1">
        <w:r w:rsidRPr="00226536">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226536">
          <w:rPr>
            <w:rStyle w:val="Hyperlink"/>
            <w:noProof/>
          </w:rPr>
          <w:t>FFS: whether to divide this FG into two separate FGs between RRC CONNECTED and INACTIVE state: The potential separation between RRC CONNECTED and INACTIVE state only applies for collision case 3. Given that the behaviour for RRC INACTIVE state was captured as a conclusion rather than as an agreement, then it is sufficient to cite/capture the RRC INACTIVE state aspect for collision case 3 in the “Note” column.</w:t>
        </w:r>
      </w:hyperlink>
    </w:p>
    <w:p w14:paraId="7F8B8D59" w14:textId="6E0C6B3D" w:rsidR="006C5BB5" w:rsidRDefault="006C5BB5" w:rsidP="006C5BB5">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197703567" w:history="1">
        <w:r w:rsidRPr="00226536">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226536">
          <w:rPr>
            <w:rStyle w:val="Hyperlink"/>
            <w:noProof/>
          </w:rPr>
          <w:t>Prerequisite feature groups: In our understanding HD-FDD is L1 FG 28-3 for both RedCap and eRedCap, thus it is enough indicating 28-23 as prerequisite feature group. FFS, which NTN related prerequisite feature groups are needed.</w:t>
        </w:r>
      </w:hyperlink>
    </w:p>
    <w:p w14:paraId="27BA8220" w14:textId="229EBF92" w:rsidR="006C5BB5" w:rsidRDefault="006C5BB5" w:rsidP="006C5BB5">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197703568" w:history="1">
        <w:r w:rsidRPr="00226536">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226536">
          <w:rPr>
            <w:rStyle w:val="Hyperlink"/>
            <w:noProof/>
          </w:rPr>
          <w:t>Need of FR1/FR2 differentiation: The WID explicitly states “in FR1-NTN bands,” thus we believe that we can capture “FR1 only” in this column.</w:t>
        </w:r>
      </w:hyperlink>
    </w:p>
    <w:p w14:paraId="391EC397" w14:textId="00799924" w:rsidR="006C5BB5" w:rsidRDefault="006C5BB5" w:rsidP="006C5BB5">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197703569" w:history="1">
        <w:r w:rsidRPr="00226536">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226536">
          <w:rPr>
            <w:rStyle w:val="Hyperlink"/>
            <w:noProof/>
          </w:rPr>
          <w:t xml:space="preserve">Note: Perform the following </w:t>
        </w:r>
        <w:r w:rsidRPr="00E96AA1">
          <w:rPr>
            <w:rStyle w:val="Hyperlink"/>
            <w:noProof/>
            <w:color w:val="00B050"/>
          </w:rPr>
          <w:t>updates</w:t>
        </w:r>
        <w:r w:rsidRPr="00226536">
          <w:rPr>
            <w:rStyle w:val="Hyperlink"/>
            <w:noProof/>
          </w:rPr>
          <w:t>:</w:t>
        </w:r>
      </w:hyperlink>
    </w:p>
    <w:p w14:paraId="6C425A02" w14:textId="6A404E73" w:rsidR="006C5BB5" w:rsidRDefault="006C5BB5" w:rsidP="006C5BB5">
      <w:pPr>
        <w:pStyle w:val="TableofFigures"/>
        <w:tabs>
          <w:tab w:val="right" w:leader="dot" w:pos="9629"/>
        </w:tabs>
        <w:ind w:left="2268" w:hanging="283"/>
        <w:jc w:val="both"/>
        <w:rPr>
          <w:rFonts w:asciiTheme="minorHAnsi" w:eastAsiaTheme="minorEastAsia" w:hAnsiTheme="minorHAnsi" w:cstheme="minorBidi"/>
          <w:b w:val="0"/>
          <w:noProof/>
          <w:kern w:val="2"/>
          <w:sz w:val="24"/>
          <w:szCs w:val="24"/>
          <w:lang/>
          <w14:ligatures w14:val="standardContextual"/>
        </w:rPr>
      </w:pPr>
      <w:hyperlink w:anchor="_Toc197703570" w:history="1">
        <w:r w:rsidRPr="00226536">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226536">
          <w:rPr>
            <w:rStyle w:val="Hyperlink"/>
            <w:noProof/>
          </w:rPr>
          <w:t xml:space="preserve">Note: this FG is for </w:t>
        </w:r>
        <w:r w:rsidRPr="00E96AA1">
          <w:rPr>
            <w:rStyle w:val="Hyperlink"/>
            <w:noProof/>
            <w:color w:val="00B050"/>
          </w:rPr>
          <w:t>HD-</w:t>
        </w:r>
        <w:r w:rsidRPr="00226536">
          <w:rPr>
            <w:rStyle w:val="Hyperlink"/>
            <w:noProof/>
          </w:rPr>
          <w:t>FDD only.</w:t>
        </w:r>
      </w:hyperlink>
    </w:p>
    <w:p w14:paraId="4883FCFB" w14:textId="08510F63" w:rsidR="006C5BB5" w:rsidRDefault="006C5BB5" w:rsidP="006C5BB5">
      <w:pPr>
        <w:pStyle w:val="TableofFigures"/>
        <w:tabs>
          <w:tab w:val="right" w:leader="dot" w:pos="9629"/>
        </w:tabs>
        <w:ind w:left="2268" w:hanging="283"/>
        <w:jc w:val="both"/>
        <w:rPr>
          <w:rFonts w:asciiTheme="minorHAnsi" w:eastAsiaTheme="minorEastAsia" w:hAnsiTheme="minorHAnsi" w:cstheme="minorBidi"/>
          <w:b w:val="0"/>
          <w:noProof/>
          <w:kern w:val="2"/>
          <w:sz w:val="24"/>
          <w:szCs w:val="24"/>
          <w:lang/>
          <w14:ligatures w14:val="standardContextual"/>
        </w:rPr>
      </w:pPr>
      <w:hyperlink w:anchor="_Toc197703571" w:history="1">
        <w:r w:rsidRPr="00226536">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226536">
          <w:rPr>
            <w:rStyle w:val="Hyperlink"/>
            <w:noProof/>
          </w:rPr>
          <w:t xml:space="preserve">Note: </w:t>
        </w:r>
        <w:r w:rsidRPr="00E96AA1">
          <w:rPr>
            <w:rStyle w:val="Hyperlink"/>
            <w:noProof/>
            <w:color w:val="00B050"/>
          </w:rPr>
          <w:t>Collision c</w:t>
        </w:r>
        <w:r w:rsidRPr="00226536">
          <w:rPr>
            <w:rStyle w:val="Hyperlink"/>
            <w:noProof/>
          </w:rPr>
          <w:t xml:space="preserve">ase 3 handling is for RRC CONNECTED and INACTIVE states, and </w:t>
        </w:r>
        <w:r w:rsidRPr="00E96AA1">
          <w:rPr>
            <w:rStyle w:val="Hyperlink"/>
            <w:noProof/>
            <w:color w:val="00B050"/>
          </w:rPr>
          <w:t>Collision c</w:t>
        </w:r>
        <w:r w:rsidRPr="00226536">
          <w:rPr>
            <w:rStyle w:val="Hyperlink"/>
            <w:noProof/>
          </w:rPr>
          <w:t>ase 4 is for RRC CONNECTED state only</w:t>
        </w:r>
      </w:hyperlink>
    </w:p>
    <w:p w14:paraId="0A8D0593" w14:textId="1C5FDEE3" w:rsidR="006C5BB5" w:rsidRDefault="006C5BB5" w:rsidP="006C5BB5">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197703572" w:history="1">
        <w:r w:rsidRPr="00226536">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226536">
          <w:rPr>
            <w:rStyle w:val="Hyperlink"/>
            <w:noProof/>
          </w:rPr>
          <w:t>Mandatory/Optional: More discussion is needed around the “FFS: A UE that supports FG 28-3 in NTN band must support this FG”. Our current view is that optionality should be maintained.</w:t>
        </w:r>
      </w:hyperlink>
    </w:p>
    <w:p w14:paraId="5F1B8A74" w14:textId="1D55F781" w:rsidR="006C5BB5" w:rsidRDefault="006C5BB5"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573" w:history="1">
        <w:r w:rsidRPr="00226536">
          <w:rPr>
            <w:rStyle w:val="Hyperlink"/>
            <w:noProof/>
          </w:rPr>
          <w:t>Observation 5</w:t>
        </w:r>
        <w:r>
          <w:rPr>
            <w:rFonts w:asciiTheme="minorHAnsi" w:eastAsiaTheme="minorEastAsia" w:hAnsiTheme="minorHAnsi" w:cstheme="minorBidi"/>
            <w:b w:val="0"/>
            <w:noProof/>
            <w:kern w:val="2"/>
            <w:sz w:val="24"/>
            <w:szCs w:val="24"/>
            <w:lang/>
            <w14:ligatures w14:val="standardContextual"/>
          </w:rPr>
          <w:tab/>
        </w:r>
        <w:r w:rsidRPr="00226536">
          <w:rPr>
            <w:rStyle w:val="Hyperlink"/>
            <w:noProof/>
          </w:rPr>
          <w:t>For “UL capacity/throughput enhancement for NR-NTN”, it was agreed in RAN1#119 that there will be separate UE capabilities for OCC length 2 and OCC length 4, where UE capability for OCC length 2 is a prerequisite for UE capability for OCC length 4.</w:t>
        </w:r>
      </w:hyperlink>
    </w:p>
    <w:p w14:paraId="3E9B6ADE" w14:textId="046F9C9C" w:rsidR="006C5BB5" w:rsidRDefault="006C5BB5"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574" w:history="1">
        <w:r w:rsidRPr="00226536">
          <w:rPr>
            <w:rStyle w:val="Hyperlink"/>
            <w:noProof/>
          </w:rPr>
          <w:t>Observation 6</w:t>
        </w:r>
        <w:r>
          <w:rPr>
            <w:rFonts w:asciiTheme="minorHAnsi" w:eastAsiaTheme="minorEastAsia" w:hAnsiTheme="minorHAnsi" w:cstheme="minorBidi"/>
            <w:b w:val="0"/>
            <w:noProof/>
            <w:kern w:val="2"/>
            <w:sz w:val="24"/>
            <w:szCs w:val="24"/>
            <w:lang/>
            <w14:ligatures w14:val="standardContextual"/>
          </w:rPr>
          <w:tab/>
        </w:r>
        <w:r w:rsidRPr="00226536">
          <w:rPr>
            <w:rStyle w:val="Hyperlink"/>
            <w:noProof/>
          </w:rPr>
          <w:t>According to the objectives in the WID, the PUSCH OCC feature “may be applicable for UEs operating in terrestrial networks based on a common design”.</w:t>
        </w:r>
      </w:hyperlink>
    </w:p>
    <w:p w14:paraId="6B5FA19C" w14:textId="1A4C0873" w:rsidR="006C5BB5" w:rsidRDefault="006C5BB5"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575" w:history="1">
        <w:r w:rsidRPr="00226536">
          <w:rPr>
            <w:rStyle w:val="Hyperlink"/>
            <w:noProof/>
          </w:rPr>
          <w:t>Observation 7</w:t>
        </w:r>
        <w:r>
          <w:rPr>
            <w:rFonts w:asciiTheme="minorHAnsi" w:eastAsiaTheme="minorEastAsia" w:hAnsiTheme="minorHAnsi" w:cstheme="minorBidi"/>
            <w:b w:val="0"/>
            <w:noProof/>
            <w:kern w:val="2"/>
            <w:sz w:val="24"/>
            <w:szCs w:val="24"/>
            <w:lang/>
            <w14:ligatures w14:val="standardContextual"/>
          </w:rPr>
          <w:tab/>
        </w:r>
        <w:r w:rsidRPr="00226536">
          <w:rPr>
            <w:rStyle w:val="Hyperlink"/>
            <w:rFonts w:cs="Arial"/>
            <w:noProof/>
          </w:rPr>
          <w:t>If the UE capabilities for the PUSCH OCC feature are defined “Per Band”, the feature support in each NTN and TN band can be indicated separately by the UE.</w:t>
        </w:r>
      </w:hyperlink>
    </w:p>
    <w:p w14:paraId="74C14CC5" w14:textId="4EC7CB24" w:rsidR="00B727CF" w:rsidRPr="00034E03" w:rsidRDefault="000C11D5" w:rsidP="006C5BB5">
      <w:pPr>
        <w:pStyle w:val="Observation"/>
        <w:numPr>
          <w:ilvl w:val="0"/>
          <w:numId w:val="0"/>
        </w:numPr>
        <w:rPr>
          <w:sz w:val="16"/>
          <w:szCs w:val="16"/>
        </w:rPr>
      </w:pPr>
      <w:r>
        <w:fldChar w:fldCharType="end"/>
      </w:r>
    </w:p>
    <w:p w14:paraId="1326AAFE" w14:textId="36AB0BAA" w:rsidR="00F43A93" w:rsidRDefault="00F43A93" w:rsidP="007A1B9F">
      <w:pPr>
        <w:pStyle w:val="BodyText"/>
        <w:rPr>
          <w:b/>
          <w:bCs/>
        </w:rPr>
      </w:pP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01C6D645" w14:textId="21E629C0" w:rsidR="00712752" w:rsidRDefault="000C11D5"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7703208" w:history="1">
        <w:r w:rsidR="00712752" w:rsidRPr="00470128">
          <w:rPr>
            <w:rStyle w:val="Hyperlink"/>
            <w:noProof/>
          </w:rPr>
          <w:t>Proposal 1</w:t>
        </w:r>
        <w:r w:rsidR="00712752">
          <w:rPr>
            <w:rFonts w:asciiTheme="minorHAnsi" w:eastAsiaTheme="minorEastAsia" w:hAnsiTheme="minorHAnsi" w:cstheme="minorBidi"/>
            <w:b w:val="0"/>
            <w:noProof/>
            <w:kern w:val="2"/>
            <w:sz w:val="24"/>
            <w:szCs w:val="24"/>
            <w:lang/>
            <w14:ligatures w14:val="standardContextual"/>
          </w:rPr>
          <w:tab/>
        </w:r>
        <w:r w:rsidR="00712752" w:rsidRPr="00470128">
          <w:rPr>
            <w:rStyle w:val="Hyperlink"/>
            <w:noProof/>
          </w:rPr>
          <w:t>RAN1 strives to keep the number of “UE feature groups” small for NR-NTN.</w:t>
        </w:r>
      </w:hyperlink>
    </w:p>
    <w:p w14:paraId="4416BB48" w14:textId="46929524" w:rsidR="00712752" w:rsidRDefault="00712752"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209" w:history="1">
        <w:r w:rsidRPr="00470128">
          <w:rPr>
            <w:rStyle w:val="Hyperlink"/>
            <w:noProof/>
          </w:rPr>
          <w:t>Proposal 2</w:t>
        </w:r>
        <w:r>
          <w:rPr>
            <w:rFonts w:asciiTheme="minorHAnsi" w:eastAsiaTheme="minorEastAsia" w:hAnsiTheme="minorHAnsi" w:cstheme="minorBidi"/>
            <w:b w:val="0"/>
            <w:noProof/>
            <w:kern w:val="2"/>
            <w:sz w:val="24"/>
            <w:szCs w:val="24"/>
            <w:lang/>
            <w14:ligatures w14:val="standardContextual"/>
          </w:rPr>
          <w:tab/>
        </w:r>
        <w:r w:rsidRPr="00470128">
          <w:rPr>
            <w:rStyle w:val="Hyperlink"/>
            <w:noProof/>
          </w:rPr>
          <w:t>As the term “initial cell selection” is used while defining the default periodicity of SS/PBCH blocks assumed by the UE in Section 4.1 of TS 38.213, we propose to use the same terminology in component 1 and any other columns of FG 65-1-1.</w:t>
        </w:r>
      </w:hyperlink>
    </w:p>
    <w:p w14:paraId="371B8510" w14:textId="72D763A2" w:rsidR="00712752" w:rsidRDefault="00712752"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210" w:history="1">
        <w:r w:rsidRPr="00470128">
          <w:rPr>
            <w:rStyle w:val="Hyperlink"/>
            <w:noProof/>
          </w:rPr>
          <w:t>Proposal 3</w:t>
        </w:r>
        <w:r>
          <w:rPr>
            <w:rFonts w:asciiTheme="minorHAnsi" w:eastAsiaTheme="minorEastAsia" w:hAnsiTheme="minorHAnsi" w:cstheme="minorBidi"/>
            <w:b w:val="0"/>
            <w:noProof/>
            <w:kern w:val="2"/>
            <w:sz w:val="24"/>
            <w:szCs w:val="24"/>
            <w:lang/>
            <w14:ligatures w14:val="standardContextual"/>
          </w:rPr>
          <w:tab/>
        </w:r>
        <w:r w:rsidRPr="00470128">
          <w:rPr>
            <w:rStyle w:val="Hyperlink"/>
            <w:noProof/>
          </w:rPr>
          <w:t>RAN1 to limit the feature group 65-1-1 applicability only to NTN bands, as indicated in the WID objective, i.e., without extending it to TN bands.</w:t>
        </w:r>
      </w:hyperlink>
    </w:p>
    <w:p w14:paraId="35CC815E" w14:textId="0C601BEA" w:rsidR="00712752" w:rsidRDefault="00712752"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211" w:history="1">
        <w:r w:rsidRPr="00470128">
          <w:rPr>
            <w:rStyle w:val="Hyperlink"/>
            <w:noProof/>
          </w:rPr>
          <w:t>Proposal 4</w:t>
        </w:r>
        <w:r>
          <w:rPr>
            <w:rFonts w:asciiTheme="minorHAnsi" w:eastAsiaTheme="minorEastAsia" w:hAnsiTheme="minorHAnsi" w:cstheme="minorBidi"/>
            <w:b w:val="0"/>
            <w:noProof/>
            <w:kern w:val="2"/>
            <w:sz w:val="24"/>
            <w:szCs w:val="24"/>
            <w:lang/>
            <w14:ligatures w14:val="standardContextual"/>
          </w:rPr>
          <w:tab/>
        </w:r>
        <w:r w:rsidRPr="00470128">
          <w:rPr>
            <w:rStyle w:val="Hyperlink"/>
            <w:noProof/>
          </w:rPr>
          <w:t>A UE that supports Rel-19 NR-NTN must support FG 65-1-1.</w:t>
        </w:r>
      </w:hyperlink>
    </w:p>
    <w:p w14:paraId="018BC2BA" w14:textId="60E205A4" w:rsidR="00712752" w:rsidRDefault="00712752"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212" w:history="1">
        <w:r w:rsidRPr="00470128">
          <w:rPr>
            <w:rStyle w:val="Hyperlink"/>
            <w:noProof/>
          </w:rPr>
          <w:t>Proposal 5</w:t>
        </w:r>
        <w:r>
          <w:rPr>
            <w:rFonts w:asciiTheme="minorHAnsi" w:eastAsiaTheme="minorEastAsia" w:hAnsiTheme="minorHAnsi" w:cstheme="minorBidi"/>
            <w:b w:val="0"/>
            <w:noProof/>
            <w:kern w:val="2"/>
            <w:sz w:val="24"/>
            <w:szCs w:val="24"/>
            <w:lang/>
            <w14:ligatures w14:val="standardContextual"/>
          </w:rPr>
          <w:tab/>
        </w:r>
        <w:r w:rsidRPr="00470128">
          <w:rPr>
            <w:rStyle w:val="Hyperlink"/>
            <w:noProof/>
          </w:rPr>
          <w:t>RAN1 to discuss whether FG 65-1-1 is applicable to UEs indicating supportOfRedCap-r17 (i.e., FG 28-1, FG 28-3) or not.</w:t>
        </w:r>
      </w:hyperlink>
    </w:p>
    <w:p w14:paraId="69BA094C" w14:textId="34FE0783" w:rsidR="00712752" w:rsidRDefault="00712752"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213" w:history="1">
        <w:r w:rsidRPr="00470128">
          <w:rPr>
            <w:rStyle w:val="Hyperlink"/>
            <w:noProof/>
          </w:rPr>
          <w:t>Proposal 6</w:t>
        </w:r>
        <w:r>
          <w:rPr>
            <w:rFonts w:asciiTheme="minorHAnsi" w:eastAsiaTheme="minorEastAsia" w:hAnsiTheme="minorHAnsi" w:cstheme="minorBidi"/>
            <w:b w:val="0"/>
            <w:noProof/>
            <w:kern w:val="2"/>
            <w:sz w:val="24"/>
            <w:szCs w:val="24"/>
            <w:lang/>
            <w14:ligatures w14:val="standardContextual"/>
          </w:rPr>
          <w:tab/>
        </w:r>
        <w:r w:rsidRPr="00470128">
          <w:rPr>
            <w:rStyle w:val="Hyperlink"/>
            <w:noProof/>
          </w:rPr>
          <w:t>RAN1 to limit the feature group 65-1-2 applicability only to FR1-NTN bands, as indicated in the WID objective, without extending it to FR2-NTN and to TN bands.</w:t>
        </w:r>
      </w:hyperlink>
    </w:p>
    <w:p w14:paraId="21039D80" w14:textId="2594351D" w:rsidR="00712752" w:rsidRDefault="00712752"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214" w:history="1">
        <w:r w:rsidRPr="00470128">
          <w:rPr>
            <w:rStyle w:val="Hyperlink"/>
            <w:noProof/>
          </w:rPr>
          <w:t>Proposal 7</w:t>
        </w:r>
        <w:r>
          <w:rPr>
            <w:rFonts w:asciiTheme="minorHAnsi" w:eastAsiaTheme="minorEastAsia" w:hAnsiTheme="minorHAnsi" w:cstheme="minorBidi"/>
            <w:b w:val="0"/>
            <w:noProof/>
            <w:kern w:val="2"/>
            <w:sz w:val="24"/>
            <w:szCs w:val="24"/>
            <w:lang/>
            <w14:ligatures w14:val="standardContextual"/>
          </w:rPr>
          <w:tab/>
        </w:r>
        <w:r w:rsidRPr="00470128">
          <w:rPr>
            <w:rStyle w:val="Hyperlink"/>
            <w:noProof/>
          </w:rPr>
          <w:t>RAN1 to strive for introducing link-level enhancements associated with PDCCH CSS (except Type 3) and PDSCH for SIB1 as separate components under the same feature group of 65-1-2.</w:t>
        </w:r>
      </w:hyperlink>
    </w:p>
    <w:p w14:paraId="22BE043B" w14:textId="706293CD" w:rsidR="00712752" w:rsidRDefault="00712752"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215" w:history="1">
        <w:r w:rsidRPr="00470128">
          <w:rPr>
            <w:rStyle w:val="Hyperlink"/>
            <w:noProof/>
          </w:rPr>
          <w:t>Proposal 8</w:t>
        </w:r>
        <w:r>
          <w:rPr>
            <w:rFonts w:asciiTheme="minorHAnsi" w:eastAsiaTheme="minorEastAsia" w:hAnsiTheme="minorHAnsi" w:cstheme="minorBidi"/>
            <w:b w:val="0"/>
            <w:noProof/>
            <w:kern w:val="2"/>
            <w:sz w:val="24"/>
            <w:szCs w:val="24"/>
            <w:lang/>
            <w14:ligatures w14:val="standardContextual"/>
          </w:rPr>
          <w:tab/>
        </w:r>
        <w:r w:rsidRPr="00470128">
          <w:rPr>
            <w:rStyle w:val="Hyperlink"/>
            <w:noProof/>
          </w:rPr>
          <w:t>RAN1 to capture the updates on the UE capabilities for NR-NTN downlink coverage enhancements as described in Table 1.</w:t>
        </w:r>
      </w:hyperlink>
    </w:p>
    <w:p w14:paraId="6EB4FEE8" w14:textId="26A4346C" w:rsidR="00712752" w:rsidRDefault="00712752"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216" w:history="1">
        <w:r w:rsidRPr="00470128">
          <w:rPr>
            <w:rStyle w:val="Hyperlink"/>
            <w:noProof/>
          </w:rPr>
          <w:t>Proposal 9</w:t>
        </w:r>
        <w:r>
          <w:rPr>
            <w:rFonts w:asciiTheme="minorHAnsi" w:eastAsiaTheme="minorEastAsia" w:hAnsiTheme="minorHAnsi" w:cstheme="minorBidi"/>
            <w:b w:val="0"/>
            <w:noProof/>
            <w:kern w:val="2"/>
            <w:sz w:val="24"/>
            <w:szCs w:val="24"/>
            <w:lang/>
            <w14:ligatures w14:val="standardContextual"/>
          </w:rPr>
          <w:tab/>
        </w:r>
        <w:r w:rsidRPr="00470128">
          <w:rPr>
            <w:rStyle w:val="Hyperlink"/>
            <w:noProof/>
          </w:rPr>
          <w:t>RAN1 to capture the updates on the UE capabilities for “HD-FDD (e)RedCap for NR-NTN” as described in Table 2.</w:t>
        </w:r>
      </w:hyperlink>
    </w:p>
    <w:p w14:paraId="30A40251" w14:textId="20D8685D" w:rsidR="00712752" w:rsidRDefault="00712752"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217" w:history="1">
        <w:r w:rsidRPr="00470128">
          <w:rPr>
            <w:rStyle w:val="Hyperlink"/>
            <w:noProof/>
          </w:rPr>
          <w:t>Proposal 10</w:t>
        </w:r>
        <w:r>
          <w:rPr>
            <w:rFonts w:asciiTheme="minorHAnsi" w:eastAsiaTheme="minorEastAsia" w:hAnsiTheme="minorHAnsi" w:cstheme="minorBidi"/>
            <w:b w:val="0"/>
            <w:noProof/>
            <w:kern w:val="2"/>
            <w:sz w:val="24"/>
            <w:szCs w:val="24"/>
            <w:lang/>
            <w14:ligatures w14:val="standardContextual"/>
          </w:rPr>
          <w:tab/>
        </w:r>
        <w:r w:rsidRPr="00470128">
          <w:rPr>
            <w:rStyle w:val="Hyperlink"/>
            <w:noProof/>
          </w:rPr>
          <w:t>The PUSCH OCC feature should be applicable both to NTN and TN depending on UE capability.</w:t>
        </w:r>
      </w:hyperlink>
    </w:p>
    <w:p w14:paraId="1EF9B6F8" w14:textId="0E711D79" w:rsidR="00712752" w:rsidRDefault="00712752"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218" w:history="1">
        <w:r w:rsidRPr="00470128">
          <w:rPr>
            <w:rStyle w:val="Hyperlink"/>
            <w:noProof/>
          </w:rPr>
          <w:t>Proposal 11</w:t>
        </w:r>
        <w:r>
          <w:rPr>
            <w:rFonts w:asciiTheme="minorHAnsi" w:eastAsiaTheme="minorEastAsia" w:hAnsiTheme="minorHAnsi" w:cstheme="minorBidi"/>
            <w:b w:val="0"/>
            <w:noProof/>
            <w:kern w:val="2"/>
            <w:sz w:val="24"/>
            <w:szCs w:val="24"/>
            <w:lang/>
            <w14:ligatures w14:val="standardContextual"/>
          </w:rPr>
          <w:tab/>
        </w:r>
        <w:r w:rsidRPr="00470128">
          <w:rPr>
            <w:rStyle w:val="Hyperlink"/>
            <w:noProof/>
          </w:rPr>
          <w:t>The prerequisites for FG 65-3-1 should be “One of {5-14,11-6}”.</w:t>
        </w:r>
      </w:hyperlink>
    </w:p>
    <w:p w14:paraId="6CECFDE4" w14:textId="0552B80F" w:rsidR="00712752" w:rsidRDefault="00712752"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219" w:history="1">
        <w:r w:rsidRPr="00470128">
          <w:rPr>
            <w:rStyle w:val="Hyperlink"/>
            <w:noProof/>
          </w:rPr>
          <w:t>Proposal 12</w:t>
        </w:r>
        <w:r>
          <w:rPr>
            <w:rFonts w:asciiTheme="minorHAnsi" w:eastAsiaTheme="minorEastAsia" w:hAnsiTheme="minorHAnsi" w:cstheme="minorBidi"/>
            <w:b w:val="0"/>
            <w:noProof/>
            <w:kern w:val="2"/>
            <w:sz w:val="24"/>
            <w:szCs w:val="24"/>
            <w:lang/>
            <w14:ligatures w14:val="standardContextual"/>
          </w:rPr>
          <w:tab/>
        </w:r>
        <w:r w:rsidRPr="00470128">
          <w:rPr>
            <w:rStyle w:val="Hyperlink"/>
            <w:noProof/>
          </w:rPr>
          <w:t xml:space="preserve">Add </w:t>
        </w:r>
        <w:r w:rsidRPr="00470128">
          <w:rPr>
            <w:rStyle w:val="Hyperlink"/>
            <w:rFonts w:cs="Arial"/>
            <w:noProof/>
          </w:rPr>
          <w:t>RV cycling across OCC groups as a component.</w:t>
        </w:r>
      </w:hyperlink>
    </w:p>
    <w:p w14:paraId="5AD4FDB3" w14:textId="317F7ED0" w:rsidR="00712752" w:rsidRDefault="00712752"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220" w:history="1">
        <w:r w:rsidRPr="00470128">
          <w:rPr>
            <w:rStyle w:val="Hyperlink"/>
            <w:noProof/>
          </w:rPr>
          <w:t>Proposal 13</w:t>
        </w:r>
        <w:r>
          <w:rPr>
            <w:rFonts w:asciiTheme="minorHAnsi" w:eastAsiaTheme="minorEastAsia" w:hAnsiTheme="minorHAnsi" w:cstheme="minorBidi"/>
            <w:b w:val="0"/>
            <w:noProof/>
            <w:kern w:val="2"/>
            <w:sz w:val="24"/>
            <w:szCs w:val="24"/>
            <w:lang/>
            <w14:ligatures w14:val="standardContextual"/>
          </w:rPr>
          <w:tab/>
        </w:r>
        <w:r w:rsidRPr="00470128">
          <w:rPr>
            <w:rStyle w:val="Hyperlink"/>
            <w:rFonts w:cs="Arial"/>
            <w:noProof/>
          </w:rPr>
          <w:t>Add UCI multiplexing and PUSCH dropping based on OCC groups as components.</w:t>
        </w:r>
      </w:hyperlink>
    </w:p>
    <w:p w14:paraId="3815AF31" w14:textId="7DB0D15C" w:rsidR="00712752" w:rsidRDefault="00712752" w:rsidP="006C5BB5">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197703221" w:history="1">
        <w:r w:rsidRPr="00470128">
          <w:rPr>
            <w:rStyle w:val="Hyperlink"/>
            <w:noProof/>
          </w:rPr>
          <w:t>Proposal 14</w:t>
        </w:r>
        <w:r>
          <w:rPr>
            <w:rFonts w:asciiTheme="minorHAnsi" w:eastAsiaTheme="minorEastAsia" w:hAnsiTheme="minorHAnsi" w:cstheme="minorBidi"/>
            <w:b w:val="0"/>
            <w:noProof/>
            <w:kern w:val="2"/>
            <w:sz w:val="24"/>
            <w:szCs w:val="24"/>
            <w:lang/>
            <w14:ligatures w14:val="standardContextual"/>
          </w:rPr>
          <w:tab/>
        </w:r>
        <w:r w:rsidRPr="00470128">
          <w:rPr>
            <w:rStyle w:val="Hyperlink"/>
            <w:noProof/>
          </w:rPr>
          <w:t>RAN1 to capture the UE capabilities for PUSCH OCC as described in Table 3.</w:t>
        </w:r>
      </w:hyperlink>
    </w:p>
    <w:p w14:paraId="337FD414" w14:textId="32EECB9C" w:rsidR="0052469A" w:rsidRPr="00136A93" w:rsidRDefault="000C11D5" w:rsidP="006C5BB5">
      <w:pPr>
        <w:pStyle w:val="BodyText"/>
      </w:pPr>
      <w:r>
        <w:rPr>
          <w:b/>
          <w:bCs/>
          <w:lang w:val="en-US"/>
        </w:rPr>
        <w:fldChar w:fldCharType="end"/>
      </w:r>
    </w:p>
    <w:p w14:paraId="7203AEF7" w14:textId="5DB602E1" w:rsidR="00F507D1" w:rsidRPr="00CE0424" w:rsidRDefault="00B727CF" w:rsidP="00CE0424">
      <w:pPr>
        <w:pStyle w:val="Heading1"/>
      </w:pPr>
      <w:r>
        <w:t>4</w:t>
      </w:r>
      <w:r w:rsidR="00796B7D">
        <w:t xml:space="preserve"> </w:t>
      </w:r>
      <w:r w:rsidR="00F507D1" w:rsidRPr="00CE0424">
        <w:t>References</w:t>
      </w:r>
    </w:p>
    <w:bookmarkStart w:id="98" w:name="_Ref157680771"/>
    <w:bookmarkStart w:id="99" w:name="_Ref162970030"/>
    <w:bookmarkStart w:id="100" w:name="_Ref174151459"/>
    <w:bookmarkStart w:id="101" w:name="_Ref189809556"/>
    <w:bookmarkStart w:id="102" w:name="_Ref525824664"/>
    <w:bookmarkStart w:id="103" w:name="_Hlk4751152"/>
    <w:p w14:paraId="27014B43" w14:textId="1B26383D" w:rsidR="00E732B3" w:rsidRDefault="00C621C7" w:rsidP="009A05A7">
      <w:pPr>
        <w:pStyle w:val="Reference"/>
      </w:pPr>
      <w:r w:rsidRPr="00C621C7">
        <w:fldChar w:fldCharType="begin"/>
      </w:r>
      <w:r w:rsidRPr="00C621C7">
        <w:instrText>HYPERLINK "https://www.3gpp.org/ftp/TSG_RAN/TSG_RAN/TSGR_106/Docs/RP-243300.zip"</w:instrText>
      </w:r>
      <w:r w:rsidRPr="00C621C7">
        <w:fldChar w:fldCharType="separate"/>
      </w:r>
      <w:r w:rsidRPr="00C621C7">
        <w:rPr>
          <w:rStyle w:val="Hyperlink"/>
        </w:rPr>
        <w:t>RP-243300</w:t>
      </w:r>
      <w:r w:rsidRPr="00C621C7">
        <w:fldChar w:fldCharType="end"/>
      </w:r>
      <w:r w:rsidRPr="00C621C7">
        <w:t>, “Revised WID: Non-Terrestrial Networks (NTN) for NR Phase 3”, Thales, CATT, RAN#106, December 202</w:t>
      </w:r>
      <w:bookmarkEnd w:id="98"/>
      <w:r w:rsidRPr="00C621C7">
        <w:t>4</w:t>
      </w:r>
      <w:bookmarkEnd w:id="99"/>
      <w:r w:rsidR="009A05A7" w:rsidRPr="00C621C7">
        <w:t>.</w:t>
      </w:r>
      <w:bookmarkEnd w:id="100"/>
      <w:bookmarkEnd w:id="101"/>
      <w:bookmarkEnd w:id="102"/>
      <w:bookmarkEnd w:id="103"/>
    </w:p>
    <w:p w14:paraId="138BA558" w14:textId="462C346F" w:rsidR="001C3F14" w:rsidRDefault="00AB30F2" w:rsidP="009A05A7">
      <w:pPr>
        <w:pStyle w:val="Reference"/>
      </w:pPr>
      <w:hyperlink r:id="rId13" w:history="1">
        <w:r w:rsidRPr="00AB30F2">
          <w:rPr>
            <w:rStyle w:val="Hyperlink"/>
          </w:rPr>
          <w:t>R1-2502967</w:t>
        </w:r>
      </w:hyperlink>
      <w:r>
        <w:t>, “</w:t>
      </w:r>
      <w:r w:rsidR="007A1D91" w:rsidRPr="007A1D91">
        <w:t>Session Notes of AI 9.15.8</w:t>
      </w:r>
      <w:r>
        <w:t>”</w:t>
      </w:r>
      <w:r w:rsidR="007A1D91">
        <w:t xml:space="preserve">, </w:t>
      </w:r>
      <w:r w:rsidR="00F10D57" w:rsidRPr="00F10D57">
        <w:t>Ad-Hoc Chair (NTT DOCOMO)</w:t>
      </w:r>
      <w:r w:rsidR="00F10D57">
        <w:t>, RAN1#120bis, April 2025</w:t>
      </w:r>
    </w:p>
    <w:bookmarkStart w:id="104" w:name="_Ref197503195"/>
    <w:p w14:paraId="215C0BBF" w14:textId="79812D9F" w:rsidR="00F10D57" w:rsidRDefault="00524848" w:rsidP="00F10D57">
      <w:pPr>
        <w:pStyle w:val="Reference"/>
      </w:pPr>
      <w:r>
        <w:fldChar w:fldCharType="begin"/>
      </w:r>
      <w:r>
        <w:instrText>HYPERLINK "https://www.3gpp.org/ftp/tsg_ran/WG1_RL1/TSGR1_120b/Docs/R1-2502973.zip"</w:instrText>
      </w:r>
      <w:r>
        <w:fldChar w:fldCharType="separate"/>
      </w:r>
      <w:r>
        <w:rPr>
          <w:rStyle w:val="Hyperlink"/>
        </w:rPr>
        <w:t>R1-2502973</w:t>
      </w:r>
      <w:r>
        <w:fldChar w:fldCharType="end"/>
      </w:r>
      <w:r w:rsidR="00F10D57">
        <w:t>, “</w:t>
      </w:r>
      <w:r w:rsidR="002067F7" w:rsidRPr="002067F7">
        <w:rPr>
          <w:bCs/>
          <w:lang w:val="en-US"/>
        </w:rPr>
        <w:t xml:space="preserve">Summary of discussion on </w:t>
      </w:r>
      <w:r w:rsidR="002067F7" w:rsidRPr="002067F7">
        <w:rPr>
          <w:lang w:val="en-US"/>
        </w:rPr>
        <w:t xml:space="preserve">Rel-19 NR UE features for </w:t>
      </w:r>
      <w:r w:rsidR="002067F7" w:rsidRPr="002067F7">
        <w:rPr>
          <w:bCs/>
          <w:lang w:val="en-US"/>
        </w:rPr>
        <w:t>NR-</w:t>
      </w:r>
      <w:r w:rsidR="002067F7" w:rsidRPr="002067F7">
        <w:rPr>
          <w:lang w:val="en-US"/>
        </w:rPr>
        <w:t>NTN Phase 3</w:t>
      </w:r>
      <w:r w:rsidR="00F10D57">
        <w:t xml:space="preserve">”, </w:t>
      </w:r>
      <w:r w:rsidR="00F10D57" w:rsidRPr="00F10D57">
        <w:t>Ad-Hoc Chair (NTT DOCOMO)</w:t>
      </w:r>
      <w:r w:rsidR="00F10D57">
        <w:t>, RAN1#120bis, April 2025</w:t>
      </w:r>
      <w:bookmarkEnd w:id="104"/>
    </w:p>
    <w:sectPr w:rsidR="00F10D57" w:rsidSect="00B93CD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BE71D" w14:textId="77777777" w:rsidR="0059626C" w:rsidRDefault="0059626C">
      <w:r>
        <w:separator/>
      </w:r>
    </w:p>
  </w:endnote>
  <w:endnote w:type="continuationSeparator" w:id="0">
    <w:p w14:paraId="40FE784E" w14:textId="77777777" w:rsidR="0059626C" w:rsidRDefault="0059626C">
      <w:r>
        <w:continuationSeparator/>
      </w:r>
    </w:p>
  </w:endnote>
  <w:endnote w:type="continuationNotice" w:id="1">
    <w:p w14:paraId="0385250D" w14:textId="77777777" w:rsidR="0059626C" w:rsidRDefault="005962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Hilda">
    <w:charset w:val="00"/>
    <w:family w:val="auto"/>
    <w:pitch w:val="variable"/>
    <w:sig w:usb0="00000287" w:usb1="00000000"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lassicoURW">
    <w:altName w:val="Calibri"/>
    <w:charset w:val="00"/>
    <w:family w:val="swiss"/>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Yu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94041" w14:textId="77777777" w:rsidR="0059626C" w:rsidRDefault="0059626C">
      <w:r>
        <w:separator/>
      </w:r>
    </w:p>
  </w:footnote>
  <w:footnote w:type="continuationSeparator" w:id="0">
    <w:p w14:paraId="3858E21F" w14:textId="77777777" w:rsidR="0059626C" w:rsidRDefault="0059626C">
      <w:r>
        <w:continuationSeparator/>
      </w:r>
    </w:p>
  </w:footnote>
  <w:footnote w:type="continuationNotice" w:id="1">
    <w:p w14:paraId="0592B8FB" w14:textId="77777777" w:rsidR="0059626C" w:rsidRDefault="005962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87F2C5E"/>
    <w:multiLevelType w:val="hybridMultilevel"/>
    <w:tmpl w:val="B810DF6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FF6536"/>
    <w:multiLevelType w:val="hybridMultilevel"/>
    <w:tmpl w:val="5B7E501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4FD53CD"/>
    <w:multiLevelType w:val="hybridMultilevel"/>
    <w:tmpl w:val="A3962D1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7" w15:restartNumberingAfterBreak="0">
    <w:nsid w:val="1AD75D86"/>
    <w:multiLevelType w:val="hybridMultilevel"/>
    <w:tmpl w:val="1556F8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DFF75E0"/>
    <w:multiLevelType w:val="hybridMultilevel"/>
    <w:tmpl w:val="A23E90A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3" w15:restartNumberingAfterBreak="0">
    <w:nsid w:val="26762AAE"/>
    <w:multiLevelType w:val="hybridMultilevel"/>
    <w:tmpl w:val="FE688AB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1F3765"/>
    <w:multiLevelType w:val="hybridMultilevel"/>
    <w:tmpl w:val="1456A1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6D4A104A"/>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0090360"/>
    <w:multiLevelType w:val="hybridMultilevel"/>
    <w:tmpl w:val="1456A1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0445741"/>
    <w:multiLevelType w:val="hybridMultilevel"/>
    <w:tmpl w:val="462440A4"/>
    <w:lvl w:ilvl="0" w:tplc="20000001">
      <w:start w:val="1"/>
      <w:numFmt w:val="bullet"/>
      <w:lvlText w:val=""/>
      <w:lvlJc w:val="left"/>
      <w:pPr>
        <w:ind w:left="817" w:hanging="360"/>
      </w:pPr>
      <w:rPr>
        <w:rFonts w:ascii="Symbol" w:hAnsi="Symbol" w:hint="default"/>
      </w:rPr>
    </w:lvl>
    <w:lvl w:ilvl="1" w:tplc="20000003" w:tentative="1">
      <w:start w:val="1"/>
      <w:numFmt w:val="bullet"/>
      <w:lvlText w:val="o"/>
      <w:lvlJc w:val="left"/>
      <w:pPr>
        <w:ind w:left="1537" w:hanging="360"/>
      </w:pPr>
      <w:rPr>
        <w:rFonts w:ascii="Courier New" w:hAnsi="Courier New" w:cs="Courier New" w:hint="default"/>
      </w:rPr>
    </w:lvl>
    <w:lvl w:ilvl="2" w:tplc="20000005" w:tentative="1">
      <w:start w:val="1"/>
      <w:numFmt w:val="bullet"/>
      <w:lvlText w:val=""/>
      <w:lvlJc w:val="left"/>
      <w:pPr>
        <w:ind w:left="2257" w:hanging="360"/>
      </w:pPr>
      <w:rPr>
        <w:rFonts w:ascii="Wingdings" w:hAnsi="Wingdings" w:hint="default"/>
      </w:rPr>
    </w:lvl>
    <w:lvl w:ilvl="3" w:tplc="20000001" w:tentative="1">
      <w:start w:val="1"/>
      <w:numFmt w:val="bullet"/>
      <w:lvlText w:val=""/>
      <w:lvlJc w:val="left"/>
      <w:pPr>
        <w:ind w:left="2977" w:hanging="360"/>
      </w:pPr>
      <w:rPr>
        <w:rFonts w:ascii="Symbol" w:hAnsi="Symbol" w:hint="default"/>
      </w:rPr>
    </w:lvl>
    <w:lvl w:ilvl="4" w:tplc="20000003" w:tentative="1">
      <w:start w:val="1"/>
      <w:numFmt w:val="bullet"/>
      <w:lvlText w:val="o"/>
      <w:lvlJc w:val="left"/>
      <w:pPr>
        <w:ind w:left="3697" w:hanging="360"/>
      </w:pPr>
      <w:rPr>
        <w:rFonts w:ascii="Courier New" w:hAnsi="Courier New" w:cs="Courier New" w:hint="default"/>
      </w:rPr>
    </w:lvl>
    <w:lvl w:ilvl="5" w:tplc="20000005" w:tentative="1">
      <w:start w:val="1"/>
      <w:numFmt w:val="bullet"/>
      <w:lvlText w:val=""/>
      <w:lvlJc w:val="left"/>
      <w:pPr>
        <w:ind w:left="4417" w:hanging="360"/>
      </w:pPr>
      <w:rPr>
        <w:rFonts w:ascii="Wingdings" w:hAnsi="Wingdings" w:hint="default"/>
      </w:rPr>
    </w:lvl>
    <w:lvl w:ilvl="6" w:tplc="20000001" w:tentative="1">
      <w:start w:val="1"/>
      <w:numFmt w:val="bullet"/>
      <w:lvlText w:val=""/>
      <w:lvlJc w:val="left"/>
      <w:pPr>
        <w:ind w:left="5137" w:hanging="360"/>
      </w:pPr>
      <w:rPr>
        <w:rFonts w:ascii="Symbol" w:hAnsi="Symbol" w:hint="default"/>
      </w:rPr>
    </w:lvl>
    <w:lvl w:ilvl="7" w:tplc="20000003" w:tentative="1">
      <w:start w:val="1"/>
      <w:numFmt w:val="bullet"/>
      <w:lvlText w:val="o"/>
      <w:lvlJc w:val="left"/>
      <w:pPr>
        <w:ind w:left="5857" w:hanging="360"/>
      </w:pPr>
      <w:rPr>
        <w:rFonts w:ascii="Courier New" w:hAnsi="Courier New" w:cs="Courier New" w:hint="default"/>
      </w:rPr>
    </w:lvl>
    <w:lvl w:ilvl="8" w:tplc="20000005" w:tentative="1">
      <w:start w:val="1"/>
      <w:numFmt w:val="bullet"/>
      <w:lvlText w:val=""/>
      <w:lvlJc w:val="left"/>
      <w:pPr>
        <w:ind w:left="6577" w:hanging="360"/>
      </w:pPr>
      <w:rPr>
        <w:rFonts w:ascii="Wingdings" w:hAnsi="Wingding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E857D7"/>
    <w:multiLevelType w:val="hybridMultilevel"/>
    <w:tmpl w:val="174ABEA6"/>
    <w:lvl w:ilvl="0" w:tplc="20000001">
      <w:start w:val="1"/>
      <w:numFmt w:val="bullet"/>
      <w:lvlText w:val=""/>
      <w:lvlJc w:val="left"/>
      <w:pPr>
        <w:ind w:left="2520" w:hanging="360"/>
      </w:pPr>
      <w:rPr>
        <w:rFonts w:ascii="Symbol" w:hAnsi="Symbol" w:hint="default"/>
      </w:rPr>
    </w:lvl>
    <w:lvl w:ilvl="1" w:tplc="20000003">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24" w15:restartNumberingAfterBreak="0">
    <w:nsid w:val="41F04A16"/>
    <w:multiLevelType w:val="hybridMultilevel"/>
    <w:tmpl w:val="1E96C2E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4813AC6"/>
    <w:multiLevelType w:val="hybridMultilevel"/>
    <w:tmpl w:val="1456A1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7"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1"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536C50"/>
    <w:multiLevelType w:val="hybridMultilevel"/>
    <w:tmpl w:val="29EE0212"/>
    <w:lvl w:ilvl="0" w:tplc="FFFFFFFF">
      <w:start w:val="1"/>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744D8A"/>
    <w:multiLevelType w:val="hybridMultilevel"/>
    <w:tmpl w:val="1456A1C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17B7973"/>
    <w:multiLevelType w:val="hybridMultilevel"/>
    <w:tmpl w:val="F4DADEFC"/>
    <w:lvl w:ilvl="0" w:tplc="20000003">
      <w:start w:val="1"/>
      <w:numFmt w:val="bullet"/>
      <w:lvlText w:val="o"/>
      <w:lvlJc w:val="left"/>
      <w:pPr>
        <w:ind w:left="3240" w:hanging="360"/>
      </w:pPr>
      <w:rPr>
        <w:rFonts w:ascii="Courier New" w:hAnsi="Courier New" w:cs="Courier New" w:hint="default"/>
      </w:rPr>
    </w:lvl>
    <w:lvl w:ilvl="1" w:tplc="20000003" w:tentative="1">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7"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9"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6050EC"/>
    <w:multiLevelType w:val="hybridMultilevel"/>
    <w:tmpl w:val="46DA8F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AAB4A86"/>
    <w:multiLevelType w:val="hybridMultilevel"/>
    <w:tmpl w:val="2132C9F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431EF8"/>
    <w:multiLevelType w:val="hybridMultilevel"/>
    <w:tmpl w:val="76AE718A"/>
    <w:lvl w:ilvl="0" w:tplc="20000001">
      <w:start w:val="1"/>
      <w:numFmt w:val="bullet"/>
      <w:lvlText w:val=""/>
      <w:lvlJc w:val="left"/>
      <w:pPr>
        <w:ind w:left="1073" w:hanging="360"/>
      </w:pPr>
      <w:rPr>
        <w:rFonts w:ascii="Symbol" w:hAnsi="Symbol" w:hint="default"/>
      </w:rPr>
    </w:lvl>
    <w:lvl w:ilvl="1" w:tplc="20000003" w:tentative="1">
      <w:start w:val="1"/>
      <w:numFmt w:val="bullet"/>
      <w:lvlText w:val="o"/>
      <w:lvlJc w:val="left"/>
      <w:pPr>
        <w:ind w:left="1793" w:hanging="360"/>
      </w:pPr>
      <w:rPr>
        <w:rFonts w:ascii="Courier New" w:hAnsi="Courier New" w:cs="Courier New" w:hint="default"/>
      </w:rPr>
    </w:lvl>
    <w:lvl w:ilvl="2" w:tplc="20000005" w:tentative="1">
      <w:start w:val="1"/>
      <w:numFmt w:val="bullet"/>
      <w:lvlText w:val=""/>
      <w:lvlJc w:val="left"/>
      <w:pPr>
        <w:ind w:left="2513" w:hanging="360"/>
      </w:pPr>
      <w:rPr>
        <w:rFonts w:ascii="Wingdings" w:hAnsi="Wingdings" w:hint="default"/>
      </w:rPr>
    </w:lvl>
    <w:lvl w:ilvl="3" w:tplc="20000001" w:tentative="1">
      <w:start w:val="1"/>
      <w:numFmt w:val="bullet"/>
      <w:lvlText w:val=""/>
      <w:lvlJc w:val="left"/>
      <w:pPr>
        <w:ind w:left="3233" w:hanging="360"/>
      </w:pPr>
      <w:rPr>
        <w:rFonts w:ascii="Symbol" w:hAnsi="Symbol" w:hint="default"/>
      </w:rPr>
    </w:lvl>
    <w:lvl w:ilvl="4" w:tplc="20000003" w:tentative="1">
      <w:start w:val="1"/>
      <w:numFmt w:val="bullet"/>
      <w:lvlText w:val="o"/>
      <w:lvlJc w:val="left"/>
      <w:pPr>
        <w:ind w:left="3953" w:hanging="360"/>
      </w:pPr>
      <w:rPr>
        <w:rFonts w:ascii="Courier New" w:hAnsi="Courier New" w:cs="Courier New" w:hint="default"/>
      </w:rPr>
    </w:lvl>
    <w:lvl w:ilvl="5" w:tplc="20000005" w:tentative="1">
      <w:start w:val="1"/>
      <w:numFmt w:val="bullet"/>
      <w:lvlText w:val=""/>
      <w:lvlJc w:val="left"/>
      <w:pPr>
        <w:ind w:left="4673" w:hanging="360"/>
      </w:pPr>
      <w:rPr>
        <w:rFonts w:ascii="Wingdings" w:hAnsi="Wingdings" w:hint="default"/>
      </w:rPr>
    </w:lvl>
    <w:lvl w:ilvl="6" w:tplc="20000001" w:tentative="1">
      <w:start w:val="1"/>
      <w:numFmt w:val="bullet"/>
      <w:lvlText w:val=""/>
      <w:lvlJc w:val="left"/>
      <w:pPr>
        <w:ind w:left="5393" w:hanging="360"/>
      </w:pPr>
      <w:rPr>
        <w:rFonts w:ascii="Symbol" w:hAnsi="Symbol" w:hint="default"/>
      </w:rPr>
    </w:lvl>
    <w:lvl w:ilvl="7" w:tplc="20000003" w:tentative="1">
      <w:start w:val="1"/>
      <w:numFmt w:val="bullet"/>
      <w:lvlText w:val="o"/>
      <w:lvlJc w:val="left"/>
      <w:pPr>
        <w:ind w:left="6113" w:hanging="360"/>
      </w:pPr>
      <w:rPr>
        <w:rFonts w:ascii="Courier New" w:hAnsi="Courier New" w:cs="Courier New" w:hint="default"/>
      </w:rPr>
    </w:lvl>
    <w:lvl w:ilvl="8" w:tplc="20000005" w:tentative="1">
      <w:start w:val="1"/>
      <w:numFmt w:val="bullet"/>
      <w:lvlText w:val=""/>
      <w:lvlJc w:val="left"/>
      <w:pPr>
        <w:ind w:left="6833" w:hanging="360"/>
      </w:pPr>
      <w:rPr>
        <w:rFonts w:ascii="Wingdings" w:hAnsi="Wingdings" w:hint="default"/>
      </w:rPr>
    </w:lvl>
  </w:abstractNum>
  <w:num w:numId="1" w16cid:durableId="685205597">
    <w:abstractNumId w:val="29"/>
  </w:num>
  <w:num w:numId="2" w16cid:durableId="1118790765">
    <w:abstractNumId w:val="22"/>
  </w:num>
  <w:num w:numId="3" w16cid:durableId="1689137301">
    <w:abstractNumId w:val="0"/>
  </w:num>
  <w:num w:numId="4" w16cid:durableId="1071344800">
    <w:abstractNumId w:val="31"/>
  </w:num>
  <w:num w:numId="5" w16cid:durableId="1434671129">
    <w:abstractNumId w:val="32"/>
  </w:num>
  <w:num w:numId="6" w16cid:durableId="1884755429">
    <w:abstractNumId w:val="34"/>
  </w:num>
  <w:num w:numId="7" w16cid:durableId="1009648021">
    <w:abstractNumId w:val="9"/>
  </w:num>
  <w:num w:numId="8" w16cid:durableId="937637647">
    <w:abstractNumId w:val="14"/>
  </w:num>
  <w:num w:numId="9" w16cid:durableId="849417896">
    <w:abstractNumId w:val="3"/>
  </w:num>
  <w:num w:numId="10" w16cid:durableId="1199389102">
    <w:abstractNumId w:val="44"/>
  </w:num>
  <w:num w:numId="11" w16cid:durableId="1019048365">
    <w:abstractNumId w:val="21"/>
  </w:num>
  <w:num w:numId="12" w16cid:durableId="35859111">
    <w:abstractNumId w:val="40"/>
  </w:num>
  <w:num w:numId="13" w16cid:durableId="570047084">
    <w:abstractNumId w:val="20"/>
  </w:num>
  <w:num w:numId="14" w16cid:durableId="513611605">
    <w:abstractNumId w:val="47"/>
  </w:num>
  <w:num w:numId="15" w16cid:durableId="642589295">
    <w:abstractNumId w:val="41"/>
  </w:num>
  <w:num w:numId="16" w16cid:durableId="1157650935">
    <w:abstractNumId w:val="28"/>
  </w:num>
  <w:num w:numId="17" w16cid:durableId="478500919">
    <w:abstractNumId w:val="26"/>
  </w:num>
  <w:num w:numId="18" w16cid:durableId="1921481351">
    <w:abstractNumId w:val="27"/>
  </w:num>
  <w:num w:numId="19" w16cid:durableId="1928734619">
    <w:abstractNumId w:val="38"/>
  </w:num>
  <w:num w:numId="20" w16cid:durableId="314645982">
    <w:abstractNumId w:val="1"/>
  </w:num>
  <w:num w:numId="21" w16cid:durableId="142815955">
    <w:abstractNumId w:val="30"/>
  </w:num>
  <w:num w:numId="22" w16cid:durableId="2135320553">
    <w:abstractNumId w:val="43"/>
  </w:num>
  <w:num w:numId="23" w16cid:durableId="1620146151">
    <w:abstractNumId w:val="6"/>
  </w:num>
  <w:num w:numId="24" w16cid:durableId="967397272">
    <w:abstractNumId w:val="11"/>
  </w:num>
  <w:num w:numId="25" w16cid:durableId="1251699876">
    <w:abstractNumId w:val="12"/>
  </w:num>
  <w:num w:numId="26" w16cid:durableId="598875592">
    <w:abstractNumId w:val="10"/>
  </w:num>
  <w:num w:numId="27" w16cid:durableId="1809473619">
    <w:abstractNumId w:val="35"/>
  </w:num>
  <w:num w:numId="28" w16cid:durableId="306206913">
    <w:abstractNumId w:val="4"/>
  </w:num>
  <w:num w:numId="29" w16cid:durableId="276909972">
    <w:abstractNumId w:val="8"/>
  </w:num>
  <w:num w:numId="30" w16cid:durableId="246769270">
    <w:abstractNumId w:val="49"/>
  </w:num>
  <w:num w:numId="31" w16cid:durableId="545416063">
    <w:abstractNumId w:val="18"/>
  </w:num>
  <w:num w:numId="32" w16cid:durableId="289172670">
    <w:abstractNumId w:val="39"/>
  </w:num>
  <w:num w:numId="33" w16cid:durableId="2097053320">
    <w:abstractNumId w:val="48"/>
  </w:num>
  <w:num w:numId="34" w16cid:durableId="1699962429">
    <w:abstractNumId w:val="46"/>
  </w:num>
  <w:num w:numId="35" w16cid:durableId="1637645191">
    <w:abstractNumId w:val="24"/>
  </w:num>
  <w:num w:numId="36" w16cid:durableId="462237333">
    <w:abstractNumId w:val="33"/>
  </w:num>
  <w:num w:numId="37" w16cid:durableId="2058625201">
    <w:abstractNumId w:val="45"/>
  </w:num>
  <w:num w:numId="38" w16cid:durableId="1500652286">
    <w:abstractNumId w:val="17"/>
  </w:num>
  <w:num w:numId="39" w16cid:durableId="870873836">
    <w:abstractNumId w:val="2"/>
  </w:num>
  <w:num w:numId="40" w16cid:durableId="2104111441">
    <w:abstractNumId w:val="25"/>
  </w:num>
  <w:num w:numId="41" w16cid:durableId="1646202577">
    <w:abstractNumId w:val="15"/>
  </w:num>
  <w:num w:numId="42" w16cid:durableId="1203053524">
    <w:abstractNumId w:val="23"/>
  </w:num>
  <w:num w:numId="43" w16cid:durableId="1544706763">
    <w:abstractNumId w:val="36"/>
  </w:num>
  <w:num w:numId="44" w16cid:durableId="1606687879">
    <w:abstractNumId w:val="19"/>
  </w:num>
  <w:num w:numId="45" w16cid:durableId="2018116670">
    <w:abstractNumId w:val="42"/>
  </w:num>
  <w:num w:numId="46" w16cid:durableId="1441334177">
    <w:abstractNumId w:val="13"/>
  </w:num>
  <w:num w:numId="47" w16cid:durableId="459959475">
    <w:abstractNumId w:val="16"/>
  </w:num>
  <w:num w:numId="48" w16cid:durableId="1475680620">
    <w:abstractNumId w:val="7"/>
  </w:num>
  <w:num w:numId="49" w16cid:durableId="573584155">
    <w:abstractNumId w:val="5"/>
  </w:num>
  <w:num w:numId="50" w16cid:durableId="1260259298">
    <w:abstractNumId w:val="3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1C33"/>
    <w:rsid w:val="00002A37"/>
    <w:rsid w:val="00002F73"/>
    <w:rsid w:val="00002FDB"/>
    <w:rsid w:val="0000307B"/>
    <w:rsid w:val="00003258"/>
    <w:rsid w:val="000044C3"/>
    <w:rsid w:val="00004788"/>
    <w:rsid w:val="00005212"/>
    <w:rsid w:val="0000551E"/>
    <w:rsid w:val="00005530"/>
    <w:rsid w:val="0000557C"/>
    <w:rsid w:val="0000564C"/>
    <w:rsid w:val="000056CB"/>
    <w:rsid w:val="0000578B"/>
    <w:rsid w:val="00005D23"/>
    <w:rsid w:val="000060E7"/>
    <w:rsid w:val="00006149"/>
    <w:rsid w:val="00006446"/>
    <w:rsid w:val="000066A5"/>
    <w:rsid w:val="00006896"/>
    <w:rsid w:val="00006A0D"/>
    <w:rsid w:val="00006AD5"/>
    <w:rsid w:val="00006C0B"/>
    <w:rsid w:val="00006D6A"/>
    <w:rsid w:val="000070DF"/>
    <w:rsid w:val="00007176"/>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53"/>
    <w:rsid w:val="00011D99"/>
    <w:rsid w:val="00011F47"/>
    <w:rsid w:val="00012021"/>
    <w:rsid w:val="000122FD"/>
    <w:rsid w:val="000126BA"/>
    <w:rsid w:val="00012D00"/>
    <w:rsid w:val="00013BA8"/>
    <w:rsid w:val="00013F17"/>
    <w:rsid w:val="00014077"/>
    <w:rsid w:val="00014444"/>
    <w:rsid w:val="0001468F"/>
    <w:rsid w:val="00014733"/>
    <w:rsid w:val="00014A4C"/>
    <w:rsid w:val="00014AD1"/>
    <w:rsid w:val="00014BF7"/>
    <w:rsid w:val="00014D6B"/>
    <w:rsid w:val="00015009"/>
    <w:rsid w:val="000150E6"/>
    <w:rsid w:val="00015138"/>
    <w:rsid w:val="0001526E"/>
    <w:rsid w:val="00015324"/>
    <w:rsid w:val="00015345"/>
    <w:rsid w:val="00015878"/>
    <w:rsid w:val="00015D15"/>
    <w:rsid w:val="00016E28"/>
    <w:rsid w:val="00017DEF"/>
    <w:rsid w:val="00017E5B"/>
    <w:rsid w:val="0002070C"/>
    <w:rsid w:val="00020A32"/>
    <w:rsid w:val="00021072"/>
    <w:rsid w:val="00021756"/>
    <w:rsid w:val="00021C3C"/>
    <w:rsid w:val="000220CD"/>
    <w:rsid w:val="00022259"/>
    <w:rsid w:val="000227F6"/>
    <w:rsid w:val="0002291D"/>
    <w:rsid w:val="00022F63"/>
    <w:rsid w:val="000239D4"/>
    <w:rsid w:val="00023B42"/>
    <w:rsid w:val="000244BA"/>
    <w:rsid w:val="00024674"/>
    <w:rsid w:val="000249EC"/>
    <w:rsid w:val="00024BFD"/>
    <w:rsid w:val="0002564D"/>
    <w:rsid w:val="00025BAD"/>
    <w:rsid w:val="00025C9B"/>
    <w:rsid w:val="00025ECA"/>
    <w:rsid w:val="00025F8C"/>
    <w:rsid w:val="0002605D"/>
    <w:rsid w:val="000261C9"/>
    <w:rsid w:val="000262AC"/>
    <w:rsid w:val="0002669C"/>
    <w:rsid w:val="000266EC"/>
    <w:rsid w:val="00026921"/>
    <w:rsid w:val="00026FBD"/>
    <w:rsid w:val="000272D5"/>
    <w:rsid w:val="00027476"/>
    <w:rsid w:val="000276DE"/>
    <w:rsid w:val="00027BDE"/>
    <w:rsid w:val="00030044"/>
    <w:rsid w:val="000301D7"/>
    <w:rsid w:val="000303E9"/>
    <w:rsid w:val="0003122B"/>
    <w:rsid w:val="00031381"/>
    <w:rsid w:val="0003196B"/>
    <w:rsid w:val="0003199C"/>
    <w:rsid w:val="00031A57"/>
    <w:rsid w:val="00031F37"/>
    <w:rsid w:val="00031FDA"/>
    <w:rsid w:val="000320CD"/>
    <w:rsid w:val="000325B8"/>
    <w:rsid w:val="00032BFE"/>
    <w:rsid w:val="00033494"/>
    <w:rsid w:val="0003394F"/>
    <w:rsid w:val="0003396C"/>
    <w:rsid w:val="00033DDA"/>
    <w:rsid w:val="00034038"/>
    <w:rsid w:val="00034AFA"/>
    <w:rsid w:val="00034C15"/>
    <w:rsid w:val="00034E03"/>
    <w:rsid w:val="00034F95"/>
    <w:rsid w:val="00035004"/>
    <w:rsid w:val="0003596C"/>
    <w:rsid w:val="0003649D"/>
    <w:rsid w:val="00036622"/>
    <w:rsid w:val="00036668"/>
    <w:rsid w:val="00036BA1"/>
    <w:rsid w:val="00037024"/>
    <w:rsid w:val="00037497"/>
    <w:rsid w:val="00037916"/>
    <w:rsid w:val="00037C34"/>
    <w:rsid w:val="00037C46"/>
    <w:rsid w:val="00037E3A"/>
    <w:rsid w:val="00040140"/>
    <w:rsid w:val="0004072C"/>
    <w:rsid w:val="00040888"/>
    <w:rsid w:val="00040D70"/>
    <w:rsid w:val="00040EBC"/>
    <w:rsid w:val="00041066"/>
    <w:rsid w:val="0004138F"/>
    <w:rsid w:val="00041482"/>
    <w:rsid w:val="000414C8"/>
    <w:rsid w:val="00041548"/>
    <w:rsid w:val="000415DB"/>
    <w:rsid w:val="00041AAC"/>
    <w:rsid w:val="000422E2"/>
    <w:rsid w:val="00042B69"/>
    <w:rsid w:val="00042CB0"/>
    <w:rsid w:val="00042CFD"/>
    <w:rsid w:val="00042D4D"/>
    <w:rsid w:val="00042F22"/>
    <w:rsid w:val="00042FC2"/>
    <w:rsid w:val="00043D02"/>
    <w:rsid w:val="00043F1A"/>
    <w:rsid w:val="000444D5"/>
    <w:rsid w:val="000444EF"/>
    <w:rsid w:val="000444F6"/>
    <w:rsid w:val="000449B4"/>
    <w:rsid w:val="00044B91"/>
    <w:rsid w:val="00044EF0"/>
    <w:rsid w:val="00045025"/>
    <w:rsid w:val="0004513A"/>
    <w:rsid w:val="0004530D"/>
    <w:rsid w:val="00045501"/>
    <w:rsid w:val="000455A1"/>
    <w:rsid w:val="00045823"/>
    <w:rsid w:val="00046166"/>
    <w:rsid w:val="0004679E"/>
    <w:rsid w:val="00046A21"/>
    <w:rsid w:val="00046BEE"/>
    <w:rsid w:val="0004744C"/>
    <w:rsid w:val="0004772A"/>
    <w:rsid w:val="00047C2D"/>
    <w:rsid w:val="00050011"/>
    <w:rsid w:val="000500CC"/>
    <w:rsid w:val="0005011B"/>
    <w:rsid w:val="000502F1"/>
    <w:rsid w:val="0005043A"/>
    <w:rsid w:val="00050BE9"/>
    <w:rsid w:val="00051B76"/>
    <w:rsid w:val="00051E84"/>
    <w:rsid w:val="0005211E"/>
    <w:rsid w:val="00052390"/>
    <w:rsid w:val="0005282B"/>
    <w:rsid w:val="00052A07"/>
    <w:rsid w:val="00052AD1"/>
    <w:rsid w:val="0005300B"/>
    <w:rsid w:val="000534E3"/>
    <w:rsid w:val="00053665"/>
    <w:rsid w:val="00053781"/>
    <w:rsid w:val="000538E1"/>
    <w:rsid w:val="00053982"/>
    <w:rsid w:val="00054A09"/>
    <w:rsid w:val="00054D6D"/>
    <w:rsid w:val="00054F72"/>
    <w:rsid w:val="000550A6"/>
    <w:rsid w:val="0005606A"/>
    <w:rsid w:val="000561F5"/>
    <w:rsid w:val="0005670E"/>
    <w:rsid w:val="00056D16"/>
    <w:rsid w:val="00057117"/>
    <w:rsid w:val="0005716B"/>
    <w:rsid w:val="0005735D"/>
    <w:rsid w:val="0005747E"/>
    <w:rsid w:val="000574BC"/>
    <w:rsid w:val="000574F3"/>
    <w:rsid w:val="000575BE"/>
    <w:rsid w:val="00057E78"/>
    <w:rsid w:val="00057F23"/>
    <w:rsid w:val="00057FBE"/>
    <w:rsid w:val="00060177"/>
    <w:rsid w:val="00060F71"/>
    <w:rsid w:val="00061031"/>
    <w:rsid w:val="000616E7"/>
    <w:rsid w:val="00061729"/>
    <w:rsid w:val="00061D48"/>
    <w:rsid w:val="00061E07"/>
    <w:rsid w:val="000621B5"/>
    <w:rsid w:val="00062571"/>
    <w:rsid w:val="00062A13"/>
    <w:rsid w:val="00062B58"/>
    <w:rsid w:val="00062B7A"/>
    <w:rsid w:val="00062CC6"/>
    <w:rsid w:val="00063341"/>
    <w:rsid w:val="00063554"/>
    <w:rsid w:val="0006395B"/>
    <w:rsid w:val="000639FE"/>
    <w:rsid w:val="00063E21"/>
    <w:rsid w:val="0006420B"/>
    <w:rsid w:val="000643AD"/>
    <w:rsid w:val="0006447C"/>
    <w:rsid w:val="000644A8"/>
    <w:rsid w:val="0006487E"/>
    <w:rsid w:val="00064AED"/>
    <w:rsid w:val="00064BCC"/>
    <w:rsid w:val="00064C25"/>
    <w:rsid w:val="0006527A"/>
    <w:rsid w:val="00065478"/>
    <w:rsid w:val="000656E1"/>
    <w:rsid w:val="00065834"/>
    <w:rsid w:val="00065AC8"/>
    <w:rsid w:val="00065BF6"/>
    <w:rsid w:val="00065D4C"/>
    <w:rsid w:val="00065E1A"/>
    <w:rsid w:val="00065F6E"/>
    <w:rsid w:val="000660D6"/>
    <w:rsid w:val="00066962"/>
    <w:rsid w:val="00066AEF"/>
    <w:rsid w:val="00066C3F"/>
    <w:rsid w:val="00066E6E"/>
    <w:rsid w:val="00066F44"/>
    <w:rsid w:val="00066FA8"/>
    <w:rsid w:val="00067078"/>
    <w:rsid w:val="00067258"/>
    <w:rsid w:val="00067293"/>
    <w:rsid w:val="000672CE"/>
    <w:rsid w:val="000674A5"/>
    <w:rsid w:val="00067BEE"/>
    <w:rsid w:val="00067F71"/>
    <w:rsid w:val="00067F7D"/>
    <w:rsid w:val="00070082"/>
    <w:rsid w:val="00070314"/>
    <w:rsid w:val="000717FB"/>
    <w:rsid w:val="0007183A"/>
    <w:rsid w:val="00071A30"/>
    <w:rsid w:val="00071DF7"/>
    <w:rsid w:val="00071E0C"/>
    <w:rsid w:val="00072262"/>
    <w:rsid w:val="00072350"/>
    <w:rsid w:val="00072581"/>
    <w:rsid w:val="00072648"/>
    <w:rsid w:val="00072E8C"/>
    <w:rsid w:val="0007335A"/>
    <w:rsid w:val="00073642"/>
    <w:rsid w:val="00073930"/>
    <w:rsid w:val="00073A49"/>
    <w:rsid w:val="00073AE0"/>
    <w:rsid w:val="00073AF0"/>
    <w:rsid w:val="00073B41"/>
    <w:rsid w:val="00074015"/>
    <w:rsid w:val="000740AC"/>
    <w:rsid w:val="00074A15"/>
    <w:rsid w:val="00074D2A"/>
    <w:rsid w:val="0007554E"/>
    <w:rsid w:val="000757A0"/>
    <w:rsid w:val="00075D1D"/>
    <w:rsid w:val="00076502"/>
    <w:rsid w:val="0007673F"/>
    <w:rsid w:val="00076887"/>
    <w:rsid w:val="000768EF"/>
    <w:rsid w:val="00077165"/>
    <w:rsid w:val="00077217"/>
    <w:rsid w:val="0007728A"/>
    <w:rsid w:val="0007789B"/>
    <w:rsid w:val="00077C49"/>
    <w:rsid w:val="00077D1D"/>
    <w:rsid w:val="00077E5F"/>
    <w:rsid w:val="00077F7E"/>
    <w:rsid w:val="0008036A"/>
    <w:rsid w:val="00080BB7"/>
    <w:rsid w:val="0008117F"/>
    <w:rsid w:val="00081293"/>
    <w:rsid w:val="000815DB"/>
    <w:rsid w:val="0008197D"/>
    <w:rsid w:val="00081A7A"/>
    <w:rsid w:val="00081AE6"/>
    <w:rsid w:val="000823B4"/>
    <w:rsid w:val="00082434"/>
    <w:rsid w:val="0008284C"/>
    <w:rsid w:val="0008294A"/>
    <w:rsid w:val="00082BF5"/>
    <w:rsid w:val="000830B9"/>
    <w:rsid w:val="00083212"/>
    <w:rsid w:val="00083425"/>
    <w:rsid w:val="0008359E"/>
    <w:rsid w:val="0008369A"/>
    <w:rsid w:val="00083DA4"/>
    <w:rsid w:val="00083F22"/>
    <w:rsid w:val="00084195"/>
    <w:rsid w:val="00084943"/>
    <w:rsid w:val="00084974"/>
    <w:rsid w:val="00084C73"/>
    <w:rsid w:val="000851A1"/>
    <w:rsid w:val="000855DE"/>
    <w:rsid w:val="000855EB"/>
    <w:rsid w:val="000857AF"/>
    <w:rsid w:val="00085B52"/>
    <w:rsid w:val="00085E3C"/>
    <w:rsid w:val="00086603"/>
    <w:rsid w:val="000866F2"/>
    <w:rsid w:val="00086BFA"/>
    <w:rsid w:val="00086FFC"/>
    <w:rsid w:val="000875D4"/>
    <w:rsid w:val="00087EBD"/>
    <w:rsid w:val="0009009F"/>
    <w:rsid w:val="00090D6D"/>
    <w:rsid w:val="00091362"/>
    <w:rsid w:val="00091557"/>
    <w:rsid w:val="00091659"/>
    <w:rsid w:val="000916AC"/>
    <w:rsid w:val="00091734"/>
    <w:rsid w:val="00091922"/>
    <w:rsid w:val="00091D94"/>
    <w:rsid w:val="000923A6"/>
    <w:rsid w:val="00092457"/>
    <w:rsid w:val="000924C1"/>
    <w:rsid w:val="000924F0"/>
    <w:rsid w:val="00092914"/>
    <w:rsid w:val="00092B61"/>
    <w:rsid w:val="00092F01"/>
    <w:rsid w:val="0009321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E2F"/>
    <w:rsid w:val="00096F1C"/>
    <w:rsid w:val="00096F23"/>
    <w:rsid w:val="000975C1"/>
    <w:rsid w:val="00097757"/>
    <w:rsid w:val="000977A5"/>
    <w:rsid w:val="000978B6"/>
    <w:rsid w:val="000978C0"/>
    <w:rsid w:val="00097992"/>
    <w:rsid w:val="000A0B91"/>
    <w:rsid w:val="000A103E"/>
    <w:rsid w:val="000A112C"/>
    <w:rsid w:val="000A1278"/>
    <w:rsid w:val="000A1325"/>
    <w:rsid w:val="000A1AE1"/>
    <w:rsid w:val="000A1B7B"/>
    <w:rsid w:val="000A2308"/>
    <w:rsid w:val="000A2362"/>
    <w:rsid w:val="000A25EF"/>
    <w:rsid w:val="000A29C4"/>
    <w:rsid w:val="000A34EB"/>
    <w:rsid w:val="000A37C1"/>
    <w:rsid w:val="000A386E"/>
    <w:rsid w:val="000A38B8"/>
    <w:rsid w:val="000A4286"/>
    <w:rsid w:val="000A43D1"/>
    <w:rsid w:val="000A4A2B"/>
    <w:rsid w:val="000A4DF0"/>
    <w:rsid w:val="000A4F09"/>
    <w:rsid w:val="000A5300"/>
    <w:rsid w:val="000A5647"/>
    <w:rsid w:val="000A56F2"/>
    <w:rsid w:val="000A5C3D"/>
    <w:rsid w:val="000A5C47"/>
    <w:rsid w:val="000A6554"/>
    <w:rsid w:val="000A6991"/>
    <w:rsid w:val="000A7325"/>
    <w:rsid w:val="000A7A0A"/>
    <w:rsid w:val="000A7BE7"/>
    <w:rsid w:val="000B0385"/>
    <w:rsid w:val="000B03D2"/>
    <w:rsid w:val="000B06B4"/>
    <w:rsid w:val="000B1064"/>
    <w:rsid w:val="000B130F"/>
    <w:rsid w:val="000B1822"/>
    <w:rsid w:val="000B1AAE"/>
    <w:rsid w:val="000B1ACF"/>
    <w:rsid w:val="000B24DB"/>
    <w:rsid w:val="000B2719"/>
    <w:rsid w:val="000B2756"/>
    <w:rsid w:val="000B27F8"/>
    <w:rsid w:val="000B2A68"/>
    <w:rsid w:val="000B2AA2"/>
    <w:rsid w:val="000B2EAD"/>
    <w:rsid w:val="000B2F71"/>
    <w:rsid w:val="000B321D"/>
    <w:rsid w:val="000B35EB"/>
    <w:rsid w:val="000B372B"/>
    <w:rsid w:val="000B3926"/>
    <w:rsid w:val="000B39C2"/>
    <w:rsid w:val="000B3A8F"/>
    <w:rsid w:val="000B3C2E"/>
    <w:rsid w:val="000B3C80"/>
    <w:rsid w:val="000B3CD1"/>
    <w:rsid w:val="000B416B"/>
    <w:rsid w:val="000B4196"/>
    <w:rsid w:val="000B42B9"/>
    <w:rsid w:val="000B42D1"/>
    <w:rsid w:val="000B4AB9"/>
    <w:rsid w:val="000B4D1E"/>
    <w:rsid w:val="000B5062"/>
    <w:rsid w:val="000B5081"/>
    <w:rsid w:val="000B541D"/>
    <w:rsid w:val="000B5609"/>
    <w:rsid w:val="000B58C3"/>
    <w:rsid w:val="000B5A8C"/>
    <w:rsid w:val="000B5C85"/>
    <w:rsid w:val="000B5FE0"/>
    <w:rsid w:val="000B619F"/>
    <w:rsid w:val="000B61E9"/>
    <w:rsid w:val="000B6305"/>
    <w:rsid w:val="000B6308"/>
    <w:rsid w:val="000B6370"/>
    <w:rsid w:val="000B7585"/>
    <w:rsid w:val="000B7609"/>
    <w:rsid w:val="000B7693"/>
    <w:rsid w:val="000B777B"/>
    <w:rsid w:val="000B7AB3"/>
    <w:rsid w:val="000B7B0A"/>
    <w:rsid w:val="000B7B10"/>
    <w:rsid w:val="000C0465"/>
    <w:rsid w:val="000C0B46"/>
    <w:rsid w:val="000C0E57"/>
    <w:rsid w:val="000C11D5"/>
    <w:rsid w:val="000C12E2"/>
    <w:rsid w:val="000C15E0"/>
    <w:rsid w:val="000C165A"/>
    <w:rsid w:val="000C16B4"/>
    <w:rsid w:val="000C172F"/>
    <w:rsid w:val="000C1BBB"/>
    <w:rsid w:val="000C1C95"/>
    <w:rsid w:val="000C1CEB"/>
    <w:rsid w:val="000C231E"/>
    <w:rsid w:val="000C27DF"/>
    <w:rsid w:val="000C298D"/>
    <w:rsid w:val="000C2A5C"/>
    <w:rsid w:val="000C2BC9"/>
    <w:rsid w:val="000C2D16"/>
    <w:rsid w:val="000C2D87"/>
    <w:rsid w:val="000C2E19"/>
    <w:rsid w:val="000C2F09"/>
    <w:rsid w:val="000C30A1"/>
    <w:rsid w:val="000C30D5"/>
    <w:rsid w:val="000C3B3D"/>
    <w:rsid w:val="000C3B5B"/>
    <w:rsid w:val="000C3DC0"/>
    <w:rsid w:val="000C48EB"/>
    <w:rsid w:val="000C49EB"/>
    <w:rsid w:val="000C4BD6"/>
    <w:rsid w:val="000C4DB0"/>
    <w:rsid w:val="000C524E"/>
    <w:rsid w:val="000C5261"/>
    <w:rsid w:val="000C55AB"/>
    <w:rsid w:val="000C57C8"/>
    <w:rsid w:val="000C5B63"/>
    <w:rsid w:val="000C5C22"/>
    <w:rsid w:val="000C5C5F"/>
    <w:rsid w:val="000C5D80"/>
    <w:rsid w:val="000C6090"/>
    <w:rsid w:val="000C6102"/>
    <w:rsid w:val="000C6122"/>
    <w:rsid w:val="000C654D"/>
    <w:rsid w:val="000C68E1"/>
    <w:rsid w:val="000C7202"/>
    <w:rsid w:val="000C7C27"/>
    <w:rsid w:val="000D003E"/>
    <w:rsid w:val="000D0A91"/>
    <w:rsid w:val="000D0B2B"/>
    <w:rsid w:val="000D0C03"/>
    <w:rsid w:val="000D0D07"/>
    <w:rsid w:val="000D0ED1"/>
    <w:rsid w:val="000D10B7"/>
    <w:rsid w:val="000D180A"/>
    <w:rsid w:val="000D1B93"/>
    <w:rsid w:val="000D200A"/>
    <w:rsid w:val="000D20FD"/>
    <w:rsid w:val="000D2291"/>
    <w:rsid w:val="000D2E4A"/>
    <w:rsid w:val="000D33D8"/>
    <w:rsid w:val="000D3743"/>
    <w:rsid w:val="000D3941"/>
    <w:rsid w:val="000D399C"/>
    <w:rsid w:val="000D3FB7"/>
    <w:rsid w:val="000D4797"/>
    <w:rsid w:val="000D4C92"/>
    <w:rsid w:val="000D4D41"/>
    <w:rsid w:val="000D4F81"/>
    <w:rsid w:val="000D57D8"/>
    <w:rsid w:val="000D6056"/>
    <w:rsid w:val="000D6E86"/>
    <w:rsid w:val="000D6FE6"/>
    <w:rsid w:val="000D722B"/>
    <w:rsid w:val="000D7505"/>
    <w:rsid w:val="000D784F"/>
    <w:rsid w:val="000D7AF5"/>
    <w:rsid w:val="000D7D76"/>
    <w:rsid w:val="000D7D9B"/>
    <w:rsid w:val="000D7DBD"/>
    <w:rsid w:val="000E0527"/>
    <w:rsid w:val="000E0546"/>
    <w:rsid w:val="000E0A8E"/>
    <w:rsid w:val="000E0D16"/>
    <w:rsid w:val="000E0D3E"/>
    <w:rsid w:val="000E0D42"/>
    <w:rsid w:val="000E1178"/>
    <w:rsid w:val="000E1304"/>
    <w:rsid w:val="000E1CEB"/>
    <w:rsid w:val="000E1E17"/>
    <w:rsid w:val="000E1E92"/>
    <w:rsid w:val="000E1FEC"/>
    <w:rsid w:val="000E232A"/>
    <w:rsid w:val="000E2544"/>
    <w:rsid w:val="000E27D8"/>
    <w:rsid w:val="000E2BE6"/>
    <w:rsid w:val="000E30B2"/>
    <w:rsid w:val="000E30DA"/>
    <w:rsid w:val="000E37AA"/>
    <w:rsid w:val="000E3CB3"/>
    <w:rsid w:val="000E4650"/>
    <w:rsid w:val="000E56CD"/>
    <w:rsid w:val="000E598C"/>
    <w:rsid w:val="000E5FE1"/>
    <w:rsid w:val="000E66DE"/>
    <w:rsid w:val="000E719E"/>
    <w:rsid w:val="000E7456"/>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3C"/>
    <w:rsid w:val="000F29E9"/>
    <w:rsid w:val="000F2BC4"/>
    <w:rsid w:val="000F2DC7"/>
    <w:rsid w:val="000F2E09"/>
    <w:rsid w:val="000F2F17"/>
    <w:rsid w:val="000F311F"/>
    <w:rsid w:val="000F35F5"/>
    <w:rsid w:val="000F3624"/>
    <w:rsid w:val="000F36D6"/>
    <w:rsid w:val="000F3BE9"/>
    <w:rsid w:val="000F3F6C"/>
    <w:rsid w:val="000F41E4"/>
    <w:rsid w:val="000F46C9"/>
    <w:rsid w:val="000F4AAC"/>
    <w:rsid w:val="000F4DA4"/>
    <w:rsid w:val="000F4DAC"/>
    <w:rsid w:val="000F517D"/>
    <w:rsid w:val="000F5365"/>
    <w:rsid w:val="000F5547"/>
    <w:rsid w:val="000F5A6A"/>
    <w:rsid w:val="000F5E93"/>
    <w:rsid w:val="000F5F34"/>
    <w:rsid w:val="000F5FFE"/>
    <w:rsid w:val="000F61C2"/>
    <w:rsid w:val="000F68DD"/>
    <w:rsid w:val="000F6A04"/>
    <w:rsid w:val="000F6DF3"/>
    <w:rsid w:val="000F719F"/>
    <w:rsid w:val="000F731E"/>
    <w:rsid w:val="000F732E"/>
    <w:rsid w:val="000F7C0D"/>
    <w:rsid w:val="001005FF"/>
    <w:rsid w:val="00100E7D"/>
    <w:rsid w:val="00100EB8"/>
    <w:rsid w:val="0010113C"/>
    <w:rsid w:val="00101452"/>
    <w:rsid w:val="0010147E"/>
    <w:rsid w:val="00101ABF"/>
    <w:rsid w:val="00101C96"/>
    <w:rsid w:val="001023DE"/>
    <w:rsid w:val="001025D9"/>
    <w:rsid w:val="00102E8B"/>
    <w:rsid w:val="00102FDD"/>
    <w:rsid w:val="0010304C"/>
    <w:rsid w:val="0010326F"/>
    <w:rsid w:val="001035F6"/>
    <w:rsid w:val="0010374B"/>
    <w:rsid w:val="00103E73"/>
    <w:rsid w:val="00104053"/>
    <w:rsid w:val="00104103"/>
    <w:rsid w:val="001049DF"/>
    <w:rsid w:val="00104C31"/>
    <w:rsid w:val="00104DE1"/>
    <w:rsid w:val="00105000"/>
    <w:rsid w:val="0010522E"/>
    <w:rsid w:val="00105862"/>
    <w:rsid w:val="00105DB2"/>
    <w:rsid w:val="001060ED"/>
    <w:rsid w:val="001062FB"/>
    <w:rsid w:val="001063E6"/>
    <w:rsid w:val="00106987"/>
    <w:rsid w:val="00106AAA"/>
    <w:rsid w:val="00106E91"/>
    <w:rsid w:val="00106EF5"/>
    <w:rsid w:val="00106F5C"/>
    <w:rsid w:val="00110887"/>
    <w:rsid w:val="00110DC5"/>
    <w:rsid w:val="00110E2B"/>
    <w:rsid w:val="0011118D"/>
    <w:rsid w:val="001121A3"/>
    <w:rsid w:val="001122D7"/>
    <w:rsid w:val="001129E5"/>
    <w:rsid w:val="00113B38"/>
    <w:rsid w:val="00113B78"/>
    <w:rsid w:val="00113B8F"/>
    <w:rsid w:val="00113CC4"/>
    <w:rsid w:val="00113CF4"/>
    <w:rsid w:val="00113FA3"/>
    <w:rsid w:val="00114105"/>
    <w:rsid w:val="0011414E"/>
    <w:rsid w:val="00114152"/>
    <w:rsid w:val="0011449A"/>
    <w:rsid w:val="00114552"/>
    <w:rsid w:val="001145C3"/>
    <w:rsid w:val="001148A7"/>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17C9F"/>
    <w:rsid w:val="00120087"/>
    <w:rsid w:val="001207A8"/>
    <w:rsid w:val="00120CB0"/>
    <w:rsid w:val="00120D74"/>
    <w:rsid w:val="001215FE"/>
    <w:rsid w:val="001219F5"/>
    <w:rsid w:val="00121A20"/>
    <w:rsid w:val="00121B71"/>
    <w:rsid w:val="00121D78"/>
    <w:rsid w:val="00121DB6"/>
    <w:rsid w:val="00121EA3"/>
    <w:rsid w:val="00122B34"/>
    <w:rsid w:val="00122DFF"/>
    <w:rsid w:val="00123045"/>
    <w:rsid w:val="001231D0"/>
    <w:rsid w:val="0012377F"/>
    <w:rsid w:val="00123941"/>
    <w:rsid w:val="00123B72"/>
    <w:rsid w:val="00123D66"/>
    <w:rsid w:val="00123E68"/>
    <w:rsid w:val="00123F5C"/>
    <w:rsid w:val="001241FD"/>
    <w:rsid w:val="00124314"/>
    <w:rsid w:val="00124488"/>
    <w:rsid w:val="001245F8"/>
    <w:rsid w:val="00124912"/>
    <w:rsid w:val="00124A58"/>
    <w:rsid w:val="00125735"/>
    <w:rsid w:val="00125AE3"/>
    <w:rsid w:val="00125D7F"/>
    <w:rsid w:val="00125F31"/>
    <w:rsid w:val="0012621E"/>
    <w:rsid w:val="00126613"/>
    <w:rsid w:val="00126B4A"/>
    <w:rsid w:val="00127047"/>
    <w:rsid w:val="00127085"/>
    <w:rsid w:val="00127888"/>
    <w:rsid w:val="00127913"/>
    <w:rsid w:val="00127D44"/>
    <w:rsid w:val="00130130"/>
    <w:rsid w:val="00130979"/>
    <w:rsid w:val="00130F05"/>
    <w:rsid w:val="00131110"/>
    <w:rsid w:val="001317D4"/>
    <w:rsid w:val="00131A8D"/>
    <w:rsid w:val="00131CAF"/>
    <w:rsid w:val="00131F0F"/>
    <w:rsid w:val="00131FE5"/>
    <w:rsid w:val="00132760"/>
    <w:rsid w:val="00132A47"/>
    <w:rsid w:val="00132B1C"/>
    <w:rsid w:val="00132E11"/>
    <w:rsid w:val="00132FD0"/>
    <w:rsid w:val="0013317E"/>
    <w:rsid w:val="00133285"/>
    <w:rsid w:val="001332C1"/>
    <w:rsid w:val="001338BA"/>
    <w:rsid w:val="00133A86"/>
    <w:rsid w:val="00133F3B"/>
    <w:rsid w:val="00134073"/>
    <w:rsid w:val="001344C0"/>
    <w:rsid w:val="0013466E"/>
    <w:rsid w:val="001346FA"/>
    <w:rsid w:val="001348DC"/>
    <w:rsid w:val="00134CB6"/>
    <w:rsid w:val="00135024"/>
    <w:rsid w:val="0013509D"/>
    <w:rsid w:val="00135115"/>
    <w:rsid w:val="00135252"/>
    <w:rsid w:val="001357A7"/>
    <w:rsid w:val="00135872"/>
    <w:rsid w:val="00135A33"/>
    <w:rsid w:val="00136760"/>
    <w:rsid w:val="00136A93"/>
    <w:rsid w:val="00136E73"/>
    <w:rsid w:val="00137350"/>
    <w:rsid w:val="0013756D"/>
    <w:rsid w:val="00137AB5"/>
    <w:rsid w:val="00137BCA"/>
    <w:rsid w:val="00137DA3"/>
    <w:rsid w:val="00137DED"/>
    <w:rsid w:val="00137F0B"/>
    <w:rsid w:val="00140CAC"/>
    <w:rsid w:val="001412D9"/>
    <w:rsid w:val="001413EA"/>
    <w:rsid w:val="001418F9"/>
    <w:rsid w:val="00142155"/>
    <w:rsid w:val="001422A3"/>
    <w:rsid w:val="00142589"/>
    <w:rsid w:val="001428CD"/>
    <w:rsid w:val="00142FE5"/>
    <w:rsid w:val="00143195"/>
    <w:rsid w:val="0014341A"/>
    <w:rsid w:val="001435B1"/>
    <w:rsid w:val="001438FE"/>
    <w:rsid w:val="001439C5"/>
    <w:rsid w:val="00143AA4"/>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8AA"/>
    <w:rsid w:val="00150AAA"/>
    <w:rsid w:val="00151257"/>
    <w:rsid w:val="001512E6"/>
    <w:rsid w:val="0015183F"/>
    <w:rsid w:val="00151909"/>
    <w:rsid w:val="00151C94"/>
    <w:rsid w:val="00151DF3"/>
    <w:rsid w:val="00151E23"/>
    <w:rsid w:val="001524E2"/>
    <w:rsid w:val="001526E0"/>
    <w:rsid w:val="00152806"/>
    <w:rsid w:val="001529CE"/>
    <w:rsid w:val="00152B02"/>
    <w:rsid w:val="00152B36"/>
    <w:rsid w:val="00152E21"/>
    <w:rsid w:val="00152FD5"/>
    <w:rsid w:val="001531A8"/>
    <w:rsid w:val="00153284"/>
    <w:rsid w:val="001535D4"/>
    <w:rsid w:val="001537B8"/>
    <w:rsid w:val="001546BC"/>
    <w:rsid w:val="001547BD"/>
    <w:rsid w:val="001551B5"/>
    <w:rsid w:val="00155282"/>
    <w:rsid w:val="00155895"/>
    <w:rsid w:val="00155C75"/>
    <w:rsid w:val="00155CBC"/>
    <w:rsid w:val="00155F99"/>
    <w:rsid w:val="00156061"/>
    <w:rsid w:val="0015616C"/>
    <w:rsid w:val="00156EBC"/>
    <w:rsid w:val="00156ED9"/>
    <w:rsid w:val="00157123"/>
    <w:rsid w:val="0015722B"/>
    <w:rsid w:val="00157513"/>
    <w:rsid w:val="00157792"/>
    <w:rsid w:val="00157908"/>
    <w:rsid w:val="0015796F"/>
    <w:rsid w:val="00157B60"/>
    <w:rsid w:val="00157D88"/>
    <w:rsid w:val="00157DBE"/>
    <w:rsid w:val="00160144"/>
    <w:rsid w:val="0016060D"/>
    <w:rsid w:val="00160AEA"/>
    <w:rsid w:val="00161007"/>
    <w:rsid w:val="00161407"/>
    <w:rsid w:val="00161B73"/>
    <w:rsid w:val="00161ED8"/>
    <w:rsid w:val="0016211D"/>
    <w:rsid w:val="00162988"/>
    <w:rsid w:val="001630DC"/>
    <w:rsid w:val="001632C9"/>
    <w:rsid w:val="00163513"/>
    <w:rsid w:val="00163B2B"/>
    <w:rsid w:val="00164039"/>
    <w:rsid w:val="001644A8"/>
    <w:rsid w:val="001645D4"/>
    <w:rsid w:val="001649EF"/>
    <w:rsid w:val="00165032"/>
    <w:rsid w:val="001652C6"/>
    <w:rsid w:val="001652D7"/>
    <w:rsid w:val="00165889"/>
    <w:rsid w:val="001659C1"/>
    <w:rsid w:val="00165DE7"/>
    <w:rsid w:val="00165ED7"/>
    <w:rsid w:val="00166642"/>
    <w:rsid w:val="00166E55"/>
    <w:rsid w:val="00167323"/>
    <w:rsid w:val="00167710"/>
    <w:rsid w:val="001679AE"/>
    <w:rsid w:val="00167CFA"/>
    <w:rsid w:val="00167CFE"/>
    <w:rsid w:val="0017013E"/>
    <w:rsid w:val="00170393"/>
    <w:rsid w:val="00170619"/>
    <w:rsid w:val="00170B46"/>
    <w:rsid w:val="00170D35"/>
    <w:rsid w:val="00170D7F"/>
    <w:rsid w:val="00170EAC"/>
    <w:rsid w:val="0017102C"/>
    <w:rsid w:val="001711B8"/>
    <w:rsid w:val="001713DE"/>
    <w:rsid w:val="001718B9"/>
    <w:rsid w:val="00171A56"/>
    <w:rsid w:val="00171A7E"/>
    <w:rsid w:val="00171E16"/>
    <w:rsid w:val="00171E2B"/>
    <w:rsid w:val="00171EF6"/>
    <w:rsid w:val="0017236D"/>
    <w:rsid w:val="0017297D"/>
    <w:rsid w:val="00172A32"/>
    <w:rsid w:val="00172D8E"/>
    <w:rsid w:val="001731D4"/>
    <w:rsid w:val="00173228"/>
    <w:rsid w:val="00173811"/>
    <w:rsid w:val="001739C5"/>
    <w:rsid w:val="00173A8E"/>
    <w:rsid w:val="00173B04"/>
    <w:rsid w:val="00173B1A"/>
    <w:rsid w:val="00173BD5"/>
    <w:rsid w:val="00173EA7"/>
    <w:rsid w:val="001748CC"/>
    <w:rsid w:val="00174C4C"/>
    <w:rsid w:val="00174EE4"/>
    <w:rsid w:val="0017502C"/>
    <w:rsid w:val="0017523B"/>
    <w:rsid w:val="00175575"/>
    <w:rsid w:val="00175751"/>
    <w:rsid w:val="001759B3"/>
    <w:rsid w:val="001759FE"/>
    <w:rsid w:val="00175CC1"/>
    <w:rsid w:val="00175DAB"/>
    <w:rsid w:val="00176330"/>
    <w:rsid w:val="001765E6"/>
    <w:rsid w:val="00176996"/>
    <w:rsid w:val="00176A02"/>
    <w:rsid w:val="00177278"/>
    <w:rsid w:val="0017744C"/>
    <w:rsid w:val="001775F0"/>
    <w:rsid w:val="001776B6"/>
    <w:rsid w:val="001776BE"/>
    <w:rsid w:val="00177B9B"/>
    <w:rsid w:val="0018030A"/>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7"/>
    <w:rsid w:val="00183258"/>
    <w:rsid w:val="0018358F"/>
    <w:rsid w:val="00183AC6"/>
    <w:rsid w:val="00183E34"/>
    <w:rsid w:val="00183FB0"/>
    <w:rsid w:val="00184B55"/>
    <w:rsid w:val="00184E20"/>
    <w:rsid w:val="001852B5"/>
    <w:rsid w:val="001857B4"/>
    <w:rsid w:val="00185ADD"/>
    <w:rsid w:val="00185D55"/>
    <w:rsid w:val="001864D7"/>
    <w:rsid w:val="00186EDA"/>
    <w:rsid w:val="00187100"/>
    <w:rsid w:val="0018724E"/>
    <w:rsid w:val="00187785"/>
    <w:rsid w:val="00187E6F"/>
    <w:rsid w:val="0019070C"/>
    <w:rsid w:val="00190833"/>
    <w:rsid w:val="001908F5"/>
    <w:rsid w:val="00190AC1"/>
    <w:rsid w:val="00190E73"/>
    <w:rsid w:val="001910F1"/>
    <w:rsid w:val="00191801"/>
    <w:rsid w:val="00191A54"/>
    <w:rsid w:val="00191B9E"/>
    <w:rsid w:val="001921C2"/>
    <w:rsid w:val="00192907"/>
    <w:rsid w:val="00192E41"/>
    <w:rsid w:val="001931BE"/>
    <w:rsid w:val="001931C1"/>
    <w:rsid w:val="0019341A"/>
    <w:rsid w:val="00193552"/>
    <w:rsid w:val="001940D5"/>
    <w:rsid w:val="001940ED"/>
    <w:rsid w:val="00195001"/>
    <w:rsid w:val="001952AE"/>
    <w:rsid w:val="001953A8"/>
    <w:rsid w:val="00195633"/>
    <w:rsid w:val="00195E2A"/>
    <w:rsid w:val="00196505"/>
    <w:rsid w:val="00196705"/>
    <w:rsid w:val="00196E84"/>
    <w:rsid w:val="001970F2"/>
    <w:rsid w:val="00197424"/>
    <w:rsid w:val="00197DA6"/>
    <w:rsid w:val="00197DF9"/>
    <w:rsid w:val="00197E2F"/>
    <w:rsid w:val="00197EB8"/>
    <w:rsid w:val="001A0042"/>
    <w:rsid w:val="001A022F"/>
    <w:rsid w:val="001A0578"/>
    <w:rsid w:val="001A0F8C"/>
    <w:rsid w:val="001A105F"/>
    <w:rsid w:val="001A1903"/>
    <w:rsid w:val="001A1987"/>
    <w:rsid w:val="001A1BE3"/>
    <w:rsid w:val="001A1C10"/>
    <w:rsid w:val="001A254E"/>
    <w:rsid w:val="001A2564"/>
    <w:rsid w:val="001A2AA7"/>
    <w:rsid w:val="001A2C70"/>
    <w:rsid w:val="001A2EE7"/>
    <w:rsid w:val="001A313E"/>
    <w:rsid w:val="001A3243"/>
    <w:rsid w:val="001A366B"/>
    <w:rsid w:val="001A3801"/>
    <w:rsid w:val="001A3EAB"/>
    <w:rsid w:val="001A41DD"/>
    <w:rsid w:val="001A4851"/>
    <w:rsid w:val="001A4DD0"/>
    <w:rsid w:val="001A4FF0"/>
    <w:rsid w:val="001A59FE"/>
    <w:rsid w:val="001A5D24"/>
    <w:rsid w:val="001A5E71"/>
    <w:rsid w:val="001A5FFF"/>
    <w:rsid w:val="001A6058"/>
    <w:rsid w:val="001A6173"/>
    <w:rsid w:val="001A6311"/>
    <w:rsid w:val="001A694B"/>
    <w:rsid w:val="001A69A9"/>
    <w:rsid w:val="001A6CBA"/>
    <w:rsid w:val="001A6CEA"/>
    <w:rsid w:val="001A763F"/>
    <w:rsid w:val="001A7BF4"/>
    <w:rsid w:val="001B01AD"/>
    <w:rsid w:val="001B0217"/>
    <w:rsid w:val="001B0C0C"/>
    <w:rsid w:val="001B0D97"/>
    <w:rsid w:val="001B1CB1"/>
    <w:rsid w:val="001B2198"/>
    <w:rsid w:val="001B2506"/>
    <w:rsid w:val="001B2608"/>
    <w:rsid w:val="001B2831"/>
    <w:rsid w:val="001B2B39"/>
    <w:rsid w:val="001B3D39"/>
    <w:rsid w:val="001B447E"/>
    <w:rsid w:val="001B44DB"/>
    <w:rsid w:val="001B4A1C"/>
    <w:rsid w:val="001B5364"/>
    <w:rsid w:val="001B54F3"/>
    <w:rsid w:val="001B57C4"/>
    <w:rsid w:val="001B5A5D"/>
    <w:rsid w:val="001B5C7C"/>
    <w:rsid w:val="001B5D6B"/>
    <w:rsid w:val="001B6997"/>
    <w:rsid w:val="001B6D5B"/>
    <w:rsid w:val="001B70DB"/>
    <w:rsid w:val="001B715D"/>
    <w:rsid w:val="001B76D7"/>
    <w:rsid w:val="001B7A17"/>
    <w:rsid w:val="001C06EE"/>
    <w:rsid w:val="001C08C0"/>
    <w:rsid w:val="001C0B0F"/>
    <w:rsid w:val="001C0B16"/>
    <w:rsid w:val="001C0ECD"/>
    <w:rsid w:val="001C0F8B"/>
    <w:rsid w:val="001C1194"/>
    <w:rsid w:val="001C1402"/>
    <w:rsid w:val="001C19B7"/>
    <w:rsid w:val="001C1A17"/>
    <w:rsid w:val="001C1C52"/>
    <w:rsid w:val="001C1CE5"/>
    <w:rsid w:val="001C1EFE"/>
    <w:rsid w:val="001C20D9"/>
    <w:rsid w:val="001C222B"/>
    <w:rsid w:val="001C2619"/>
    <w:rsid w:val="001C284E"/>
    <w:rsid w:val="001C3079"/>
    <w:rsid w:val="001C3090"/>
    <w:rsid w:val="001C3256"/>
    <w:rsid w:val="001C370F"/>
    <w:rsid w:val="001C3971"/>
    <w:rsid w:val="001C3D2A"/>
    <w:rsid w:val="001C3E2E"/>
    <w:rsid w:val="001C3F14"/>
    <w:rsid w:val="001C44EC"/>
    <w:rsid w:val="001C45C4"/>
    <w:rsid w:val="001C4B49"/>
    <w:rsid w:val="001C4E56"/>
    <w:rsid w:val="001C51D3"/>
    <w:rsid w:val="001C55F1"/>
    <w:rsid w:val="001C5B2D"/>
    <w:rsid w:val="001C5BCB"/>
    <w:rsid w:val="001C609A"/>
    <w:rsid w:val="001C61B9"/>
    <w:rsid w:val="001C6250"/>
    <w:rsid w:val="001C6F30"/>
    <w:rsid w:val="001C6F63"/>
    <w:rsid w:val="001C7107"/>
    <w:rsid w:val="001C71BB"/>
    <w:rsid w:val="001C720E"/>
    <w:rsid w:val="001C75B4"/>
    <w:rsid w:val="001C7860"/>
    <w:rsid w:val="001C7897"/>
    <w:rsid w:val="001C7B54"/>
    <w:rsid w:val="001C7D59"/>
    <w:rsid w:val="001D056D"/>
    <w:rsid w:val="001D0760"/>
    <w:rsid w:val="001D07AD"/>
    <w:rsid w:val="001D0ADD"/>
    <w:rsid w:val="001D11C0"/>
    <w:rsid w:val="001D15A9"/>
    <w:rsid w:val="001D15CB"/>
    <w:rsid w:val="001D1BE2"/>
    <w:rsid w:val="001D2130"/>
    <w:rsid w:val="001D24C8"/>
    <w:rsid w:val="001D260F"/>
    <w:rsid w:val="001D2A13"/>
    <w:rsid w:val="001D2B5F"/>
    <w:rsid w:val="001D2BD0"/>
    <w:rsid w:val="001D3342"/>
    <w:rsid w:val="001D3CFA"/>
    <w:rsid w:val="001D3EA1"/>
    <w:rsid w:val="001D41CF"/>
    <w:rsid w:val="001D4291"/>
    <w:rsid w:val="001D49B3"/>
    <w:rsid w:val="001D4BDB"/>
    <w:rsid w:val="001D51BA"/>
    <w:rsid w:val="001D53E7"/>
    <w:rsid w:val="001D5415"/>
    <w:rsid w:val="001D596D"/>
    <w:rsid w:val="001D5B37"/>
    <w:rsid w:val="001D6342"/>
    <w:rsid w:val="001D6906"/>
    <w:rsid w:val="001D6D53"/>
    <w:rsid w:val="001D6EBA"/>
    <w:rsid w:val="001D6F1C"/>
    <w:rsid w:val="001D7082"/>
    <w:rsid w:val="001D7246"/>
    <w:rsid w:val="001D7591"/>
    <w:rsid w:val="001E05C1"/>
    <w:rsid w:val="001E0903"/>
    <w:rsid w:val="001E0AA0"/>
    <w:rsid w:val="001E0D07"/>
    <w:rsid w:val="001E0D4D"/>
    <w:rsid w:val="001E11B2"/>
    <w:rsid w:val="001E15AF"/>
    <w:rsid w:val="001E166B"/>
    <w:rsid w:val="001E1909"/>
    <w:rsid w:val="001E1CBA"/>
    <w:rsid w:val="001E2BFA"/>
    <w:rsid w:val="001E2C01"/>
    <w:rsid w:val="001E2FDD"/>
    <w:rsid w:val="001E30FD"/>
    <w:rsid w:val="001E3242"/>
    <w:rsid w:val="001E3451"/>
    <w:rsid w:val="001E39A8"/>
    <w:rsid w:val="001E3D49"/>
    <w:rsid w:val="001E3DE1"/>
    <w:rsid w:val="001E3F06"/>
    <w:rsid w:val="001E425F"/>
    <w:rsid w:val="001E436E"/>
    <w:rsid w:val="001E5068"/>
    <w:rsid w:val="001E58E2"/>
    <w:rsid w:val="001E5F9A"/>
    <w:rsid w:val="001E6EEF"/>
    <w:rsid w:val="001E727B"/>
    <w:rsid w:val="001E76C4"/>
    <w:rsid w:val="001E7703"/>
    <w:rsid w:val="001E7AED"/>
    <w:rsid w:val="001E7EAD"/>
    <w:rsid w:val="001F00D2"/>
    <w:rsid w:val="001F036F"/>
    <w:rsid w:val="001F04E9"/>
    <w:rsid w:val="001F0AD8"/>
    <w:rsid w:val="001F15E1"/>
    <w:rsid w:val="001F1D0D"/>
    <w:rsid w:val="001F23D0"/>
    <w:rsid w:val="001F268E"/>
    <w:rsid w:val="001F2C16"/>
    <w:rsid w:val="001F31ED"/>
    <w:rsid w:val="001F326A"/>
    <w:rsid w:val="001F3916"/>
    <w:rsid w:val="001F395E"/>
    <w:rsid w:val="001F39FC"/>
    <w:rsid w:val="001F4763"/>
    <w:rsid w:val="001F4C2C"/>
    <w:rsid w:val="001F4EE6"/>
    <w:rsid w:val="001F5288"/>
    <w:rsid w:val="001F5465"/>
    <w:rsid w:val="001F54C5"/>
    <w:rsid w:val="001F5698"/>
    <w:rsid w:val="001F5775"/>
    <w:rsid w:val="001F57AA"/>
    <w:rsid w:val="001F5856"/>
    <w:rsid w:val="001F6108"/>
    <w:rsid w:val="001F62C8"/>
    <w:rsid w:val="001F662C"/>
    <w:rsid w:val="001F675D"/>
    <w:rsid w:val="001F6B9A"/>
    <w:rsid w:val="001F6D0F"/>
    <w:rsid w:val="001F6FF9"/>
    <w:rsid w:val="001F7074"/>
    <w:rsid w:val="001F7201"/>
    <w:rsid w:val="001F7903"/>
    <w:rsid w:val="001F7D71"/>
    <w:rsid w:val="00200490"/>
    <w:rsid w:val="0020052F"/>
    <w:rsid w:val="0020068D"/>
    <w:rsid w:val="002009D2"/>
    <w:rsid w:val="00200B33"/>
    <w:rsid w:val="00200C09"/>
    <w:rsid w:val="00200D70"/>
    <w:rsid w:val="00201BFF"/>
    <w:rsid w:val="00201F3A"/>
    <w:rsid w:val="00202BF8"/>
    <w:rsid w:val="00202C07"/>
    <w:rsid w:val="00202F29"/>
    <w:rsid w:val="0020305F"/>
    <w:rsid w:val="002032B1"/>
    <w:rsid w:val="002037D8"/>
    <w:rsid w:val="00203937"/>
    <w:rsid w:val="00203CD3"/>
    <w:rsid w:val="00203F28"/>
    <w:rsid w:val="00203F96"/>
    <w:rsid w:val="00204298"/>
    <w:rsid w:val="002043F4"/>
    <w:rsid w:val="00204546"/>
    <w:rsid w:val="0020457F"/>
    <w:rsid w:val="002045FA"/>
    <w:rsid w:val="00204CB5"/>
    <w:rsid w:val="00205428"/>
    <w:rsid w:val="0020542C"/>
    <w:rsid w:val="002054B1"/>
    <w:rsid w:val="0020558A"/>
    <w:rsid w:val="00205634"/>
    <w:rsid w:val="002057CD"/>
    <w:rsid w:val="002059C9"/>
    <w:rsid w:val="00205CE1"/>
    <w:rsid w:val="002062D3"/>
    <w:rsid w:val="002063C2"/>
    <w:rsid w:val="00206681"/>
    <w:rsid w:val="002067F7"/>
    <w:rsid w:val="002069B2"/>
    <w:rsid w:val="002069B6"/>
    <w:rsid w:val="0020724C"/>
    <w:rsid w:val="002072BD"/>
    <w:rsid w:val="002072DA"/>
    <w:rsid w:val="002073F8"/>
    <w:rsid w:val="00207A8A"/>
    <w:rsid w:val="00207B36"/>
    <w:rsid w:val="00207C8E"/>
    <w:rsid w:val="00207FA3"/>
    <w:rsid w:val="00207FD7"/>
    <w:rsid w:val="0021040E"/>
    <w:rsid w:val="00210649"/>
    <w:rsid w:val="00210D8E"/>
    <w:rsid w:val="00210F4D"/>
    <w:rsid w:val="0021121F"/>
    <w:rsid w:val="00211493"/>
    <w:rsid w:val="00211BD0"/>
    <w:rsid w:val="00212299"/>
    <w:rsid w:val="002127AF"/>
    <w:rsid w:val="00212AA3"/>
    <w:rsid w:val="00212BB0"/>
    <w:rsid w:val="00212DB8"/>
    <w:rsid w:val="00213228"/>
    <w:rsid w:val="0021338C"/>
    <w:rsid w:val="002137E3"/>
    <w:rsid w:val="00213FE5"/>
    <w:rsid w:val="0021428A"/>
    <w:rsid w:val="002148E8"/>
    <w:rsid w:val="00214D33"/>
    <w:rsid w:val="00214DA8"/>
    <w:rsid w:val="00215120"/>
    <w:rsid w:val="00215423"/>
    <w:rsid w:val="002156D0"/>
    <w:rsid w:val="002158FA"/>
    <w:rsid w:val="00215E4C"/>
    <w:rsid w:val="002162DD"/>
    <w:rsid w:val="002168F6"/>
    <w:rsid w:val="002169BB"/>
    <w:rsid w:val="00216C2E"/>
    <w:rsid w:val="00216C91"/>
    <w:rsid w:val="002171DE"/>
    <w:rsid w:val="002175C8"/>
    <w:rsid w:val="00217D60"/>
    <w:rsid w:val="00217E1B"/>
    <w:rsid w:val="002200E7"/>
    <w:rsid w:val="00220184"/>
    <w:rsid w:val="002205B4"/>
    <w:rsid w:val="00220600"/>
    <w:rsid w:val="00220A00"/>
    <w:rsid w:val="00220D22"/>
    <w:rsid w:val="00220EBC"/>
    <w:rsid w:val="00220F10"/>
    <w:rsid w:val="0022147A"/>
    <w:rsid w:val="00221678"/>
    <w:rsid w:val="00221BDD"/>
    <w:rsid w:val="00221D68"/>
    <w:rsid w:val="00222204"/>
    <w:rsid w:val="0022228F"/>
    <w:rsid w:val="002224DB"/>
    <w:rsid w:val="00222873"/>
    <w:rsid w:val="002228E4"/>
    <w:rsid w:val="00222A0A"/>
    <w:rsid w:val="00222CC4"/>
    <w:rsid w:val="00223BEF"/>
    <w:rsid w:val="00223CD0"/>
    <w:rsid w:val="00223DAA"/>
    <w:rsid w:val="00223FAE"/>
    <w:rsid w:val="00223FCB"/>
    <w:rsid w:val="002240A2"/>
    <w:rsid w:val="0022451A"/>
    <w:rsid w:val="002249CE"/>
    <w:rsid w:val="00224C8A"/>
    <w:rsid w:val="00224D07"/>
    <w:rsid w:val="002252C3"/>
    <w:rsid w:val="0022543F"/>
    <w:rsid w:val="0022548F"/>
    <w:rsid w:val="00225641"/>
    <w:rsid w:val="002256FE"/>
    <w:rsid w:val="00225C54"/>
    <w:rsid w:val="00225DBA"/>
    <w:rsid w:val="0022613A"/>
    <w:rsid w:val="002269F8"/>
    <w:rsid w:val="00226A43"/>
    <w:rsid w:val="00227083"/>
    <w:rsid w:val="00227623"/>
    <w:rsid w:val="00227EE5"/>
    <w:rsid w:val="00227FB5"/>
    <w:rsid w:val="00230765"/>
    <w:rsid w:val="0023085A"/>
    <w:rsid w:val="00230986"/>
    <w:rsid w:val="00230D18"/>
    <w:rsid w:val="002319E4"/>
    <w:rsid w:val="00231C4B"/>
    <w:rsid w:val="00231C8F"/>
    <w:rsid w:val="00231EE8"/>
    <w:rsid w:val="002324F6"/>
    <w:rsid w:val="00232911"/>
    <w:rsid w:val="0023294C"/>
    <w:rsid w:val="00232A55"/>
    <w:rsid w:val="00232D5B"/>
    <w:rsid w:val="00232ECF"/>
    <w:rsid w:val="002330A2"/>
    <w:rsid w:val="00233530"/>
    <w:rsid w:val="00233A0B"/>
    <w:rsid w:val="00233A43"/>
    <w:rsid w:val="002347AA"/>
    <w:rsid w:val="00234C73"/>
    <w:rsid w:val="00234F9A"/>
    <w:rsid w:val="002350F5"/>
    <w:rsid w:val="002354FA"/>
    <w:rsid w:val="002355FE"/>
    <w:rsid w:val="00235632"/>
    <w:rsid w:val="00235872"/>
    <w:rsid w:val="00235949"/>
    <w:rsid w:val="00235AC8"/>
    <w:rsid w:val="00235F83"/>
    <w:rsid w:val="00236130"/>
    <w:rsid w:val="00237470"/>
    <w:rsid w:val="002375B6"/>
    <w:rsid w:val="002378A3"/>
    <w:rsid w:val="0023794C"/>
    <w:rsid w:val="00237AE2"/>
    <w:rsid w:val="00240B47"/>
    <w:rsid w:val="00240DFD"/>
    <w:rsid w:val="00241266"/>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824"/>
    <w:rsid w:val="00246E08"/>
    <w:rsid w:val="0024754B"/>
    <w:rsid w:val="00247563"/>
    <w:rsid w:val="00247736"/>
    <w:rsid w:val="00247EF8"/>
    <w:rsid w:val="00247FA9"/>
    <w:rsid w:val="002500C8"/>
    <w:rsid w:val="002503DB"/>
    <w:rsid w:val="00250683"/>
    <w:rsid w:val="0025078E"/>
    <w:rsid w:val="002509F8"/>
    <w:rsid w:val="00250BE3"/>
    <w:rsid w:val="0025102A"/>
    <w:rsid w:val="002518B2"/>
    <w:rsid w:val="00251A92"/>
    <w:rsid w:val="002520CB"/>
    <w:rsid w:val="00253053"/>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32"/>
    <w:rsid w:val="0025705C"/>
    <w:rsid w:val="0025735B"/>
    <w:rsid w:val="00257381"/>
    <w:rsid w:val="00257543"/>
    <w:rsid w:val="002577FB"/>
    <w:rsid w:val="00260731"/>
    <w:rsid w:val="002609BB"/>
    <w:rsid w:val="00260BF6"/>
    <w:rsid w:val="00260E52"/>
    <w:rsid w:val="002613C1"/>
    <w:rsid w:val="00261683"/>
    <w:rsid w:val="002617E7"/>
    <w:rsid w:val="00261816"/>
    <w:rsid w:val="002618B1"/>
    <w:rsid w:val="00261F84"/>
    <w:rsid w:val="00262667"/>
    <w:rsid w:val="00262865"/>
    <w:rsid w:val="00262B33"/>
    <w:rsid w:val="0026307D"/>
    <w:rsid w:val="00263286"/>
    <w:rsid w:val="00263525"/>
    <w:rsid w:val="00263997"/>
    <w:rsid w:val="00263FEE"/>
    <w:rsid w:val="00264002"/>
    <w:rsid w:val="00264228"/>
    <w:rsid w:val="0026425E"/>
    <w:rsid w:val="00264334"/>
    <w:rsid w:val="00264515"/>
    <w:rsid w:val="002645ED"/>
    <w:rsid w:val="00264631"/>
    <w:rsid w:val="00264672"/>
    <w:rsid w:val="0026473E"/>
    <w:rsid w:val="00264909"/>
    <w:rsid w:val="00264DA1"/>
    <w:rsid w:val="00264DE4"/>
    <w:rsid w:val="00264E80"/>
    <w:rsid w:val="00264EEB"/>
    <w:rsid w:val="00265260"/>
    <w:rsid w:val="0026528B"/>
    <w:rsid w:val="00265359"/>
    <w:rsid w:val="002653EE"/>
    <w:rsid w:val="00265521"/>
    <w:rsid w:val="00266214"/>
    <w:rsid w:val="0026659B"/>
    <w:rsid w:val="002669AE"/>
    <w:rsid w:val="00266DA1"/>
    <w:rsid w:val="00266F25"/>
    <w:rsid w:val="00267112"/>
    <w:rsid w:val="002672BE"/>
    <w:rsid w:val="002673D6"/>
    <w:rsid w:val="00267C83"/>
    <w:rsid w:val="002700F9"/>
    <w:rsid w:val="00270A8D"/>
    <w:rsid w:val="00270DCA"/>
    <w:rsid w:val="0027144F"/>
    <w:rsid w:val="0027157A"/>
    <w:rsid w:val="00271813"/>
    <w:rsid w:val="0027186A"/>
    <w:rsid w:val="00271F3A"/>
    <w:rsid w:val="00272C10"/>
    <w:rsid w:val="00272D4D"/>
    <w:rsid w:val="00272D6C"/>
    <w:rsid w:val="00272F66"/>
    <w:rsid w:val="00273278"/>
    <w:rsid w:val="002737F4"/>
    <w:rsid w:val="002738F9"/>
    <w:rsid w:val="002739A0"/>
    <w:rsid w:val="00274601"/>
    <w:rsid w:val="002746B5"/>
    <w:rsid w:val="002746F7"/>
    <w:rsid w:val="00274BD0"/>
    <w:rsid w:val="00274BD4"/>
    <w:rsid w:val="002750E8"/>
    <w:rsid w:val="0027518F"/>
    <w:rsid w:val="002756F4"/>
    <w:rsid w:val="00275781"/>
    <w:rsid w:val="002759C6"/>
    <w:rsid w:val="002769D3"/>
    <w:rsid w:val="00276DB6"/>
    <w:rsid w:val="00276EA6"/>
    <w:rsid w:val="00276FBE"/>
    <w:rsid w:val="002770F9"/>
    <w:rsid w:val="00277238"/>
    <w:rsid w:val="00277BB0"/>
    <w:rsid w:val="00277C2B"/>
    <w:rsid w:val="00277CFB"/>
    <w:rsid w:val="0028043B"/>
    <w:rsid w:val="002804F8"/>
    <w:rsid w:val="002805F5"/>
    <w:rsid w:val="002806A4"/>
    <w:rsid w:val="00280751"/>
    <w:rsid w:val="00280923"/>
    <w:rsid w:val="00280C37"/>
    <w:rsid w:val="0028135B"/>
    <w:rsid w:val="00282315"/>
    <w:rsid w:val="002823C1"/>
    <w:rsid w:val="0028280A"/>
    <w:rsid w:val="00283454"/>
    <w:rsid w:val="002835B1"/>
    <w:rsid w:val="0028379D"/>
    <w:rsid w:val="00283A25"/>
    <w:rsid w:val="002841E2"/>
    <w:rsid w:val="002848AD"/>
    <w:rsid w:val="00284C11"/>
    <w:rsid w:val="00285139"/>
    <w:rsid w:val="00285147"/>
    <w:rsid w:val="002854F2"/>
    <w:rsid w:val="0028640C"/>
    <w:rsid w:val="00286ACD"/>
    <w:rsid w:val="0028779F"/>
    <w:rsid w:val="00287822"/>
    <w:rsid w:val="00287838"/>
    <w:rsid w:val="002878A1"/>
    <w:rsid w:val="00287B3E"/>
    <w:rsid w:val="00287E98"/>
    <w:rsid w:val="00287FD6"/>
    <w:rsid w:val="002907B5"/>
    <w:rsid w:val="00290DB9"/>
    <w:rsid w:val="0029101B"/>
    <w:rsid w:val="00291046"/>
    <w:rsid w:val="00291162"/>
    <w:rsid w:val="002911B9"/>
    <w:rsid w:val="00291823"/>
    <w:rsid w:val="002918A2"/>
    <w:rsid w:val="0029229D"/>
    <w:rsid w:val="00292CF1"/>
    <w:rsid w:val="00292EB7"/>
    <w:rsid w:val="00292F77"/>
    <w:rsid w:val="00292F8F"/>
    <w:rsid w:val="002932F6"/>
    <w:rsid w:val="00293528"/>
    <w:rsid w:val="00293566"/>
    <w:rsid w:val="00293758"/>
    <w:rsid w:val="00293AFD"/>
    <w:rsid w:val="00293FC4"/>
    <w:rsid w:val="00294057"/>
    <w:rsid w:val="00294162"/>
    <w:rsid w:val="00294617"/>
    <w:rsid w:val="0029467C"/>
    <w:rsid w:val="00294990"/>
    <w:rsid w:val="00294E91"/>
    <w:rsid w:val="00295264"/>
    <w:rsid w:val="00295686"/>
    <w:rsid w:val="00296227"/>
    <w:rsid w:val="002962E5"/>
    <w:rsid w:val="0029669F"/>
    <w:rsid w:val="00296F44"/>
    <w:rsid w:val="00296F81"/>
    <w:rsid w:val="00297207"/>
    <w:rsid w:val="0029777D"/>
    <w:rsid w:val="00297C57"/>
    <w:rsid w:val="00297C97"/>
    <w:rsid w:val="002A019A"/>
    <w:rsid w:val="002A0210"/>
    <w:rsid w:val="002A02A5"/>
    <w:rsid w:val="002A055E"/>
    <w:rsid w:val="002A0AB9"/>
    <w:rsid w:val="002A0AD1"/>
    <w:rsid w:val="002A0C1E"/>
    <w:rsid w:val="002A0FD6"/>
    <w:rsid w:val="002A10A0"/>
    <w:rsid w:val="002A118A"/>
    <w:rsid w:val="002A12E5"/>
    <w:rsid w:val="002A1344"/>
    <w:rsid w:val="002A1452"/>
    <w:rsid w:val="002A19C6"/>
    <w:rsid w:val="002A1CB3"/>
    <w:rsid w:val="002A1D4E"/>
    <w:rsid w:val="002A1EF4"/>
    <w:rsid w:val="002A2869"/>
    <w:rsid w:val="002A2BA2"/>
    <w:rsid w:val="002A332D"/>
    <w:rsid w:val="002A347F"/>
    <w:rsid w:val="002A370B"/>
    <w:rsid w:val="002A376D"/>
    <w:rsid w:val="002A3785"/>
    <w:rsid w:val="002A3B79"/>
    <w:rsid w:val="002A3BD3"/>
    <w:rsid w:val="002A3CAB"/>
    <w:rsid w:val="002A3F15"/>
    <w:rsid w:val="002A489F"/>
    <w:rsid w:val="002A4A96"/>
    <w:rsid w:val="002A519C"/>
    <w:rsid w:val="002A567C"/>
    <w:rsid w:val="002A595F"/>
    <w:rsid w:val="002A5A74"/>
    <w:rsid w:val="002A5A8F"/>
    <w:rsid w:val="002A5ED2"/>
    <w:rsid w:val="002A636C"/>
    <w:rsid w:val="002A644A"/>
    <w:rsid w:val="002A6758"/>
    <w:rsid w:val="002A68DA"/>
    <w:rsid w:val="002A6C3B"/>
    <w:rsid w:val="002A6D45"/>
    <w:rsid w:val="002A7069"/>
    <w:rsid w:val="002A76BC"/>
    <w:rsid w:val="002A7712"/>
    <w:rsid w:val="002A7A73"/>
    <w:rsid w:val="002A7CFF"/>
    <w:rsid w:val="002A7F3E"/>
    <w:rsid w:val="002B0094"/>
    <w:rsid w:val="002B01D9"/>
    <w:rsid w:val="002B03F5"/>
    <w:rsid w:val="002B0477"/>
    <w:rsid w:val="002B0A3E"/>
    <w:rsid w:val="002B0DEE"/>
    <w:rsid w:val="002B0DFD"/>
    <w:rsid w:val="002B1001"/>
    <w:rsid w:val="002B103C"/>
    <w:rsid w:val="002B1150"/>
    <w:rsid w:val="002B129E"/>
    <w:rsid w:val="002B134E"/>
    <w:rsid w:val="002B1568"/>
    <w:rsid w:val="002B1592"/>
    <w:rsid w:val="002B17BC"/>
    <w:rsid w:val="002B17FF"/>
    <w:rsid w:val="002B1BF2"/>
    <w:rsid w:val="002B1D11"/>
    <w:rsid w:val="002B1F23"/>
    <w:rsid w:val="002B24D6"/>
    <w:rsid w:val="002B2A75"/>
    <w:rsid w:val="002B2AB7"/>
    <w:rsid w:val="002B311B"/>
    <w:rsid w:val="002B3C3D"/>
    <w:rsid w:val="002B4523"/>
    <w:rsid w:val="002B4954"/>
    <w:rsid w:val="002B4CFF"/>
    <w:rsid w:val="002B519B"/>
    <w:rsid w:val="002B5E2A"/>
    <w:rsid w:val="002B5F8A"/>
    <w:rsid w:val="002B6144"/>
    <w:rsid w:val="002B64AA"/>
    <w:rsid w:val="002B6652"/>
    <w:rsid w:val="002B6B86"/>
    <w:rsid w:val="002B707D"/>
    <w:rsid w:val="002B747E"/>
    <w:rsid w:val="002B76D6"/>
    <w:rsid w:val="002B7C0D"/>
    <w:rsid w:val="002B7C12"/>
    <w:rsid w:val="002C0346"/>
    <w:rsid w:val="002C0463"/>
    <w:rsid w:val="002C0AC8"/>
    <w:rsid w:val="002C0EA8"/>
    <w:rsid w:val="002C10DF"/>
    <w:rsid w:val="002C12C3"/>
    <w:rsid w:val="002C165B"/>
    <w:rsid w:val="002C1890"/>
    <w:rsid w:val="002C1A85"/>
    <w:rsid w:val="002C1BE5"/>
    <w:rsid w:val="002C1FA9"/>
    <w:rsid w:val="002C295C"/>
    <w:rsid w:val="002C29B6"/>
    <w:rsid w:val="002C2B26"/>
    <w:rsid w:val="002C34C0"/>
    <w:rsid w:val="002C35F8"/>
    <w:rsid w:val="002C3794"/>
    <w:rsid w:val="002C416D"/>
    <w:rsid w:val="002C41E6"/>
    <w:rsid w:val="002C4A89"/>
    <w:rsid w:val="002C4B82"/>
    <w:rsid w:val="002C4D39"/>
    <w:rsid w:val="002C4E3D"/>
    <w:rsid w:val="002C4FFD"/>
    <w:rsid w:val="002C5188"/>
    <w:rsid w:val="002C6158"/>
    <w:rsid w:val="002C638F"/>
    <w:rsid w:val="002C6516"/>
    <w:rsid w:val="002C689D"/>
    <w:rsid w:val="002C6AEE"/>
    <w:rsid w:val="002C6D36"/>
    <w:rsid w:val="002C72FD"/>
    <w:rsid w:val="002C7352"/>
    <w:rsid w:val="002C7552"/>
    <w:rsid w:val="002C7584"/>
    <w:rsid w:val="002C782D"/>
    <w:rsid w:val="002C7B06"/>
    <w:rsid w:val="002C7EAB"/>
    <w:rsid w:val="002D0010"/>
    <w:rsid w:val="002D0592"/>
    <w:rsid w:val="002D071A"/>
    <w:rsid w:val="002D09F6"/>
    <w:rsid w:val="002D0BF4"/>
    <w:rsid w:val="002D0C2F"/>
    <w:rsid w:val="002D0E30"/>
    <w:rsid w:val="002D0FA3"/>
    <w:rsid w:val="002D1040"/>
    <w:rsid w:val="002D126A"/>
    <w:rsid w:val="002D16C0"/>
    <w:rsid w:val="002D191F"/>
    <w:rsid w:val="002D19A0"/>
    <w:rsid w:val="002D19FE"/>
    <w:rsid w:val="002D212C"/>
    <w:rsid w:val="002D26AA"/>
    <w:rsid w:val="002D2761"/>
    <w:rsid w:val="002D27D6"/>
    <w:rsid w:val="002D2B5A"/>
    <w:rsid w:val="002D2BD8"/>
    <w:rsid w:val="002D2E65"/>
    <w:rsid w:val="002D34B2"/>
    <w:rsid w:val="002D42A4"/>
    <w:rsid w:val="002D4734"/>
    <w:rsid w:val="002D48B0"/>
    <w:rsid w:val="002D4D2C"/>
    <w:rsid w:val="002D4EC6"/>
    <w:rsid w:val="002D515E"/>
    <w:rsid w:val="002D59FF"/>
    <w:rsid w:val="002D5A5B"/>
    <w:rsid w:val="002D5B0F"/>
    <w:rsid w:val="002D5B37"/>
    <w:rsid w:val="002D5DA7"/>
    <w:rsid w:val="002D5E0F"/>
    <w:rsid w:val="002D5E50"/>
    <w:rsid w:val="002D5EF1"/>
    <w:rsid w:val="002D5FD4"/>
    <w:rsid w:val="002D60F7"/>
    <w:rsid w:val="002D6337"/>
    <w:rsid w:val="002D6654"/>
    <w:rsid w:val="002D6C4A"/>
    <w:rsid w:val="002D6CEF"/>
    <w:rsid w:val="002D71CB"/>
    <w:rsid w:val="002D7264"/>
    <w:rsid w:val="002D735E"/>
    <w:rsid w:val="002D73FF"/>
    <w:rsid w:val="002D74D2"/>
    <w:rsid w:val="002D7637"/>
    <w:rsid w:val="002E0542"/>
    <w:rsid w:val="002E05FE"/>
    <w:rsid w:val="002E07EB"/>
    <w:rsid w:val="002E0898"/>
    <w:rsid w:val="002E0B2A"/>
    <w:rsid w:val="002E0B60"/>
    <w:rsid w:val="002E0F8A"/>
    <w:rsid w:val="002E12DE"/>
    <w:rsid w:val="002E1731"/>
    <w:rsid w:val="002E17F2"/>
    <w:rsid w:val="002E193C"/>
    <w:rsid w:val="002E1ACE"/>
    <w:rsid w:val="002E1C12"/>
    <w:rsid w:val="002E1DA4"/>
    <w:rsid w:val="002E2387"/>
    <w:rsid w:val="002E238C"/>
    <w:rsid w:val="002E29CE"/>
    <w:rsid w:val="002E2CC7"/>
    <w:rsid w:val="002E3199"/>
    <w:rsid w:val="002E31D2"/>
    <w:rsid w:val="002E344A"/>
    <w:rsid w:val="002E34EA"/>
    <w:rsid w:val="002E37DA"/>
    <w:rsid w:val="002E37F4"/>
    <w:rsid w:val="002E421C"/>
    <w:rsid w:val="002E4B3D"/>
    <w:rsid w:val="002E4DDD"/>
    <w:rsid w:val="002E5168"/>
    <w:rsid w:val="002E5237"/>
    <w:rsid w:val="002E5443"/>
    <w:rsid w:val="002E5512"/>
    <w:rsid w:val="002E59EA"/>
    <w:rsid w:val="002E5A70"/>
    <w:rsid w:val="002E5AEA"/>
    <w:rsid w:val="002E6052"/>
    <w:rsid w:val="002E66C2"/>
    <w:rsid w:val="002E6BA9"/>
    <w:rsid w:val="002E7135"/>
    <w:rsid w:val="002E7559"/>
    <w:rsid w:val="002E777C"/>
    <w:rsid w:val="002E7BC5"/>
    <w:rsid w:val="002E7CAE"/>
    <w:rsid w:val="002F0350"/>
    <w:rsid w:val="002F0DA3"/>
    <w:rsid w:val="002F0F9F"/>
    <w:rsid w:val="002F11CE"/>
    <w:rsid w:val="002F13D6"/>
    <w:rsid w:val="002F14A5"/>
    <w:rsid w:val="002F1A54"/>
    <w:rsid w:val="002F1ABD"/>
    <w:rsid w:val="002F215A"/>
    <w:rsid w:val="002F21FF"/>
    <w:rsid w:val="002F2771"/>
    <w:rsid w:val="002F2B1E"/>
    <w:rsid w:val="002F2E0A"/>
    <w:rsid w:val="002F31B9"/>
    <w:rsid w:val="002F3785"/>
    <w:rsid w:val="002F37A9"/>
    <w:rsid w:val="002F3886"/>
    <w:rsid w:val="002F38D6"/>
    <w:rsid w:val="002F39C1"/>
    <w:rsid w:val="002F3B4E"/>
    <w:rsid w:val="002F3C18"/>
    <w:rsid w:val="002F3EF5"/>
    <w:rsid w:val="002F3F47"/>
    <w:rsid w:val="002F453C"/>
    <w:rsid w:val="002F468C"/>
    <w:rsid w:val="002F473F"/>
    <w:rsid w:val="002F47CF"/>
    <w:rsid w:val="002F4840"/>
    <w:rsid w:val="002F4ADD"/>
    <w:rsid w:val="002F532B"/>
    <w:rsid w:val="002F57B4"/>
    <w:rsid w:val="002F5A35"/>
    <w:rsid w:val="002F5AD2"/>
    <w:rsid w:val="002F5BD9"/>
    <w:rsid w:val="002F5FA2"/>
    <w:rsid w:val="002F63B7"/>
    <w:rsid w:val="002F64AE"/>
    <w:rsid w:val="002F64D6"/>
    <w:rsid w:val="002F67A3"/>
    <w:rsid w:val="002F7068"/>
    <w:rsid w:val="002F7CCB"/>
    <w:rsid w:val="002F7DCD"/>
    <w:rsid w:val="00300077"/>
    <w:rsid w:val="00300095"/>
    <w:rsid w:val="00300AEA"/>
    <w:rsid w:val="00300C3F"/>
    <w:rsid w:val="00300CCE"/>
    <w:rsid w:val="0030134F"/>
    <w:rsid w:val="003018B5"/>
    <w:rsid w:val="00301C18"/>
    <w:rsid w:val="00301CE6"/>
    <w:rsid w:val="00301D5F"/>
    <w:rsid w:val="00301D72"/>
    <w:rsid w:val="0030237B"/>
    <w:rsid w:val="0030254F"/>
    <w:rsid w:val="0030256B"/>
    <w:rsid w:val="003025A7"/>
    <w:rsid w:val="00302915"/>
    <w:rsid w:val="00302920"/>
    <w:rsid w:val="00302976"/>
    <w:rsid w:val="00303033"/>
    <w:rsid w:val="00303729"/>
    <w:rsid w:val="00303789"/>
    <w:rsid w:val="00303B17"/>
    <w:rsid w:val="00303C2D"/>
    <w:rsid w:val="00303DD1"/>
    <w:rsid w:val="00303E56"/>
    <w:rsid w:val="003048E2"/>
    <w:rsid w:val="003048EB"/>
    <w:rsid w:val="00304E13"/>
    <w:rsid w:val="00304E75"/>
    <w:rsid w:val="00304F17"/>
    <w:rsid w:val="0030501F"/>
    <w:rsid w:val="00305518"/>
    <w:rsid w:val="00305632"/>
    <w:rsid w:val="003056D2"/>
    <w:rsid w:val="003057B0"/>
    <w:rsid w:val="00305971"/>
    <w:rsid w:val="00306286"/>
    <w:rsid w:val="0030629B"/>
    <w:rsid w:val="003069EE"/>
    <w:rsid w:val="00306B43"/>
    <w:rsid w:val="00306E4D"/>
    <w:rsid w:val="00307487"/>
    <w:rsid w:val="003074E6"/>
    <w:rsid w:val="003078E6"/>
    <w:rsid w:val="0030797C"/>
    <w:rsid w:val="00307A2F"/>
    <w:rsid w:val="00307BA1"/>
    <w:rsid w:val="00307FE0"/>
    <w:rsid w:val="0031049C"/>
    <w:rsid w:val="0031090E"/>
    <w:rsid w:val="00310A1B"/>
    <w:rsid w:val="00310C60"/>
    <w:rsid w:val="003114CB"/>
    <w:rsid w:val="003115FC"/>
    <w:rsid w:val="00311702"/>
    <w:rsid w:val="00311785"/>
    <w:rsid w:val="00311BF8"/>
    <w:rsid w:val="00311C76"/>
    <w:rsid w:val="00311C91"/>
    <w:rsid w:val="00311E82"/>
    <w:rsid w:val="003121C4"/>
    <w:rsid w:val="00312279"/>
    <w:rsid w:val="003122F8"/>
    <w:rsid w:val="00312628"/>
    <w:rsid w:val="003126AC"/>
    <w:rsid w:val="003129C1"/>
    <w:rsid w:val="00312A43"/>
    <w:rsid w:val="00313071"/>
    <w:rsid w:val="003130A0"/>
    <w:rsid w:val="00313CBB"/>
    <w:rsid w:val="00313FD6"/>
    <w:rsid w:val="0031409D"/>
    <w:rsid w:val="00314286"/>
    <w:rsid w:val="003142C4"/>
    <w:rsid w:val="003143BD"/>
    <w:rsid w:val="00314A33"/>
    <w:rsid w:val="00314CEB"/>
    <w:rsid w:val="00315076"/>
    <w:rsid w:val="0031514F"/>
    <w:rsid w:val="003151D5"/>
    <w:rsid w:val="00315363"/>
    <w:rsid w:val="003155A2"/>
    <w:rsid w:val="00315606"/>
    <w:rsid w:val="0031586C"/>
    <w:rsid w:val="00315AE0"/>
    <w:rsid w:val="00315E63"/>
    <w:rsid w:val="00316062"/>
    <w:rsid w:val="003162A1"/>
    <w:rsid w:val="00316530"/>
    <w:rsid w:val="003165C7"/>
    <w:rsid w:val="0031666C"/>
    <w:rsid w:val="00316984"/>
    <w:rsid w:val="003169E2"/>
    <w:rsid w:val="00316A6C"/>
    <w:rsid w:val="00316B35"/>
    <w:rsid w:val="00316CE7"/>
    <w:rsid w:val="003170BC"/>
    <w:rsid w:val="003171AE"/>
    <w:rsid w:val="00317708"/>
    <w:rsid w:val="00317883"/>
    <w:rsid w:val="003178B6"/>
    <w:rsid w:val="00317B88"/>
    <w:rsid w:val="00317C1E"/>
    <w:rsid w:val="00317EFB"/>
    <w:rsid w:val="003203ED"/>
    <w:rsid w:val="00320688"/>
    <w:rsid w:val="00320CA2"/>
    <w:rsid w:val="00320EF2"/>
    <w:rsid w:val="003213E1"/>
    <w:rsid w:val="00321814"/>
    <w:rsid w:val="003219D2"/>
    <w:rsid w:val="00321F52"/>
    <w:rsid w:val="003220FC"/>
    <w:rsid w:val="0032237E"/>
    <w:rsid w:val="003225F1"/>
    <w:rsid w:val="003227A7"/>
    <w:rsid w:val="00322837"/>
    <w:rsid w:val="00322B02"/>
    <w:rsid w:val="00322C9F"/>
    <w:rsid w:val="00322DEA"/>
    <w:rsid w:val="00322F56"/>
    <w:rsid w:val="0032357D"/>
    <w:rsid w:val="003235B8"/>
    <w:rsid w:val="00323CD7"/>
    <w:rsid w:val="00324755"/>
    <w:rsid w:val="00324D23"/>
    <w:rsid w:val="00324EA7"/>
    <w:rsid w:val="00324FE9"/>
    <w:rsid w:val="0032526D"/>
    <w:rsid w:val="00325784"/>
    <w:rsid w:val="00325AE9"/>
    <w:rsid w:val="00325CB6"/>
    <w:rsid w:val="00326303"/>
    <w:rsid w:val="00326662"/>
    <w:rsid w:val="003266D1"/>
    <w:rsid w:val="0032672E"/>
    <w:rsid w:val="00326A5D"/>
    <w:rsid w:val="00326BB7"/>
    <w:rsid w:val="00327095"/>
    <w:rsid w:val="003274A0"/>
    <w:rsid w:val="003276AD"/>
    <w:rsid w:val="00327B67"/>
    <w:rsid w:val="00327D4D"/>
    <w:rsid w:val="003301C1"/>
    <w:rsid w:val="00330270"/>
    <w:rsid w:val="00330481"/>
    <w:rsid w:val="003307EE"/>
    <w:rsid w:val="00330A7C"/>
    <w:rsid w:val="00330CE3"/>
    <w:rsid w:val="003312C9"/>
    <w:rsid w:val="00331496"/>
    <w:rsid w:val="00331512"/>
    <w:rsid w:val="00331751"/>
    <w:rsid w:val="00331D28"/>
    <w:rsid w:val="00332362"/>
    <w:rsid w:val="003327E5"/>
    <w:rsid w:val="00332B9C"/>
    <w:rsid w:val="00332EBC"/>
    <w:rsid w:val="00332FDA"/>
    <w:rsid w:val="003331D9"/>
    <w:rsid w:val="00333DEF"/>
    <w:rsid w:val="003344C8"/>
    <w:rsid w:val="00334579"/>
    <w:rsid w:val="00334610"/>
    <w:rsid w:val="00334D69"/>
    <w:rsid w:val="00335144"/>
    <w:rsid w:val="00335858"/>
    <w:rsid w:val="00335979"/>
    <w:rsid w:val="00335ED2"/>
    <w:rsid w:val="003365CB"/>
    <w:rsid w:val="00336AD6"/>
    <w:rsid w:val="00336BDA"/>
    <w:rsid w:val="00337272"/>
    <w:rsid w:val="003372FB"/>
    <w:rsid w:val="0033743B"/>
    <w:rsid w:val="00337520"/>
    <w:rsid w:val="00337C0C"/>
    <w:rsid w:val="00337F2A"/>
    <w:rsid w:val="00337FD6"/>
    <w:rsid w:val="00340230"/>
    <w:rsid w:val="00340547"/>
    <w:rsid w:val="0034074B"/>
    <w:rsid w:val="00341022"/>
    <w:rsid w:val="0034102D"/>
    <w:rsid w:val="00341568"/>
    <w:rsid w:val="003418CB"/>
    <w:rsid w:val="00341BBC"/>
    <w:rsid w:val="00342022"/>
    <w:rsid w:val="0034226B"/>
    <w:rsid w:val="00342B6B"/>
    <w:rsid w:val="00342BD7"/>
    <w:rsid w:val="00343469"/>
    <w:rsid w:val="0034381F"/>
    <w:rsid w:val="003438CD"/>
    <w:rsid w:val="003438E3"/>
    <w:rsid w:val="00343985"/>
    <w:rsid w:val="00343B5B"/>
    <w:rsid w:val="003441F2"/>
    <w:rsid w:val="00344690"/>
    <w:rsid w:val="00344EAC"/>
    <w:rsid w:val="00344F0C"/>
    <w:rsid w:val="0034578E"/>
    <w:rsid w:val="00345AEC"/>
    <w:rsid w:val="00345F5E"/>
    <w:rsid w:val="003460AF"/>
    <w:rsid w:val="0034689C"/>
    <w:rsid w:val="00346B69"/>
    <w:rsid w:val="00346DB5"/>
    <w:rsid w:val="003477A3"/>
    <w:rsid w:val="003477B1"/>
    <w:rsid w:val="00347988"/>
    <w:rsid w:val="003479D1"/>
    <w:rsid w:val="00347A8D"/>
    <w:rsid w:val="00347AC5"/>
    <w:rsid w:val="00347C9E"/>
    <w:rsid w:val="003506E3"/>
    <w:rsid w:val="0035090C"/>
    <w:rsid w:val="00350E5F"/>
    <w:rsid w:val="003519C8"/>
    <w:rsid w:val="00351A62"/>
    <w:rsid w:val="00351AF1"/>
    <w:rsid w:val="00351BB8"/>
    <w:rsid w:val="00352068"/>
    <w:rsid w:val="003525A7"/>
    <w:rsid w:val="00352845"/>
    <w:rsid w:val="00352BE4"/>
    <w:rsid w:val="003533D6"/>
    <w:rsid w:val="0035379A"/>
    <w:rsid w:val="003539A2"/>
    <w:rsid w:val="00353D34"/>
    <w:rsid w:val="0035426A"/>
    <w:rsid w:val="003548DE"/>
    <w:rsid w:val="003554AA"/>
    <w:rsid w:val="003555E7"/>
    <w:rsid w:val="00355F29"/>
    <w:rsid w:val="0035625C"/>
    <w:rsid w:val="00356C6D"/>
    <w:rsid w:val="00357380"/>
    <w:rsid w:val="00357BB7"/>
    <w:rsid w:val="00357C09"/>
    <w:rsid w:val="00360104"/>
    <w:rsid w:val="00360226"/>
    <w:rsid w:val="003602D9"/>
    <w:rsid w:val="003604CE"/>
    <w:rsid w:val="00360686"/>
    <w:rsid w:val="00360789"/>
    <w:rsid w:val="0036099F"/>
    <w:rsid w:val="00361272"/>
    <w:rsid w:val="003612D7"/>
    <w:rsid w:val="00361378"/>
    <w:rsid w:val="00361701"/>
    <w:rsid w:val="0036209C"/>
    <w:rsid w:val="00362395"/>
    <w:rsid w:val="00362CE7"/>
    <w:rsid w:val="00362D34"/>
    <w:rsid w:val="00363482"/>
    <w:rsid w:val="003636FB"/>
    <w:rsid w:val="00363829"/>
    <w:rsid w:val="00363904"/>
    <w:rsid w:val="00363AF0"/>
    <w:rsid w:val="003643D5"/>
    <w:rsid w:val="0036466A"/>
    <w:rsid w:val="00364E03"/>
    <w:rsid w:val="0036507F"/>
    <w:rsid w:val="003651E2"/>
    <w:rsid w:val="003652E7"/>
    <w:rsid w:val="00365CA4"/>
    <w:rsid w:val="0036606B"/>
    <w:rsid w:val="00366C63"/>
    <w:rsid w:val="00367836"/>
    <w:rsid w:val="00367898"/>
    <w:rsid w:val="003678D5"/>
    <w:rsid w:val="00367A62"/>
    <w:rsid w:val="00367A90"/>
    <w:rsid w:val="0037021B"/>
    <w:rsid w:val="00370417"/>
    <w:rsid w:val="00370435"/>
    <w:rsid w:val="00370C59"/>
    <w:rsid w:val="00370E47"/>
    <w:rsid w:val="00371110"/>
    <w:rsid w:val="00371588"/>
    <w:rsid w:val="003715AF"/>
    <w:rsid w:val="00371665"/>
    <w:rsid w:val="003716F8"/>
    <w:rsid w:val="00371839"/>
    <w:rsid w:val="00371944"/>
    <w:rsid w:val="003719A1"/>
    <w:rsid w:val="00371D98"/>
    <w:rsid w:val="00371E9B"/>
    <w:rsid w:val="00371F1C"/>
    <w:rsid w:val="00372647"/>
    <w:rsid w:val="00372670"/>
    <w:rsid w:val="00372DA8"/>
    <w:rsid w:val="00372E4C"/>
    <w:rsid w:val="00373697"/>
    <w:rsid w:val="00373812"/>
    <w:rsid w:val="003739E0"/>
    <w:rsid w:val="00373BA1"/>
    <w:rsid w:val="00373C05"/>
    <w:rsid w:val="0037423B"/>
    <w:rsid w:val="003742AC"/>
    <w:rsid w:val="0037435E"/>
    <w:rsid w:val="003747F2"/>
    <w:rsid w:val="00374A8D"/>
    <w:rsid w:val="00374D2C"/>
    <w:rsid w:val="003757A0"/>
    <w:rsid w:val="00375856"/>
    <w:rsid w:val="003758AD"/>
    <w:rsid w:val="00375B6A"/>
    <w:rsid w:val="00375E4B"/>
    <w:rsid w:val="0037607A"/>
    <w:rsid w:val="003767BC"/>
    <w:rsid w:val="00376BA3"/>
    <w:rsid w:val="00376D38"/>
    <w:rsid w:val="00376F7C"/>
    <w:rsid w:val="00377B87"/>
    <w:rsid w:val="00377CE1"/>
    <w:rsid w:val="00377EBE"/>
    <w:rsid w:val="003807C8"/>
    <w:rsid w:val="003809A1"/>
    <w:rsid w:val="00380A35"/>
    <w:rsid w:val="00380D4B"/>
    <w:rsid w:val="003813D2"/>
    <w:rsid w:val="00381703"/>
    <w:rsid w:val="00381A54"/>
    <w:rsid w:val="00381D66"/>
    <w:rsid w:val="00381E0E"/>
    <w:rsid w:val="00382419"/>
    <w:rsid w:val="00382574"/>
    <w:rsid w:val="00382784"/>
    <w:rsid w:val="0038310A"/>
    <w:rsid w:val="003837BA"/>
    <w:rsid w:val="00383824"/>
    <w:rsid w:val="00383B29"/>
    <w:rsid w:val="003841FD"/>
    <w:rsid w:val="0038508D"/>
    <w:rsid w:val="0038530E"/>
    <w:rsid w:val="0038547E"/>
    <w:rsid w:val="00385BF0"/>
    <w:rsid w:val="00385F1C"/>
    <w:rsid w:val="003861ED"/>
    <w:rsid w:val="00386666"/>
    <w:rsid w:val="003869DB"/>
    <w:rsid w:val="00386A2A"/>
    <w:rsid w:val="00386BD7"/>
    <w:rsid w:val="00386CA3"/>
    <w:rsid w:val="00387085"/>
    <w:rsid w:val="003872AD"/>
    <w:rsid w:val="00387562"/>
    <w:rsid w:val="00387EC0"/>
    <w:rsid w:val="00387EED"/>
    <w:rsid w:val="00387F00"/>
    <w:rsid w:val="003901DB"/>
    <w:rsid w:val="00390467"/>
    <w:rsid w:val="00390782"/>
    <w:rsid w:val="00390F05"/>
    <w:rsid w:val="003910E3"/>
    <w:rsid w:val="0039110C"/>
    <w:rsid w:val="003911EC"/>
    <w:rsid w:val="00391315"/>
    <w:rsid w:val="0039143E"/>
    <w:rsid w:val="00391715"/>
    <w:rsid w:val="00391930"/>
    <w:rsid w:val="00391A2E"/>
    <w:rsid w:val="003922AA"/>
    <w:rsid w:val="003924C7"/>
    <w:rsid w:val="0039257B"/>
    <w:rsid w:val="0039286F"/>
    <w:rsid w:val="00392889"/>
    <w:rsid w:val="00392B2C"/>
    <w:rsid w:val="0039318F"/>
    <w:rsid w:val="003939FF"/>
    <w:rsid w:val="00393B72"/>
    <w:rsid w:val="00393EBE"/>
    <w:rsid w:val="0039406C"/>
    <w:rsid w:val="00394525"/>
    <w:rsid w:val="00394556"/>
    <w:rsid w:val="0039473E"/>
    <w:rsid w:val="00394BCB"/>
    <w:rsid w:val="00394FE6"/>
    <w:rsid w:val="003950D1"/>
    <w:rsid w:val="00395181"/>
    <w:rsid w:val="003951B8"/>
    <w:rsid w:val="0039523F"/>
    <w:rsid w:val="003958AF"/>
    <w:rsid w:val="00395E7D"/>
    <w:rsid w:val="00396006"/>
    <w:rsid w:val="00396521"/>
    <w:rsid w:val="00396A0B"/>
    <w:rsid w:val="00396AE4"/>
    <w:rsid w:val="00396D2F"/>
    <w:rsid w:val="00396D8C"/>
    <w:rsid w:val="00397124"/>
    <w:rsid w:val="00397BD6"/>
    <w:rsid w:val="00397D2C"/>
    <w:rsid w:val="003A015D"/>
    <w:rsid w:val="003A01B4"/>
    <w:rsid w:val="003A023B"/>
    <w:rsid w:val="003A0242"/>
    <w:rsid w:val="003A02CD"/>
    <w:rsid w:val="003A08C0"/>
    <w:rsid w:val="003A097C"/>
    <w:rsid w:val="003A0D1A"/>
    <w:rsid w:val="003A0F81"/>
    <w:rsid w:val="003A1126"/>
    <w:rsid w:val="003A12C6"/>
    <w:rsid w:val="003A15D5"/>
    <w:rsid w:val="003A17BC"/>
    <w:rsid w:val="003A1968"/>
    <w:rsid w:val="003A2223"/>
    <w:rsid w:val="003A22AF"/>
    <w:rsid w:val="003A2A0F"/>
    <w:rsid w:val="003A2D32"/>
    <w:rsid w:val="003A3838"/>
    <w:rsid w:val="003A4074"/>
    <w:rsid w:val="003A422F"/>
    <w:rsid w:val="003A43EB"/>
    <w:rsid w:val="003A45A1"/>
    <w:rsid w:val="003A463B"/>
    <w:rsid w:val="003A46D9"/>
    <w:rsid w:val="003A4BD2"/>
    <w:rsid w:val="003A5190"/>
    <w:rsid w:val="003A5341"/>
    <w:rsid w:val="003A535C"/>
    <w:rsid w:val="003A5744"/>
    <w:rsid w:val="003A57B8"/>
    <w:rsid w:val="003A5B0A"/>
    <w:rsid w:val="003A5C83"/>
    <w:rsid w:val="003A6171"/>
    <w:rsid w:val="003A655F"/>
    <w:rsid w:val="003A6643"/>
    <w:rsid w:val="003A6BAC"/>
    <w:rsid w:val="003A6BAD"/>
    <w:rsid w:val="003A70A4"/>
    <w:rsid w:val="003A70DB"/>
    <w:rsid w:val="003A73D7"/>
    <w:rsid w:val="003A7420"/>
    <w:rsid w:val="003A79C5"/>
    <w:rsid w:val="003A7BD6"/>
    <w:rsid w:val="003A7D60"/>
    <w:rsid w:val="003A7EF3"/>
    <w:rsid w:val="003B0146"/>
    <w:rsid w:val="003B06ED"/>
    <w:rsid w:val="003B087D"/>
    <w:rsid w:val="003B0DDC"/>
    <w:rsid w:val="003B1275"/>
    <w:rsid w:val="003B13D5"/>
    <w:rsid w:val="003B1517"/>
    <w:rsid w:val="003B154E"/>
    <w:rsid w:val="003B159C"/>
    <w:rsid w:val="003B1898"/>
    <w:rsid w:val="003B1A61"/>
    <w:rsid w:val="003B28B4"/>
    <w:rsid w:val="003B35F4"/>
    <w:rsid w:val="003B369F"/>
    <w:rsid w:val="003B36A3"/>
    <w:rsid w:val="003B3704"/>
    <w:rsid w:val="003B3ECB"/>
    <w:rsid w:val="003B3FBD"/>
    <w:rsid w:val="003B4613"/>
    <w:rsid w:val="003B4815"/>
    <w:rsid w:val="003B4F1E"/>
    <w:rsid w:val="003B520E"/>
    <w:rsid w:val="003B53B6"/>
    <w:rsid w:val="003B540E"/>
    <w:rsid w:val="003B55B0"/>
    <w:rsid w:val="003B5621"/>
    <w:rsid w:val="003B5806"/>
    <w:rsid w:val="003B5918"/>
    <w:rsid w:val="003B5D4D"/>
    <w:rsid w:val="003B5E6A"/>
    <w:rsid w:val="003B61B3"/>
    <w:rsid w:val="003B64BB"/>
    <w:rsid w:val="003B6E98"/>
    <w:rsid w:val="003B73E6"/>
    <w:rsid w:val="003B7409"/>
    <w:rsid w:val="003B74A3"/>
    <w:rsid w:val="003B7AC5"/>
    <w:rsid w:val="003B7EAD"/>
    <w:rsid w:val="003B7FE5"/>
    <w:rsid w:val="003C05C2"/>
    <w:rsid w:val="003C0D38"/>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5B83"/>
    <w:rsid w:val="003C65F3"/>
    <w:rsid w:val="003C68D5"/>
    <w:rsid w:val="003C6902"/>
    <w:rsid w:val="003C6AC4"/>
    <w:rsid w:val="003C6ACE"/>
    <w:rsid w:val="003C7594"/>
    <w:rsid w:val="003C75DA"/>
    <w:rsid w:val="003C7618"/>
    <w:rsid w:val="003C7806"/>
    <w:rsid w:val="003C797D"/>
    <w:rsid w:val="003C7B4F"/>
    <w:rsid w:val="003C7C27"/>
    <w:rsid w:val="003C7C3D"/>
    <w:rsid w:val="003C7E70"/>
    <w:rsid w:val="003D0128"/>
    <w:rsid w:val="003D0263"/>
    <w:rsid w:val="003D0793"/>
    <w:rsid w:val="003D089F"/>
    <w:rsid w:val="003D109F"/>
    <w:rsid w:val="003D1224"/>
    <w:rsid w:val="003D1528"/>
    <w:rsid w:val="003D1DC3"/>
    <w:rsid w:val="003D1F67"/>
    <w:rsid w:val="003D2478"/>
    <w:rsid w:val="003D25B4"/>
    <w:rsid w:val="003D27D0"/>
    <w:rsid w:val="003D28BA"/>
    <w:rsid w:val="003D29CD"/>
    <w:rsid w:val="003D2B99"/>
    <w:rsid w:val="003D3111"/>
    <w:rsid w:val="003D3804"/>
    <w:rsid w:val="003D386D"/>
    <w:rsid w:val="003D3938"/>
    <w:rsid w:val="003D3C45"/>
    <w:rsid w:val="003D40FF"/>
    <w:rsid w:val="003D44FC"/>
    <w:rsid w:val="003D4859"/>
    <w:rsid w:val="003D59FF"/>
    <w:rsid w:val="003D5B1F"/>
    <w:rsid w:val="003D5C41"/>
    <w:rsid w:val="003D5F37"/>
    <w:rsid w:val="003D68A5"/>
    <w:rsid w:val="003D691D"/>
    <w:rsid w:val="003D6E8E"/>
    <w:rsid w:val="003D7651"/>
    <w:rsid w:val="003D7786"/>
    <w:rsid w:val="003D77C9"/>
    <w:rsid w:val="003D78C1"/>
    <w:rsid w:val="003D7B52"/>
    <w:rsid w:val="003D7F3C"/>
    <w:rsid w:val="003D7F69"/>
    <w:rsid w:val="003D7F9D"/>
    <w:rsid w:val="003E0696"/>
    <w:rsid w:val="003E07A7"/>
    <w:rsid w:val="003E1283"/>
    <w:rsid w:val="003E1498"/>
    <w:rsid w:val="003E15AE"/>
    <w:rsid w:val="003E15FA"/>
    <w:rsid w:val="003E1A47"/>
    <w:rsid w:val="003E2241"/>
    <w:rsid w:val="003E230A"/>
    <w:rsid w:val="003E2335"/>
    <w:rsid w:val="003E23F2"/>
    <w:rsid w:val="003E26F8"/>
    <w:rsid w:val="003E2A8F"/>
    <w:rsid w:val="003E312F"/>
    <w:rsid w:val="003E31E8"/>
    <w:rsid w:val="003E37FE"/>
    <w:rsid w:val="003E3845"/>
    <w:rsid w:val="003E437E"/>
    <w:rsid w:val="003E472C"/>
    <w:rsid w:val="003E48A3"/>
    <w:rsid w:val="003E4F85"/>
    <w:rsid w:val="003E512F"/>
    <w:rsid w:val="003E55E4"/>
    <w:rsid w:val="003E5C14"/>
    <w:rsid w:val="003E5D4B"/>
    <w:rsid w:val="003E60A4"/>
    <w:rsid w:val="003E7135"/>
    <w:rsid w:val="003E72A2"/>
    <w:rsid w:val="003E7339"/>
    <w:rsid w:val="003E74E3"/>
    <w:rsid w:val="003E7625"/>
    <w:rsid w:val="003E7B20"/>
    <w:rsid w:val="003F002D"/>
    <w:rsid w:val="003F01CB"/>
    <w:rsid w:val="003F05C7"/>
    <w:rsid w:val="003F07F2"/>
    <w:rsid w:val="003F08A9"/>
    <w:rsid w:val="003F0C54"/>
    <w:rsid w:val="003F0E1D"/>
    <w:rsid w:val="003F0F92"/>
    <w:rsid w:val="003F0FC6"/>
    <w:rsid w:val="003F1500"/>
    <w:rsid w:val="003F19BA"/>
    <w:rsid w:val="003F1A14"/>
    <w:rsid w:val="003F1A1B"/>
    <w:rsid w:val="003F1B22"/>
    <w:rsid w:val="003F2C22"/>
    <w:rsid w:val="003F2CAF"/>
    <w:rsid w:val="003F2CC8"/>
    <w:rsid w:val="003F2CD4"/>
    <w:rsid w:val="003F2DF5"/>
    <w:rsid w:val="003F34FC"/>
    <w:rsid w:val="003F38BC"/>
    <w:rsid w:val="003F3BA1"/>
    <w:rsid w:val="003F3D2D"/>
    <w:rsid w:val="003F4313"/>
    <w:rsid w:val="003F44A7"/>
    <w:rsid w:val="003F4C5C"/>
    <w:rsid w:val="003F5250"/>
    <w:rsid w:val="003F5286"/>
    <w:rsid w:val="003F5922"/>
    <w:rsid w:val="003F5B0A"/>
    <w:rsid w:val="003F5DB5"/>
    <w:rsid w:val="003F6030"/>
    <w:rsid w:val="003F63BD"/>
    <w:rsid w:val="003F650B"/>
    <w:rsid w:val="003F6BBE"/>
    <w:rsid w:val="003F6DAF"/>
    <w:rsid w:val="003F7799"/>
    <w:rsid w:val="003F7945"/>
    <w:rsid w:val="003F797E"/>
    <w:rsid w:val="003F7A24"/>
    <w:rsid w:val="004000B7"/>
    <w:rsid w:val="004000E8"/>
    <w:rsid w:val="004000EE"/>
    <w:rsid w:val="004004C5"/>
    <w:rsid w:val="00400597"/>
    <w:rsid w:val="00400679"/>
    <w:rsid w:val="004008DD"/>
    <w:rsid w:val="0040091A"/>
    <w:rsid w:val="00400B46"/>
    <w:rsid w:val="00400E3B"/>
    <w:rsid w:val="00401718"/>
    <w:rsid w:val="00401930"/>
    <w:rsid w:val="00401AE8"/>
    <w:rsid w:val="00401DE4"/>
    <w:rsid w:val="00401F32"/>
    <w:rsid w:val="004020D5"/>
    <w:rsid w:val="00402171"/>
    <w:rsid w:val="00402A8C"/>
    <w:rsid w:val="00402E2B"/>
    <w:rsid w:val="00403567"/>
    <w:rsid w:val="00403972"/>
    <w:rsid w:val="00403AA3"/>
    <w:rsid w:val="004041B3"/>
    <w:rsid w:val="004042E9"/>
    <w:rsid w:val="004044D3"/>
    <w:rsid w:val="00404586"/>
    <w:rsid w:val="004046E6"/>
    <w:rsid w:val="00404729"/>
    <w:rsid w:val="00404C00"/>
    <w:rsid w:val="00404C89"/>
    <w:rsid w:val="00404FFD"/>
    <w:rsid w:val="0040512B"/>
    <w:rsid w:val="0040532C"/>
    <w:rsid w:val="00405501"/>
    <w:rsid w:val="00405CA5"/>
    <w:rsid w:val="00406158"/>
    <w:rsid w:val="004072D8"/>
    <w:rsid w:val="00407313"/>
    <w:rsid w:val="00407CD3"/>
    <w:rsid w:val="00410134"/>
    <w:rsid w:val="004103BF"/>
    <w:rsid w:val="00410522"/>
    <w:rsid w:val="00410526"/>
    <w:rsid w:val="00410B72"/>
    <w:rsid w:val="00410F18"/>
    <w:rsid w:val="00411202"/>
    <w:rsid w:val="00411266"/>
    <w:rsid w:val="004113BF"/>
    <w:rsid w:val="00411527"/>
    <w:rsid w:val="004118A7"/>
    <w:rsid w:val="00411C90"/>
    <w:rsid w:val="00411F1D"/>
    <w:rsid w:val="0041263E"/>
    <w:rsid w:val="004126F7"/>
    <w:rsid w:val="004127BC"/>
    <w:rsid w:val="00412BA5"/>
    <w:rsid w:val="00412FCB"/>
    <w:rsid w:val="00413182"/>
    <w:rsid w:val="00413288"/>
    <w:rsid w:val="004135C2"/>
    <w:rsid w:val="00413AAC"/>
    <w:rsid w:val="00413BB7"/>
    <w:rsid w:val="00413E92"/>
    <w:rsid w:val="00414024"/>
    <w:rsid w:val="00414A1B"/>
    <w:rsid w:val="00414B38"/>
    <w:rsid w:val="00414D79"/>
    <w:rsid w:val="00415B91"/>
    <w:rsid w:val="00415C12"/>
    <w:rsid w:val="004161FA"/>
    <w:rsid w:val="004173FB"/>
    <w:rsid w:val="004179DE"/>
    <w:rsid w:val="00417AC0"/>
    <w:rsid w:val="00417B72"/>
    <w:rsid w:val="00417BF5"/>
    <w:rsid w:val="00417FBC"/>
    <w:rsid w:val="00420231"/>
    <w:rsid w:val="00420737"/>
    <w:rsid w:val="0042086B"/>
    <w:rsid w:val="00420AEB"/>
    <w:rsid w:val="00420BD3"/>
    <w:rsid w:val="00421105"/>
    <w:rsid w:val="004214FF"/>
    <w:rsid w:val="004215C1"/>
    <w:rsid w:val="0042161D"/>
    <w:rsid w:val="00421ED2"/>
    <w:rsid w:val="004220AC"/>
    <w:rsid w:val="0042249A"/>
    <w:rsid w:val="004226AF"/>
    <w:rsid w:val="00422AA4"/>
    <w:rsid w:val="00422B36"/>
    <w:rsid w:val="00422B95"/>
    <w:rsid w:val="004234C4"/>
    <w:rsid w:val="0042380D"/>
    <w:rsid w:val="00423BDD"/>
    <w:rsid w:val="00424297"/>
    <w:rsid w:val="004242F4"/>
    <w:rsid w:val="0042430B"/>
    <w:rsid w:val="0042460B"/>
    <w:rsid w:val="00424E64"/>
    <w:rsid w:val="00425034"/>
    <w:rsid w:val="004253B9"/>
    <w:rsid w:val="00425FD9"/>
    <w:rsid w:val="00426122"/>
    <w:rsid w:val="00426717"/>
    <w:rsid w:val="00426818"/>
    <w:rsid w:val="00426A90"/>
    <w:rsid w:val="00426CFD"/>
    <w:rsid w:val="00427248"/>
    <w:rsid w:val="00427A6D"/>
    <w:rsid w:val="00427B30"/>
    <w:rsid w:val="004300FF"/>
    <w:rsid w:val="0043043F"/>
    <w:rsid w:val="004306CA"/>
    <w:rsid w:val="00430FEC"/>
    <w:rsid w:val="00431028"/>
    <w:rsid w:val="004311D2"/>
    <w:rsid w:val="004313B7"/>
    <w:rsid w:val="00431611"/>
    <w:rsid w:val="00431944"/>
    <w:rsid w:val="00431B12"/>
    <w:rsid w:val="00431F73"/>
    <w:rsid w:val="00431FE5"/>
    <w:rsid w:val="00432555"/>
    <w:rsid w:val="0043265B"/>
    <w:rsid w:val="004328AE"/>
    <w:rsid w:val="00432BD1"/>
    <w:rsid w:val="00432D4D"/>
    <w:rsid w:val="00432E76"/>
    <w:rsid w:val="0043348D"/>
    <w:rsid w:val="00433544"/>
    <w:rsid w:val="004337C6"/>
    <w:rsid w:val="00433C2E"/>
    <w:rsid w:val="00433C46"/>
    <w:rsid w:val="004343E4"/>
    <w:rsid w:val="0043442E"/>
    <w:rsid w:val="0043498F"/>
    <w:rsid w:val="00434B93"/>
    <w:rsid w:val="00434F41"/>
    <w:rsid w:val="00435CE6"/>
    <w:rsid w:val="00435D52"/>
    <w:rsid w:val="00436596"/>
    <w:rsid w:val="00436600"/>
    <w:rsid w:val="00436D80"/>
    <w:rsid w:val="00437348"/>
    <w:rsid w:val="00437447"/>
    <w:rsid w:val="00437D66"/>
    <w:rsid w:val="00437DD5"/>
    <w:rsid w:val="00437DD8"/>
    <w:rsid w:val="00437E00"/>
    <w:rsid w:val="004404D0"/>
    <w:rsid w:val="004404EB"/>
    <w:rsid w:val="00440761"/>
    <w:rsid w:val="00440A0A"/>
    <w:rsid w:val="00441A92"/>
    <w:rsid w:val="00441B96"/>
    <w:rsid w:val="00441EB7"/>
    <w:rsid w:val="00442631"/>
    <w:rsid w:val="00442B3D"/>
    <w:rsid w:val="00442F76"/>
    <w:rsid w:val="004431DC"/>
    <w:rsid w:val="00443557"/>
    <w:rsid w:val="004438FF"/>
    <w:rsid w:val="00444071"/>
    <w:rsid w:val="004440A4"/>
    <w:rsid w:val="00444251"/>
    <w:rsid w:val="00444664"/>
    <w:rsid w:val="00444E0A"/>
    <w:rsid w:val="00444F56"/>
    <w:rsid w:val="0044519E"/>
    <w:rsid w:val="00445423"/>
    <w:rsid w:val="00445595"/>
    <w:rsid w:val="004456E6"/>
    <w:rsid w:val="00445811"/>
    <w:rsid w:val="00445A2C"/>
    <w:rsid w:val="00445CD7"/>
    <w:rsid w:val="00445DCB"/>
    <w:rsid w:val="00445FB3"/>
    <w:rsid w:val="0044601D"/>
    <w:rsid w:val="00446266"/>
    <w:rsid w:val="00446488"/>
    <w:rsid w:val="00446D4C"/>
    <w:rsid w:val="00447148"/>
    <w:rsid w:val="004471BA"/>
    <w:rsid w:val="00447318"/>
    <w:rsid w:val="00447401"/>
    <w:rsid w:val="004474A8"/>
    <w:rsid w:val="00447955"/>
    <w:rsid w:val="0045028A"/>
    <w:rsid w:val="00450516"/>
    <w:rsid w:val="004506AB"/>
    <w:rsid w:val="004517AA"/>
    <w:rsid w:val="00451967"/>
    <w:rsid w:val="00451A83"/>
    <w:rsid w:val="004525EA"/>
    <w:rsid w:val="00452B01"/>
    <w:rsid w:val="00452CAC"/>
    <w:rsid w:val="00453591"/>
    <w:rsid w:val="00453B5D"/>
    <w:rsid w:val="0045411A"/>
    <w:rsid w:val="004549BE"/>
    <w:rsid w:val="00454F08"/>
    <w:rsid w:val="00455061"/>
    <w:rsid w:val="004552A2"/>
    <w:rsid w:val="0045543A"/>
    <w:rsid w:val="004559F7"/>
    <w:rsid w:val="00455E4A"/>
    <w:rsid w:val="00456037"/>
    <w:rsid w:val="0045622F"/>
    <w:rsid w:val="00456358"/>
    <w:rsid w:val="004565DE"/>
    <w:rsid w:val="0045699F"/>
    <w:rsid w:val="004574C8"/>
    <w:rsid w:val="00457565"/>
    <w:rsid w:val="00457685"/>
    <w:rsid w:val="00457911"/>
    <w:rsid w:val="004579BE"/>
    <w:rsid w:val="00457A33"/>
    <w:rsid w:val="00457B71"/>
    <w:rsid w:val="00457E57"/>
    <w:rsid w:val="00457FA6"/>
    <w:rsid w:val="004604B9"/>
    <w:rsid w:val="004604E5"/>
    <w:rsid w:val="00460887"/>
    <w:rsid w:val="00460E09"/>
    <w:rsid w:val="00461607"/>
    <w:rsid w:val="0046183B"/>
    <w:rsid w:val="0046194E"/>
    <w:rsid w:val="00461C7D"/>
    <w:rsid w:val="004625C1"/>
    <w:rsid w:val="004628F0"/>
    <w:rsid w:val="00462A27"/>
    <w:rsid w:val="00462A49"/>
    <w:rsid w:val="00462DAF"/>
    <w:rsid w:val="00462DB0"/>
    <w:rsid w:val="00462E70"/>
    <w:rsid w:val="00462EB9"/>
    <w:rsid w:val="004637D1"/>
    <w:rsid w:val="0046394C"/>
    <w:rsid w:val="004649D0"/>
    <w:rsid w:val="00464E55"/>
    <w:rsid w:val="00464FE2"/>
    <w:rsid w:val="00465090"/>
    <w:rsid w:val="004651EF"/>
    <w:rsid w:val="004654C1"/>
    <w:rsid w:val="00465644"/>
    <w:rsid w:val="0046571E"/>
    <w:rsid w:val="00465997"/>
    <w:rsid w:val="00465F2D"/>
    <w:rsid w:val="00466537"/>
    <w:rsid w:val="004669E2"/>
    <w:rsid w:val="00466CCC"/>
    <w:rsid w:val="00467478"/>
    <w:rsid w:val="00467CCA"/>
    <w:rsid w:val="00467D70"/>
    <w:rsid w:val="00467D75"/>
    <w:rsid w:val="00470368"/>
    <w:rsid w:val="004704CE"/>
    <w:rsid w:val="004705AB"/>
    <w:rsid w:val="00470638"/>
    <w:rsid w:val="00470AA5"/>
    <w:rsid w:val="00470B5B"/>
    <w:rsid w:val="00470C31"/>
    <w:rsid w:val="004715F7"/>
    <w:rsid w:val="0047178E"/>
    <w:rsid w:val="00471D8B"/>
    <w:rsid w:val="00471DE0"/>
    <w:rsid w:val="00471FAD"/>
    <w:rsid w:val="004721BC"/>
    <w:rsid w:val="004721F9"/>
    <w:rsid w:val="0047251D"/>
    <w:rsid w:val="00472558"/>
    <w:rsid w:val="004726E4"/>
    <w:rsid w:val="00472FDA"/>
    <w:rsid w:val="00473147"/>
    <w:rsid w:val="004734D0"/>
    <w:rsid w:val="004736DF"/>
    <w:rsid w:val="00473834"/>
    <w:rsid w:val="00473B76"/>
    <w:rsid w:val="00473C75"/>
    <w:rsid w:val="00474660"/>
    <w:rsid w:val="00474B7E"/>
    <w:rsid w:val="004753C6"/>
    <w:rsid w:val="00475532"/>
    <w:rsid w:val="0047556B"/>
    <w:rsid w:val="0047632F"/>
    <w:rsid w:val="00476569"/>
    <w:rsid w:val="004767AE"/>
    <w:rsid w:val="00476961"/>
    <w:rsid w:val="00476A48"/>
    <w:rsid w:val="00476A8D"/>
    <w:rsid w:val="00476C22"/>
    <w:rsid w:val="00477451"/>
    <w:rsid w:val="00477753"/>
    <w:rsid w:val="00477768"/>
    <w:rsid w:val="0047780E"/>
    <w:rsid w:val="00477947"/>
    <w:rsid w:val="00477A69"/>
    <w:rsid w:val="00477BB4"/>
    <w:rsid w:val="00477EA8"/>
    <w:rsid w:val="00477ED5"/>
    <w:rsid w:val="004800FA"/>
    <w:rsid w:val="004801AC"/>
    <w:rsid w:val="004802B5"/>
    <w:rsid w:val="004803DB"/>
    <w:rsid w:val="00480415"/>
    <w:rsid w:val="0048070E"/>
    <w:rsid w:val="004811B7"/>
    <w:rsid w:val="004814F4"/>
    <w:rsid w:val="00481ADE"/>
    <w:rsid w:val="00481B71"/>
    <w:rsid w:val="0048226A"/>
    <w:rsid w:val="00482600"/>
    <w:rsid w:val="00482652"/>
    <w:rsid w:val="0048290B"/>
    <w:rsid w:val="00482912"/>
    <w:rsid w:val="00483282"/>
    <w:rsid w:val="00483494"/>
    <w:rsid w:val="004838A5"/>
    <w:rsid w:val="0048398C"/>
    <w:rsid w:val="00484559"/>
    <w:rsid w:val="004847ED"/>
    <w:rsid w:val="00484842"/>
    <w:rsid w:val="00484F54"/>
    <w:rsid w:val="004851CF"/>
    <w:rsid w:val="00485844"/>
    <w:rsid w:val="00485C81"/>
    <w:rsid w:val="00485CB7"/>
    <w:rsid w:val="00485DDA"/>
    <w:rsid w:val="004862B2"/>
    <w:rsid w:val="004868E3"/>
    <w:rsid w:val="00486FD1"/>
    <w:rsid w:val="004873E9"/>
    <w:rsid w:val="004875D1"/>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1DC5"/>
    <w:rsid w:val="004920CF"/>
    <w:rsid w:val="004921CD"/>
    <w:rsid w:val="004921D1"/>
    <w:rsid w:val="00492595"/>
    <w:rsid w:val="00492AE0"/>
    <w:rsid w:val="00492BC5"/>
    <w:rsid w:val="00492CF7"/>
    <w:rsid w:val="00493595"/>
    <w:rsid w:val="00493B4A"/>
    <w:rsid w:val="00493C2B"/>
    <w:rsid w:val="00493F0C"/>
    <w:rsid w:val="00494287"/>
    <w:rsid w:val="00494354"/>
    <w:rsid w:val="004947AF"/>
    <w:rsid w:val="0049488C"/>
    <w:rsid w:val="00494A77"/>
    <w:rsid w:val="00494B77"/>
    <w:rsid w:val="00494C7F"/>
    <w:rsid w:val="00494EC2"/>
    <w:rsid w:val="0049531B"/>
    <w:rsid w:val="00495393"/>
    <w:rsid w:val="0049558B"/>
    <w:rsid w:val="004956CF"/>
    <w:rsid w:val="00495754"/>
    <w:rsid w:val="004958EB"/>
    <w:rsid w:val="00495D44"/>
    <w:rsid w:val="00496047"/>
    <w:rsid w:val="004962D6"/>
    <w:rsid w:val="004964F1"/>
    <w:rsid w:val="00496609"/>
    <w:rsid w:val="00496837"/>
    <w:rsid w:val="00496839"/>
    <w:rsid w:val="00496C0E"/>
    <w:rsid w:val="00496E87"/>
    <w:rsid w:val="004977A5"/>
    <w:rsid w:val="00497D7B"/>
    <w:rsid w:val="00497F95"/>
    <w:rsid w:val="004A0210"/>
    <w:rsid w:val="004A0679"/>
    <w:rsid w:val="004A086A"/>
    <w:rsid w:val="004A08C5"/>
    <w:rsid w:val="004A0B27"/>
    <w:rsid w:val="004A0BBC"/>
    <w:rsid w:val="004A0D9C"/>
    <w:rsid w:val="004A0E7A"/>
    <w:rsid w:val="004A14AB"/>
    <w:rsid w:val="004A16BC"/>
    <w:rsid w:val="004A18DC"/>
    <w:rsid w:val="004A1BFE"/>
    <w:rsid w:val="004A2249"/>
    <w:rsid w:val="004A2452"/>
    <w:rsid w:val="004A2B72"/>
    <w:rsid w:val="004A2B94"/>
    <w:rsid w:val="004A2CF6"/>
    <w:rsid w:val="004A2FDD"/>
    <w:rsid w:val="004A341E"/>
    <w:rsid w:val="004A3C36"/>
    <w:rsid w:val="004A3CF3"/>
    <w:rsid w:val="004A3F10"/>
    <w:rsid w:val="004A4431"/>
    <w:rsid w:val="004A496E"/>
    <w:rsid w:val="004A4B35"/>
    <w:rsid w:val="004A4E02"/>
    <w:rsid w:val="004A4ECF"/>
    <w:rsid w:val="004A53EC"/>
    <w:rsid w:val="004A6058"/>
    <w:rsid w:val="004A624C"/>
    <w:rsid w:val="004A65D1"/>
    <w:rsid w:val="004A6782"/>
    <w:rsid w:val="004A69DE"/>
    <w:rsid w:val="004A7201"/>
    <w:rsid w:val="004A7337"/>
    <w:rsid w:val="004A74B5"/>
    <w:rsid w:val="004A7526"/>
    <w:rsid w:val="004A7745"/>
    <w:rsid w:val="004A7B48"/>
    <w:rsid w:val="004A7C63"/>
    <w:rsid w:val="004B0659"/>
    <w:rsid w:val="004B0B42"/>
    <w:rsid w:val="004B16E4"/>
    <w:rsid w:val="004B17D1"/>
    <w:rsid w:val="004B17FF"/>
    <w:rsid w:val="004B1C8B"/>
    <w:rsid w:val="004B1CEF"/>
    <w:rsid w:val="004B1D99"/>
    <w:rsid w:val="004B1E28"/>
    <w:rsid w:val="004B1ED8"/>
    <w:rsid w:val="004B2483"/>
    <w:rsid w:val="004B260D"/>
    <w:rsid w:val="004B2683"/>
    <w:rsid w:val="004B2FB1"/>
    <w:rsid w:val="004B3A59"/>
    <w:rsid w:val="004B3A7E"/>
    <w:rsid w:val="004B445B"/>
    <w:rsid w:val="004B4854"/>
    <w:rsid w:val="004B4859"/>
    <w:rsid w:val="004B49FB"/>
    <w:rsid w:val="004B516C"/>
    <w:rsid w:val="004B553B"/>
    <w:rsid w:val="004B58BA"/>
    <w:rsid w:val="004B5AE8"/>
    <w:rsid w:val="004B5BB3"/>
    <w:rsid w:val="004B5E80"/>
    <w:rsid w:val="004B6318"/>
    <w:rsid w:val="004B65FB"/>
    <w:rsid w:val="004B693B"/>
    <w:rsid w:val="004B69EB"/>
    <w:rsid w:val="004B6BFA"/>
    <w:rsid w:val="004B6EEF"/>
    <w:rsid w:val="004B6F6A"/>
    <w:rsid w:val="004B7355"/>
    <w:rsid w:val="004B743D"/>
    <w:rsid w:val="004B74CD"/>
    <w:rsid w:val="004B759F"/>
    <w:rsid w:val="004B7745"/>
    <w:rsid w:val="004B7915"/>
    <w:rsid w:val="004B7C0C"/>
    <w:rsid w:val="004C018A"/>
    <w:rsid w:val="004C03BA"/>
    <w:rsid w:val="004C0688"/>
    <w:rsid w:val="004C07A4"/>
    <w:rsid w:val="004C0957"/>
    <w:rsid w:val="004C0A72"/>
    <w:rsid w:val="004C0C44"/>
    <w:rsid w:val="004C10D0"/>
    <w:rsid w:val="004C1A74"/>
    <w:rsid w:val="004C1CDF"/>
    <w:rsid w:val="004C1E99"/>
    <w:rsid w:val="004C28E9"/>
    <w:rsid w:val="004C2B4D"/>
    <w:rsid w:val="004C2CB9"/>
    <w:rsid w:val="004C2D86"/>
    <w:rsid w:val="004C2FE9"/>
    <w:rsid w:val="004C3898"/>
    <w:rsid w:val="004C4AFB"/>
    <w:rsid w:val="004C4B7D"/>
    <w:rsid w:val="004C565E"/>
    <w:rsid w:val="004C5737"/>
    <w:rsid w:val="004C58B3"/>
    <w:rsid w:val="004C5AEA"/>
    <w:rsid w:val="004C5BBC"/>
    <w:rsid w:val="004C5DEB"/>
    <w:rsid w:val="004C63E7"/>
    <w:rsid w:val="004C671D"/>
    <w:rsid w:val="004C733D"/>
    <w:rsid w:val="004C784D"/>
    <w:rsid w:val="004C787E"/>
    <w:rsid w:val="004C78F6"/>
    <w:rsid w:val="004C7B88"/>
    <w:rsid w:val="004C7E05"/>
    <w:rsid w:val="004D06A7"/>
    <w:rsid w:val="004D158E"/>
    <w:rsid w:val="004D1E16"/>
    <w:rsid w:val="004D2726"/>
    <w:rsid w:val="004D32E4"/>
    <w:rsid w:val="004D35C3"/>
    <w:rsid w:val="004D36B1"/>
    <w:rsid w:val="004D388C"/>
    <w:rsid w:val="004D3977"/>
    <w:rsid w:val="004D3AED"/>
    <w:rsid w:val="004D41EB"/>
    <w:rsid w:val="004D44FE"/>
    <w:rsid w:val="004D4870"/>
    <w:rsid w:val="004D4C50"/>
    <w:rsid w:val="004D5055"/>
    <w:rsid w:val="004D55A3"/>
    <w:rsid w:val="004D5842"/>
    <w:rsid w:val="004D5F40"/>
    <w:rsid w:val="004D6007"/>
    <w:rsid w:val="004D6288"/>
    <w:rsid w:val="004D6461"/>
    <w:rsid w:val="004D6464"/>
    <w:rsid w:val="004D6882"/>
    <w:rsid w:val="004D71EB"/>
    <w:rsid w:val="004D7231"/>
    <w:rsid w:val="004D75CB"/>
    <w:rsid w:val="004D79A9"/>
    <w:rsid w:val="004D7A71"/>
    <w:rsid w:val="004D7A8B"/>
    <w:rsid w:val="004D7CD6"/>
    <w:rsid w:val="004D7EBD"/>
    <w:rsid w:val="004E0565"/>
    <w:rsid w:val="004E065F"/>
    <w:rsid w:val="004E066D"/>
    <w:rsid w:val="004E066F"/>
    <w:rsid w:val="004E0789"/>
    <w:rsid w:val="004E0C06"/>
    <w:rsid w:val="004E0CDF"/>
    <w:rsid w:val="004E0D0B"/>
    <w:rsid w:val="004E14EB"/>
    <w:rsid w:val="004E1735"/>
    <w:rsid w:val="004E1B6C"/>
    <w:rsid w:val="004E1DA9"/>
    <w:rsid w:val="004E2680"/>
    <w:rsid w:val="004E2698"/>
    <w:rsid w:val="004E28F9"/>
    <w:rsid w:val="004E3057"/>
    <w:rsid w:val="004E31A6"/>
    <w:rsid w:val="004E31D7"/>
    <w:rsid w:val="004E3592"/>
    <w:rsid w:val="004E37BC"/>
    <w:rsid w:val="004E3A39"/>
    <w:rsid w:val="004E3DD9"/>
    <w:rsid w:val="004E3E86"/>
    <w:rsid w:val="004E3F18"/>
    <w:rsid w:val="004E3FC2"/>
    <w:rsid w:val="004E462E"/>
    <w:rsid w:val="004E4661"/>
    <w:rsid w:val="004E4966"/>
    <w:rsid w:val="004E4A23"/>
    <w:rsid w:val="004E4AB4"/>
    <w:rsid w:val="004E4B41"/>
    <w:rsid w:val="004E51BB"/>
    <w:rsid w:val="004E540B"/>
    <w:rsid w:val="004E54B9"/>
    <w:rsid w:val="004E5638"/>
    <w:rsid w:val="004E56DC"/>
    <w:rsid w:val="004E5BA2"/>
    <w:rsid w:val="004E5DAF"/>
    <w:rsid w:val="004E737A"/>
    <w:rsid w:val="004E763F"/>
    <w:rsid w:val="004E7641"/>
    <w:rsid w:val="004E76F4"/>
    <w:rsid w:val="004E7D75"/>
    <w:rsid w:val="004E7DFC"/>
    <w:rsid w:val="004F02F1"/>
    <w:rsid w:val="004F066B"/>
    <w:rsid w:val="004F0B4E"/>
    <w:rsid w:val="004F0B6C"/>
    <w:rsid w:val="004F0C49"/>
    <w:rsid w:val="004F12CF"/>
    <w:rsid w:val="004F14D1"/>
    <w:rsid w:val="004F19CB"/>
    <w:rsid w:val="004F2013"/>
    <w:rsid w:val="004F2078"/>
    <w:rsid w:val="004F2708"/>
    <w:rsid w:val="004F2CD0"/>
    <w:rsid w:val="004F2FB4"/>
    <w:rsid w:val="004F324E"/>
    <w:rsid w:val="004F35CB"/>
    <w:rsid w:val="004F37F2"/>
    <w:rsid w:val="004F4117"/>
    <w:rsid w:val="004F4247"/>
    <w:rsid w:val="004F4716"/>
    <w:rsid w:val="004F4C57"/>
    <w:rsid w:val="004F4D51"/>
    <w:rsid w:val="004F4DA3"/>
    <w:rsid w:val="004F5249"/>
    <w:rsid w:val="004F541E"/>
    <w:rsid w:val="004F557A"/>
    <w:rsid w:val="004F5BB2"/>
    <w:rsid w:val="004F5BB7"/>
    <w:rsid w:val="004F6350"/>
    <w:rsid w:val="004F66D9"/>
    <w:rsid w:val="004F694F"/>
    <w:rsid w:val="004F6FB7"/>
    <w:rsid w:val="004F7156"/>
    <w:rsid w:val="004F7224"/>
    <w:rsid w:val="004F76AA"/>
    <w:rsid w:val="004F7E10"/>
    <w:rsid w:val="004F7F0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98D"/>
    <w:rsid w:val="00503A01"/>
    <w:rsid w:val="00503A71"/>
    <w:rsid w:val="00503CB6"/>
    <w:rsid w:val="00503EB3"/>
    <w:rsid w:val="0050417E"/>
    <w:rsid w:val="0050463E"/>
    <w:rsid w:val="00505636"/>
    <w:rsid w:val="00505B05"/>
    <w:rsid w:val="00506557"/>
    <w:rsid w:val="0050677A"/>
    <w:rsid w:val="0050713C"/>
    <w:rsid w:val="0050720D"/>
    <w:rsid w:val="00507274"/>
    <w:rsid w:val="005076AC"/>
    <w:rsid w:val="00507735"/>
    <w:rsid w:val="00507C19"/>
    <w:rsid w:val="00507F6B"/>
    <w:rsid w:val="0051008E"/>
    <w:rsid w:val="00510660"/>
    <w:rsid w:val="005107DC"/>
    <w:rsid w:val="005108D8"/>
    <w:rsid w:val="00511509"/>
    <w:rsid w:val="005116F9"/>
    <w:rsid w:val="00512261"/>
    <w:rsid w:val="00512F96"/>
    <w:rsid w:val="00512FDE"/>
    <w:rsid w:val="005133E7"/>
    <w:rsid w:val="00513C16"/>
    <w:rsid w:val="0051413D"/>
    <w:rsid w:val="005141FF"/>
    <w:rsid w:val="005142C8"/>
    <w:rsid w:val="005143A9"/>
    <w:rsid w:val="0051440C"/>
    <w:rsid w:val="005144A9"/>
    <w:rsid w:val="0051533F"/>
    <w:rsid w:val="005153A7"/>
    <w:rsid w:val="00515574"/>
    <w:rsid w:val="0051559F"/>
    <w:rsid w:val="00515DD1"/>
    <w:rsid w:val="005163ED"/>
    <w:rsid w:val="005169B8"/>
    <w:rsid w:val="00516A45"/>
    <w:rsid w:val="00516DE7"/>
    <w:rsid w:val="005175F9"/>
    <w:rsid w:val="0051776F"/>
    <w:rsid w:val="005204D8"/>
    <w:rsid w:val="00520563"/>
    <w:rsid w:val="005205DD"/>
    <w:rsid w:val="00520ADE"/>
    <w:rsid w:val="00521102"/>
    <w:rsid w:val="005214CE"/>
    <w:rsid w:val="005219CF"/>
    <w:rsid w:val="00523AED"/>
    <w:rsid w:val="00523F57"/>
    <w:rsid w:val="0052419D"/>
    <w:rsid w:val="005243B5"/>
    <w:rsid w:val="0052463B"/>
    <w:rsid w:val="0052469A"/>
    <w:rsid w:val="00524848"/>
    <w:rsid w:val="005249DC"/>
    <w:rsid w:val="00524BAF"/>
    <w:rsid w:val="00524D47"/>
    <w:rsid w:val="00525196"/>
    <w:rsid w:val="00526709"/>
    <w:rsid w:val="0052673F"/>
    <w:rsid w:val="00526A4E"/>
    <w:rsid w:val="00526F6C"/>
    <w:rsid w:val="00527553"/>
    <w:rsid w:val="005275F5"/>
    <w:rsid w:val="00527893"/>
    <w:rsid w:val="0052796B"/>
    <w:rsid w:val="00527C56"/>
    <w:rsid w:val="00530597"/>
    <w:rsid w:val="005306CC"/>
    <w:rsid w:val="00530C43"/>
    <w:rsid w:val="00530D80"/>
    <w:rsid w:val="00530E20"/>
    <w:rsid w:val="00530EE7"/>
    <w:rsid w:val="00530FAF"/>
    <w:rsid w:val="0053129F"/>
    <w:rsid w:val="0053131C"/>
    <w:rsid w:val="005313CA"/>
    <w:rsid w:val="00531A6C"/>
    <w:rsid w:val="00531D9C"/>
    <w:rsid w:val="00531ED6"/>
    <w:rsid w:val="005321FB"/>
    <w:rsid w:val="0053235E"/>
    <w:rsid w:val="00532883"/>
    <w:rsid w:val="00532A56"/>
    <w:rsid w:val="00532A6D"/>
    <w:rsid w:val="00532ABA"/>
    <w:rsid w:val="005331C2"/>
    <w:rsid w:val="00533548"/>
    <w:rsid w:val="00533D56"/>
    <w:rsid w:val="00533F2A"/>
    <w:rsid w:val="005342D9"/>
    <w:rsid w:val="0053435E"/>
    <w:rsid w:val="0053436E"/>
    <w:rsid w:val="00534507"/>
    <w:rsid w:val="00534553"/>
    <w:rsid w:val="00534761"/>
    <w:rsid w:val="00534B59"/>
    <w:rsid w:val="00534ED4"/>
    <w:rsid w:val="005353AE"/>
    <w:rsid w:val="005359ED"/>
    <w:rsid w:val="00535DE1"/>
    <w:rsid w:val="00536455"/>
    <w:rsid w:val="0053661E"/>
    <w:rsid w:val="00536759"/>
    <w:rsid w:val="00536D3D"/>
    <w:rsid w:val="00536F16"/>
    <w:rsid w:val="00537C62"/>
    <w:rsid w:val="00537D11"/>
    <w:rsid w:val="00537DB1"/>
    <w:rsid w:val="00537F75"/>
    <w:rsid w:val="0054012C"/>
    <w:rsid w:val="0054065A"/>
    <w:rsid w:val="005407EA"/>
    <w:rsid w:val="00540B70"/>
    <w:rsid w:val="00540D8B"/>
    <w:rsid w:val="005410A8"/>
    <w:rsid w:val="00541C8C"/>
    <w:rsid w:val="00541D74"/>
    <w:rsid w:val="00541F68"/>
    <w:rsid w:val="005427CB"/>
    <w:rsid w:val="0054283D"/>
    <w:rsid w:val="00542B7F"/>
    <w:rsid w:val="00542D1F"/>
    <w:rsid w:val="00543190"/>
    <w:rsid w:val="00543275"/>
    <w:rsid w:val="00543701"/>
    <w:rsid w:val="005439A3"/>
    <w:rsid w:val="00543FA9"/>
    <w:rsid w:val="005440C1"/>
    <w:rsid w:val="0054416F"/>
    <w:rsid w:val="00544FF1"/>
    <w:rsid w:val="0054501A"/>
    <w:rsid w:val="00545238"/>
    <w:rsid w:val="00545905"/>
    <w:rsid w:val="005464C1"/>
    <w:rsid w:val="005468EF"/>
    <w:rsid w:val="00546970"/>
    <w:rsid w:val="00546A61"/>
    <w:rsid w:val="00546F9B"/>
    <w:rsid w:val="005470FE"/>
    <w:rsid w:val="00547BA5"/>
    <w:rsid w:val="00547C59"/>
    <w:rsid w:val="005502B3"/>
    <w:rsid w:val="005507EB"/>
    <w:rsid w:val="005508FD"/>
    <w:rsid w:val="00550A7F"/>
    <w:rsid w:val="00550D7E"/>
    <w:rsid w:val="005513FE"/>
    <w:rsid w:val="00551888"/>
    <w:rsid w:val="00551B78"/>
    <w:rsid w:val="00551C72"/>
    <w:rsid w:val="00551F0D"/>
    <w:rsid w:val="0055231A"/>
    <w:rsid w:val="00552670"/>
    <w:rsid w:val="0055273E"/>
    <w:rsid w:val="00552819"/>
    <w:rsid w:val="00552CDC"/>
    <w:rsid w:val="00552FFD"/>
    <w:rsid w:val="00553013"/>
    <w:rsid w:val="0055342B"/>
    <w:rsid w:val="0055348A"/>
    <w:rsid w:val="00553620"/>
    <w:rsid w:val="005536A8"/>
    <w:rsid w:val="0055380E"/>
    <w:rsid w:val="0055381B"/>
    <w:rsid w:val="00553F78"/>
    <w:rsid w:val="0055413D"/>
    <w:rsid w:val="005542C8"/>
    <w:rsid w:val="005546A8"/>
    <w:rsid w:val="00554736"/>
    <w:rsid w:val="005548B2"/>
    <w:rsid w:val="005549AA"/>
    <w:rsid w:val="00554CAD"/>
    <w:rsid w:val="00554E19"/>
    <w:rsid w:val="0055535B"/>
    <w:rsid w:val="00555678"/>
    <w:rsid w:val="00555930"/>
    <w:rsid w:val="005559E3"/>
    <w:rsid w:val="00555BE5"/>
    <w:rsid w:val="00555E6B"/>
    <w:rsid w:val="00555EB5"/>
    <w:rsid w:val="00556172"/>
    <w:rsid w:val="00556381"/>
    <w:rsid w:val="005564DF"/>
    <w:rsid w:val="00556904"/>
    <w:rsid w:val="00556E7A"/>
    <w:rsid w:val="00556EAA"/>
    <w:rsid w:val="00556F4F"/>
    <w:rsid w:val="00556FCE"/>
    <w:rsid w:val="005571D4"/>
    <w:rsid w:val="00557229"/>
    <w:rsid w:val="0055746A"/>
    <w:rsid w:val="00557851"/>
    <w:rsid w:val="00557D42"/>
    <w:rsid w:val="00557E49"/>
    <w:rsid w:val="005601A4"/>
    <w:rsid w:val="00560B96"/>
    <w:rsid w:val="00560C1A"/>
    <w:rsid w:val="00560FE4"/>
    <w:rsid w:val="0056121F"/>
    <w:rsid w:val="0056122E"/>
    <w:rsid w:val="005617C0"/>
    <w:rsid w:val="00561DFC"/>
    <w:rsid w:val="00562384"/>
    <w:rsid w:val="005633CE"/>
    <w:rsid w:val="005639C1"/>
    <w:rsid w:val="00564127"/>
    <w:rsid w:val="00564148"/>
    <w:rsid w:val="00564302"/>
    <w:rsid w:val="0056490E"/>
    <w:rsid w:val="00564E2E"/>
    <w:rsid w:val="00564FD2"/>
    <w:rsid w:val="005651DD"/>
    <w:rsid w:val="0056538F"/>
    <w:rsid w:val="00565853"/>
    <w:rsid w:val="00566B78"/>
    <w:rsid w:val="00566C59"/>
    <w:rsid w:val="00566E79"/>
    <w:rsid w:val="0056701D"/>
    <w:rsid w:val="005670F7"/>
    <w:rsid w:val="00567720"/>
    <w:rsid w:val="00567A15"/>
    <w:rsid w:val="00570248"/>
    <w:rsid w:val="0057053A"/>
    <w:rsid w:val="00570714"/>
    <w:rsid w:val="005708CC"/>
    <w:rsid w:val="00570A50"/>
    <w:rsid w:val="00570A9D"/>
    <w:rsid w:val="00570BD5"/>
    <w:rsid w:val="00570D81"/>
    <w:rsid w:val="00570F77"/>
    <w:rsid w:val="00572505"/>
    <w:rsid w:val="0057295B"/>
    <w:rsid w:val="00573730"/>
    <w:rsid w:val="0057432B"/>
    <w:rsid w:val="005746DF"/>
    <w:rsid w:val="00574793"/>
    <w:rsid w:val="00574ACD"/>
    <w:rsid w:val="00574B33"/>
    <w:rsid w:val="00574BD1"/>
    <w:rsid w:val="00575293"/>
    <w:rsid w:val="005754D2"/>
    <w:rsid w:val="00575BD4"/>
    <w:rsid w:val="00575F29"/>
    <w:rsid w:val="005763A2"/>
    <w:rsid w:val="0057646B"/>
    <w:rsid w:val="00576528"/>
    <w:rsid w:val="00576659"/>
    <w:rsid w:val="005768DA"/>
    <w:rsid w:val="005772AC"/>
    <w:rsid w:val="00577564"/>
    <w:rsid w:val="0057797F"/>
    <w:rsid w:val="00577A62"/>
    <w:rsid w:val="00577C1F"/>
    <w:rsid w:val="00577EA4"/>
    <w:rsid w:val="00580424"/>
    <w:rsid w:val="005804B2"/>
    <w:rsid w:val="00580706"/>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33A"/>
    <w:rsid w:val="0058465A"/>
    <w:rsid w:val="00584871"/>
    <w:rsid w:val="00584CB8"/>
    <w:rsid w:val="00584EC7"/>
    <w:rsid w:val="00585957"/>
    <w:rsid w:val="00586423"/>
    <w:rsid w:val="005867A3"/>
    <w:rsid w:val="005867AB"/>
    <w:rsid w:val="00586CF6"/>
    <w:rsid w:val="00586F43"/>
    <w:rsid w:val="00586FF6"/>
    <w:rsid w:val="005876D4"/>
    <w:rsid w:val="005877DF"/>
    <w:rsid w:val="00587915"/>
    <w:rsid w:val="0058798C"/>
    <w:rsid w:val="005900FA"/>
    <w:rsid w:val="005902A1"/>
    <w:rsid w:val="00590525"/>
    <w:rsid w:val="00590BE2"/>
    <w:rsid w:val="00591170"/>
    <w:rsid w:val="005913D0"/>
    <w:rsid w:val="00591465"/>
    <w:rsid w:val="00591833"/>
    <w:rsid w:val="005918B3"/>
    <w:rsid w:val="00592044"/>
    <w:rsid w:val="0059213D"/>
    <w:rsid w:val="00592164"/>
    <w:rsid w:val="0059271C"/>
    <w:rsid w:val="00592A07"/>
    <w:rsid w:val="00592A7D"/>
    <w:rsid w:val="005935A4"/>
    <w:rsid w:val="0059371D"/>
    <w:rsid w:val="005940BF"/>
    <w:rsid w:val="00594771"/>
    <w:rsid w:val="005948C2"/>
    <w:rsid w:val="00594B03"/>
    <w:rsid w:val="00594FE8"/>
    <w:rsid w:val="005950B2"/>
    <w:rsid w:val="005958C6"/>
    <w:rsid w:val="00595DCA"/>
    <w:rsid w:val="00595DD0"/>
    <w:rsid w:val="00595DF5"/>
    <w:rsid w:val="00595EF1"/>
    <w:rsid w:val="0059604F"/>
    <w:rsid w:val="0059626C"/>
    <w:rsid w:val="00596282"/>
    <w:rsid w:val="00596B3B"/>
    <w:rsid w:val="00596EB7"/>
    <w:rsid w:val="0059715C"/>
    <w:rsid w:val="00597160"/>
    <w:rsid w:val="00597446"/>
    <w:rsid w:val="0059773C"/>
    <w:rsid w:val="0059775E"/>
    <w:rsid w:val="0059779B"/>
    <w:rsid w:val="00597939"/>
    <w:rsid w:val="005A0089"/>
    <w:rsid w:val="005A04AB"/>
    <w:rsid w:val="005A054A"/>
    <w:rsid w:val="005A0597"/>
    <w:rsid w:val="005A06A6"/>
    <w:rsid w:val="005A190E"/>
    <w:rsid w:val="005A1AC2"/>
    <w:rsid w:val="005A1E13"/>
    <w:rsid w:val="005A1E53"/>
    <w:rsid w:val="005A1EB6"/>
    <w:rsid w:val="005A209A"/>
    <w:rsid w:val="005A272F"/>
    <w:rsid w:val="005A27F6"/>
    <w:rsid w:val="005A29BF"/>
    <w:rsid w:val="005A2D72"/>
    <w:rsid w:val="005A2E9B"/>
    <w:rsid w:val="005A2F56"/>
    <w:rsid w:val="005A3276"/>
    <w:rsid w:val="005A38B4"/>
    <w:rsid w:val="005A39C7"/>
    <w:rsid w:val="005A3B62"/>
    <w:rsid w:val="005A42DA"/>
    <w:rsid w:val="005A49A1"/>
    <w:rsid w:val="005A4CDD"/>
    <w:rsid w:val="005A4F0B"/>
    <w:rsid w:val="005A514C"/>
    <w:rsid w:val="005A5622"/>
    <w:rsid w:val="005A5845"/>
    <w:rsid w:val="005A5D98"/>
    <w:rsid w:val="005A5EAA"/>
    <w:rsid w:val="005A5EC0"/>
    <w:rsid w:val="005A662D"/>
    <w:rsid w:val="005A7114"/>
    <w:rsid w:val="005A7554"/>
    <w:rsid w:val="005A78AE"/>
    <w:rsid w:val="005A7CBF"/>
    <w:rsid w:val="005A7E19"/>
    <w:rsid w:val="005B041C"/>
    <w:rsid w:val="005B0491"/>
    <w:rsid w:val="005B06AD"/>
    <w:rsid w:val="005B0B9F"/>
    <w:rsid w:val="005B1409"/>
    <w:rsid w:val="005B159C"/>
    <w:rsid w:val="005B1793"/>
    <w:rsid w:val="005B18C0"/>
    <w:rsid w:val="005B1D29"/>
    <w:rsid w:val="005B2200"/>
    <w:rsid w:val="005B2700"/>
    <w:rsid w:val="005B2A6E"/>
    <w:rsid w:val="005B30A9"/>
    <w:rsid w:val="005B331E"/>
    <w:rsid w:val="005B3426"/>
    <w:rsid w:val="005B35D7"/>
    <w:rsid w:val="005B392A"/>
    <w:rsid w:val="005B39DE"/>
    <w:rsid w:val="005B3A71"/>
    <w:rsid w:val="005B3AA3"/>
    <w:rsid w:val="005B3D02"/>
    <w:rsid w:val="005B4183"/>
    <w:rsid w:val="005B42EE"/>
    <w:rsid w:val="005B474F"/>
    <w:rsid w:val="005B4F68"/>
    <w:rsid w:val="005B5198"/>
    <w:rsid w:val="005B52EB"/>
    <w:rsid w:val="005B56FD"/>
    <w:rsid w:val="005B66C7"/>
    <w:rsid w:val="005B67D9"/>
    <w:rsid w:val="005B6F83"/>
    <w:rsid w:val="005B6FCB"/>
    <w:rsid w:val="005B719D"/>
    <w:rsid w:val="005B7517"/>
    <w:rsid w:val="005B79B0"/>
    <w:rsid w:val="005B7A7A"/>
    <w:rsid w:val="005B7C66"/>
    <w:rsid w:val="005C0236"/>
    <w:rsid w:val="005C02BA"/>
    <w:rsid w:val="005C0305"/>
    <w:rsid w:val="005C0602"/>
    <w:rsid w:val="005C082E"/>
    <w:rsid w:val="005C0838"/>
    <w:rsid w:val="005C087A"/>
    <w:rsid w:val="005C08A1"/>
    <w:rsid w:val="005C09A3"/>
    <w:rsid w:val="005C0D2B"/>
    <w:rsid w:val="005C0DD2"/>
    <w:rsid w:val="005C15EF"/>
    <w:rsid w:val="005C1775"/>
    <w:rsid w:val="005C194A"/>
    <w:rsid w:val="005C1A36"/>
    <w:rsid w:val="005C1F2E"/>
    <w:rsid w:val="005C2BAD"/>
    <w:rsid w:val="005C2EBA"/>
    <w:rsid w:val="005C3D51"/>
    <w:rsid w:val="005C50C1"/>
    <w:rsid w:val="005C544C"/>
    <w:rsid w:val="005C562E"/>
    <w:rsid w:val="005C5997"/>
    <w:rsid w:val="005C6199"/>
    <w:rsid w:val="005C6D06"/>
    <w:rsid w:val="005C6FFF"/>
    <w:rsid w:val="005C74FB"/>
    <w:rsid w:val="005C775D"/>
    <w:rsid w:val="005C7B84"/>
    <w:rsid w:val="005C7D5F"/>
    <w:rsid w:val="005C7F89"/>
    <w:rsid w:val="005D0478"/>
    <w:rsid w:val="005D04B5"/>
    <w:rsid w:val="005D0A33"/>
    <w:rsid w:val="005D0BD2"/>
    <w:rsid w:val="005D10CC"/>
    <w:rsid w:val="005D13A6"/>
    <w:rsid w:val="005D1602"/>
    <w:rsid w:val="005D168C"/>
    <w:rsid w:val="005D1697"/>
    <w:rsid w:val="005D17E2"/>
    <w:rsid w:val="005D1AEF"/>
    <w:rsid w:val="005D1F4A"/>
    <w:rsid w:val="005D2172"/>
    <w:rsid w:val="005D21F2"/>
    <w:rsid w:val="005D22CE"/>
    <w:rsid w:val="005D2F62"/>
    <w:rsid w:val="005D406F"/>
    <w:rsid w:val="005D461D"/>
    <w:rsid w:val="005D481A"/>
    <w:rsid w:val="005D48FF"/>
    <w:rsid w:val="005D57E4"/>
    <w:rsid w:val="005D5F66"/>
    <w:rsid w:val="005D60BF"/>
    <w:rsid w:val="005D69E7"/>
    <w:rsid w:val="005D6AF5"/>
    <w:rsid w:val="005D6B46"/>
    <w:rsid w:val="005D6B62"/>
    <w:rsid w:val="005D6C1B"/>
    <w:rsid w:val="005D6FA1"/>
    <w:rsid w:val="005D6FE1"/>
    <w:rsid w:val="005D7398"/>
    <w:rsid w:val="005D7743"/>
    <w:rsid w:val="005D78DA"/>
    <w:rsid w:val="005E00E8"/>
    <w:rsid w:val="005E0215"/>
    <w:rsid w:val="005E031F"/>
    <w:rsid w:val="005E094C"/>
    <w:rsid w:val="005E09FD"/>
    <w:rsid w:val="005E0CAE"/>
    <w:rsid w:val="005E1566"/>
    <w:rsid w:val="005E17C9"/>
    <w:rsid w:val="005E1D60"/>
    <w:rsid w:val="005E2306"/>
    <w:rsid w:val="005E316B"/>
    <w:rsid w:val="005E385F"/>
    <w:rsid w:val="005E3909"/>
    <w:rsid w:val="005E3D84"/>
    <w:rsid w:val="005E445F"/>
    <w:rsid w:val="005E4A5A"/>
    <w:rsid w:val="005E4EB1"/>
    <w:rsid w:val="005E592B"/>
    <w:rsid w:val="005E5952"/>
    <w:rsid w:val="005E59A3"/>
    <w:rsid w:val="005E59BE"/>
    <w:rsid w:val="005E5B81"/>
    <w:rsid w:val="005E5EB8"/>
    <w:rsid w:val="005E5EEF"/>
    <w:rsid w:val="005E5F75"/>
    <w:rsid w:val="005E6010"/>
    <w:rsid w:val="005E629D"/>
    <w:rsid w:val="005E6405"/>
    <w:rsid w:val="005E659A"/>
    <w:rsid w:val="005E698E"/>
    <w:rsid w:val="005E6A4D"/>
    <w:rsid w:val="005E6C18"/>
    <w:rsid w:val="005E6D10"/>
    <w:rsid w:val="005E6F17"/>
    <w:rsid w:val="005E7303"/>
    <w:rsid w:val="005E732C"/>
    <w:rsid w:val="005E77BF"/>
    <w:rsid w:val="005E7A80"/>
    <w:rsid w:val="005E7BBA"/>
    <w:rsid w:val="005E7BBE"/>
    <w:rsid w:val="005E7C4F"/>
    <w:rsid w:val="005F025E"/>
    <w:rsid w:val="005F065D"/>
    <w:rsid w:val="005F1319"/>
    <w:rsid w:val="005F147D"/>
    <w:rsid w:val="005F1482"/>
    <w:rsid w:val="005F1957"/>
    <w:rsid w:val="005F1A1D"/>
    <w:rsid w:val="005F1E6F"/>
    <w:rsid w:val="005F2358"/>
    <w:rsid w:val="005F265C"/>
    <w:rsid w:val="005F2B48"/>
    <w:rsid w:val="005F2BE2"/>
    <w:rsid w:val="005F2CB1"/>
    <w:rsid w:val="005F3025"/>
    <w:rsid w:val="005F3492"/>
    <w:rsid w:val="005F3A40"/>
    <w:rsid w:val="005F3B0E"/>
    <w:rsid w:val="005F42FF"/>
    <w:rsid w:val="005F4460"/>
    <w:rsid w:val="005F457E"/>
    <w:rsid w:val="005F51C1"/>
    <w:rsid w:val="005F52B2"/>
    <w:rsid w:val="005F5799"/>
    <w:rsid w:val="005F5B70"/>
    <w:rsid w:val="005F5D80"/>
    <w:rsid w:val="005F5F56"/>
    <w:rsid w:val="005F618C"/>
    <w:rsid w:val="005F66B5"/>
    <w:rsid w:val="005F67BD"/>
    <w:rsid w:val="005F6AF4"/>
    <w:rsid w:val="005F6F5E"/>
    <w:rsid w:val="005F70BD"/>
    <w:rsid w:val="005F731B"/>
    <w:rsid w:val="005F76B1"/>
    <w:rsid w:val="005F775A"/>
    <w:rsid w:val="005F7CBC"/>
    <w:rsid w:val="00600075"/>
    <w:rsid w:val="00600375"/>
    <w:rsid w:val="00600F0C"/>
    <w:rsid w:val="006012BC"/>
    <w:rsid w:val="0060224B"/>
    <w:rsid w:val="0060283C"/>
    <w:rsid w:val="00602891"/>
    <w:rsid w:val="0060294D"/>
    <w:rsid w:val="006029D9"/>
    <w:rsid w:val="00602D23"/>
    <w:rsid w:val="00602D75"/>
    <w:rsid w:val="00602FA7"/>
    <w:rsid w:val="00602FE4"/>
    <w:rsid w:val="0060372C"/>
    <w:rsid w:val="0060382D"/>
    <w:rsid w:val="0060383E"/>
    <w:rsid w:val="0060388E"/>
    <w:rsid w:val="00603EDF"/>
    <w:rsid w:val="0060493F"/>
    <w:rsid w:val="00604C00"/>
    <w:rsid w:val="00604E76"/>
    <w:rsid w:val="00604E8E"/>
    <w:rsid w:val="00604F14"/>
    <w:rsid w:val="00605556"/>
    <w:rsid w:val="0060555A"/>
    <w:rsid w:val="006058A6"/>
    <w:rsid w:val="00605911"/>
    <w:rsid w:val="00605D1F"/>
    <w:rsid w:val="00605FA2"/>
    <w:rsid w:val="006066F2"/>
    <w:rsid w:val="00606815"/>
    <w:rsid w:val="006068E9"/>
    <w:rsid w:val="00606D1F"/>
    <w:rsid w:val="00606D3D"/>
    <w:rsid w:val="00606FDF"/>
    <w:rsid w:val="00607177"/>
    <w:rsid w:val="00607229"/>
    <w:rsid w:val="0060737C"/>
    <w:rsid w:val="006073A4"/>
    <w:rsid w:val="00607F56"/>
    <w:rsid w:val="0061007D"/>
    <w:rsid w:val="00611276"/>
    <w:rsid w:val="00611434"/>
    <w:rsid w:val="006116A6"/>
    <w:rsid w:val="00611A77"/>
    <w:rsid w:val="00611AB8"/>
    <w:rsid w:val="00611B83"/>
    <w:rsid w:val="00611F85"/>
    <w:rsid w:val="00612140"/>
    <w:rsid w:val="0061297E"/>
    <w:rsid w:val="00612B4F"/>
    <w:rsid w:val="00612D39"/>
    <w:rsid w:val="00612DE0"/>
    <w:rsid w:val="00612DFE"/>
    <w:rsid w:val="00612F14"/>
    <w:rsid w:val="00613257"/>
    <w:rsid w:val="006137B1"/>
    <w:rsid w:val="00613A8C"/>
    <w:rsid w:val="00613B35"/>
    <w:rsid w:val="00613C31"/>
    <w:rsid w:val="00613DAD"/>
    <w:rsid w:val="00613E43"/>
    <w:rsid w:val="006140F6"/>
    <w:rsid w:val="006147CD"/>
    <w:rsid w:val="00615904"/>
    <w:rsid w:val="00615DB5"/>
    <w:rsid w:val="006160F2"/>
    <w:rsid w:val="00616481"/>
    <w:rsid w:val="00616730"/>
    <w:rsid w:val="006167B5"/>
    <w:rsid w:val="00616B93"/>
    <w:rsid w:val="00616C92"/>
    <w:rsid w:val="006177CE"/>
    <w:rsid w:val="00617943"/>
    <w:rsid w:val="00617B82"/>
    <w:rsid w:val="00617E41"/>
    <w:rsid w:val="00620194"/>
    <w:rsid w:val="00620550"/>
    <w:rsid w:val="006208EA"/>
    <w:rsid w:val="00620A71"/>
    <w:rsid w:val="00620D49"/>
    <w:rsid w:val="00620D80"/>
    <w:rsid w:val="00621656"/>
    <w:rsid w:val="006219BB"/>
    <w:rsid w:val="00621C35"/>
    <w:rsid w:val="00621D2B"/>
    <w:rsid w:val="00622014"/>
    <w:rsid w:val="006226E0"/>
    <w:rsid w:val="00622CBA"/>
    <w:rsid w:val="00622DE9"/>
    <w:rsid w:val="00623100"/>
    <w:rsid w:val="006233E7"/>
    <w:rsid w:val="006234A6"/>
    <w:rsid w:val="00623750"/>
    <w:rsid w:val="00623D92"/>
    <w:rsid w:val="00623DDD"/>
    <w:rsid w:val="00624070"/>
    <w:rsid w:val="00624169"/>
    <w:rsid w:val="006243C8"/>
    <w:rsid w:val="00624461"/>
    <w:rsid w:val="0062448E"/>
    <w:rsid w:val="006248D3"/>
    <w:rsid w:val="006249DC"/>
    <w:rsid w:val="0062569F"/>
    <w:rsid w:val="00625AD0"/>
    <w:rsid w:val="00625CBD"/>
    <w:rsid w:val="00625D28"/>
    <w:rsid w:val="0062613C"/>
    <w:rsid w:val="00626263"/>
    <w:rsid w:val="006262D0"/>
    <w:rsid w:val="00626B8F"/>
    <w:rsid w:val="006272F1"/>
    <w:rsid w:val="006274AB"/>
    <w:rsid w:val="00627AB9"/>
    <w:rsid w:val="00627E26"/>
    <w:rsid w:val="00630001"/>
    <w:rsid w:val="00630156"/>
    <w:rsid w:val="006301EB"/>
    <w:rsid w:val="006304D8"/>
    <w:rsid w:val="0063069C"/>
    <w:rsid w:val="006307CD"/>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2BE9"/>
    <w:rsid w:val="00632DCB"/>
    <w:rsid w:val="00633271"/>
    <w:rsid w:val="0063366A"/>
    <w:rsid w:val="00633B74"/>
    <w:rsid w:val="006348BC"/>
    <w:rsid w:val="00634D3C"/>
    <w:rsid w:val="00635037"/>
    <w:rsid w:val="00635609"/>
    <w:rsid w:val="00635712"/>
    <w:rsid w:val="006357EA"/>
    <w:rsid w:val="00635994"/>
    <w:rsid w:val="006360C2"/>
    <w:rsid w:val="00636137"/>
    <w:rsid w:val="00636398"/>
    <w:rsid w:val="00636453"/>
    <w:rsid w:val="006368D3"/>
    <w:rsid w:val="00636DB9"/>
    <w:rsid w:val="0063707E"/>
    <w:rsid w:val="0063739D"/>
    <w:rsid w:val="00637557"/>
    <w:rsid w:val="00637766"/>
    <w:rsid w:val="006377EC"/>
    <w:rsid w:val="006378CE"/>
    <w:rsid w:val="006379B0"/>
    <w:rsid w:val="00637A5F"/>
    <w:rsid w:val="00640471"/>
    <w:rsid w:val="00640B25"/>
    <w:rsid w:val="00640C69"/>
    <w:rsid w:val="00640E32"/>
    <w:rsid w:val="006411CA"/>
    <w:rsid w:val="0064151F"/>
    <w:rsid w:val="00641533"/>
    <w:rsid w:val="00641B70"/>
    <w:rsid w:val="00641ECF"/>
    <w:rsid w:val="0064208D"/>
    <w:rsid w:val="006420D7"/>
    <w:rsid w:val="00642113"/>
    <w:rsid w:val="0064229E"/>
    <w:rsid w:val="0064251E"/>
    <w:rsid w:val="0064288A"/>
    <w:rsid w:val="006428A2"/>
    <w:rsid w:val="00642BC5"/>
    <w:rsid w:val="00642F77"/>
    <w:rsid w:val="00643475"/>
    <w:rsid w:val="00643739"/>
    <w:rsid w:val="0064396A"/>
    <w:rsid w:val="00643C36"/>
    <w:rsid w:val="00643FD5"/>
    <w:rsid w:val="0064414F"/>
    <w:rsid w:val="0064417F"/>
    <w:rsid w:val="00644264"/>
    <w:rsid w:val="0064455E"/>
    <w:rsid w:val="006446E6"/>
    <w:rsid w:val="00644825"/>
    <w:rsid w:val="00644EF2"/>
    <w:rsid w:val="00645389"/>
    <w:rsid w:val="006455E4"/>
    <w:rsid w:val="00645667"/>
    <w:rsid w:val="00645AD8"/>
    <w:rsid w:val="00645B16"/>
    <w:rsid w:val="00645D44"/>
    <w:rsid w:val="00645F80"/>
    <w:rsid w:val="0064607A"/>
    <w:rsid w:val="0064624E"/>
    <w:rsid w:val="00646387"/>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1F75"/>
    <w:rsid w:val="006520B0"/>
    <w:rsid w:val="006523A8"/>
    <w:rsid w:val="00652479"/>
    <w:rsid w:val="00652A08"/>
    <w:rsid w:val="00652D7C"/>
    <w:rsid w:val="00652E2F"/>
    <w:rsid w:val="006535EC"/>
    <w:rsid w:val="00653821"/>
    <w:rsid w:val="006538A3"/>
    <w:rsid w:val="00653DCB"/>
    <w:rsid w:val="00653EC7"/>
    <w:rsid w:val="00653F4E"/>
    <w:rsid w:val="0065430D"/>
    <w:rsid w:val="00654A95"/>
    <w:rsid w:val="00654DA9"/>
    <w:rsid w:val="00655295"/>
    <w:rsid w:val="006552CF"/>
    <w:rsid w:val="00655733"/>
    <w:rsid w:val="00655948"/>
    <w:rsid w:val="00655ACD"/>
    <w:rsid w:val="006560C0"/>
    <w:rsid w:val="006561BC"/>
    <w:rsid w:val="00656A75"/>
    <w:rsid w:val="00656A92"/>
    <w:rsid w:val="00656DDE"/>
    <w:rsid w:val="006571C0"/>
    <w:rsid w:val="00657617"/>
    <w:rsid w:val="00657896"/>
    <w:rsid w:val="00657BD1"/>
    <w:rsid w:val="00657E14"/>
    <w:rsid w:val="0066011D"/>
    <w:rsid w:val="006607C0"/>
    <w:rsid w:val="00660DDB"/>
    <w:rsid w:val="006613A6"/>
    <w:rsid w:val="0066149B"/>
    <w:rsid w:val="00661E84"/>
    <w:rsid w:val="00661EE4"/>
    <w:rsid w:val="00661F56"/>
    <w:rsid w:val="006627A2"/>
    <w:rsid w:val="0066294D"/>
    <w:rsid w:val="00662B2B"/>
    <w:rsid w:val="00662EAC"/>
    <w:rsid w:val="006634E6"/>
    <w:rsid w:val="00663A24"/>
    <w:rsid w:val="00663DC5"/>
    <w:rsid w:val="006645D4"/>
    <w:rsid w:val="006650FA"/>
    <w:rsid w:val="00665269"/>
    <w:rsid w:val="006655EE"/>
    <w:rsid w:val="006656BD"/>
    <w:rsid w:val="00665CA0"/>
    <w:rsid w:val="00665E3E"/>
    <w:rsid w:val="0066621D"/>
    <w:rsid w:val="006663E2"/>
    <w:rsid w:val="006664CE"/>
    <w:rsid w:val="0066682E"/>
    <w:rsid w:val="00666949"/>
    <w:rsid w:val="00666966"/>
    <w:rsid w:val="00666C62"/>
    <w:rsid w:val="00666C85"/>
    <w:rsid w:val="00666E84"/>
    <w:rsid w:val="006677FA"/>
    <w:rsid w:val="006678F0"/>
    <w:rsid w:val="0066797E"/>
    <w:rsid w:val="00667A81"/>
    <w:rsid w:val="00667A89"/>
    <w:rsid w:val="00667ADE"/>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1AAB"/>
    <w:rsid w:val="0067218F"/>
    <w:rsid w:val="00672549"/>
    <w:rsid w:val="00672CAE"/>
    <w:rsid w:val="0067311B"/>
    <w:rsid w:val="006741F2"/>
    <w:rsid w:val="006743A7"/>
    <w:rsid w:val="0067469A"/>
    <w:rsid w:val="00674CC3"/>
    <w:rsid w:val="0067528F"/>
    <w:rsid w:val="00675993"/>
    <w:rsid w:val="006759F4"/>
    <w:rsid w:val="00675B4B"/>
    <w:rsid w:val="00675BD0"/>
    <w:rsid w:val="00675C43"/>
    <w:rsid w:val="00675C72"/>
    <w:rsid w:val="00676132"/>
    <w:rsid w:val="00676681"/>
    <w:rsid w:val="006768E9"/>
    <w:rsid w:val="006769C5"/>
    <w:rsid w:val="00676DA0"/>
    <w:rsid w:val="006771F9"/>
    <w:rsid w:val="006775D4"/>
    <w:rsid w:val="006776D7"/>
    <w:rsid w:val="006777EC"/>
    <w:rsid w:val="00677B52"/>
    <w:rsid w:val="00677C31"/>
    <w:rsid w:val="0068034D"/>
    <w:rsid w:val="006806FA"/>
    <w:rsid w:val="0068080A"/>
    <w:rsid w:val="00680897"/>
    <w:rsid w:val="00681003"/>
    <w:rsid w:val="006812A2"/>
    <w:rsid w:val="006813F4"/>
    <w:rsid w:val="00681452"/>
    <w:rsid w:val="0068174B"/>
    <w:rsid w:val="006817C9"/>
    <w:rsid w:val="0068180E"/>
    <w:rsid w:val="00681A6C"/>
    <w:rsid w:val="0068221D"/>
    <w:rsid w:val="00682826"/>
    <w:rsid w:val="00682D35"/>
    <w:rsid w:val="00682FE0"/>
    <w:rsid w:val="006839CB"/>
    <w:rsid w:val="00683E22"/>
    <w:rsid w:val="00683EBD"/>
    <w:rsid w:val="00683ECE"/>
    <w:rsid w:val="00683F2A"/>
    <w:rsid w:val="00683F8F"/>
    <w:rsid w:val="0068411C"/>
    <w:rsid w:val="00684288"/>
    <w:rsid w:val="006842DA"/>
    <w:rsid w:val="006847E9"/>
    <w:rsid w:val="00684888"/>
    <w:rsid w:val="00684BC5"/>
    <w:rsid w:val="00684BF3"/>
    <w:rsid w:val="00684C80"/>
    <w:rsid w:val="00685671"/>
    <w:rsid w:val="006858EE"/>
    <w:rsid w:val="00685A6A"/>
    <w:rsid w:val="00685DDA"/>
    <w:rsid w:val="00686065"/>
    <w:rsid w:val="006864EF"/>
    <w:rsid w:val="0068658F"/>
    <w:rsid w:val="0068662F"/>
    <w:rsid w:val="00686707"/>
    <w:rsid w:val="0068671A"/>
    <w:rsid w:val="0068683D"/>
    <w:rsid w:val="00686E30"/>
    <w:rsid w:val="00686EDF"/>
    <w:rsid w:val="006871E3"/>
    <w:rsid w:val="006877FE"/>
    <w:rsid w:val="006909C7"/>
    <w:rsid w:val="00690B63"/>
    <w:rsid w:val="00690D53"/>
    <w:rsid w:val="00690E10"/>
    <w:rsid w:val="006910D0"/>
    <w:rsid w:val="00691263"/>
    <w:rsid w:val="006912B6"/>
    <w:rsid w:val="006915B0"/>
    <w:rsid w:val="006916C9"/>
    <w:rsid w:val="006918E2"/>
    <w:rsid w:val="00692245"/>
    <w:rsid w:val="006925C1"/>
    <w:rsid w:val="00692709"/>
    <w:rsid w:val="00692F1B"/>
    <w:rsid w:val="00693104"/>
    <w:rsid w:val="0069324D"/>
    <w:rsid w:val="00693791"/>
    <w:rsid w:val="00693FFC"/>
    <w:rsid w:val="0069408A"/>
    <w:rsid w:val="00694696"/>
    <w:rsid w:val="00694B8A"/>
    <w:rsid w:val="00694EA1"/>
    <w:rsid w:val="00694FA9"/>
    <w:rsid w:val="0069529A"/>
    <w:rsid w:val="006958FD"/>
    <w:rsid w:val="00695B28"/>
    <w:rsid w:val="00695B85"/>
    <w:rsid w:val="00695CAA"/>
    <w:rsid w:val="00695FC2"/>
    <w:rsid w:val="00695FCF"/>
    <w:rsid w:val="00695FF2"/>
    <w:rsid w:val="0069650E"/>
    <w:rsid w:val="00696949"/>
    <w:rsid w:val="00696B14"/>
    <w:rsid w:val="00696DC0"/>
    <w:rsid w:val="00697052"/>
    <w:rsid w:val="00697060"/>
    <w:rsid w:val="006973EF"/>
    <w:rsid w:val="0069748B"/>
    <w:rsid w:val="006974FC"/>
    <w:rsid w:val="0069774B"/>
    <w:rsid w:val="00697E7D"/>
    <w:rsid w:val="00697F41"/>
    <w:rsid w:val="006A0004"/>
    <w:rsid w:val="006A05E6"/>
    <w:rsid w:val="006A0A89"/>
    <w:rsid w:val="006A102C"/>
    <w:rsid w:val="006A1352"/>
    <w:rsid w:val="006A17F3"/>
    <w:rsid w:val="006A1EB1"/>
    <w:rsid w:val="006A20CE"/>
    <w:rsid w:val="006A217C"/>
    <w:rsid w:val="006A222B"/>
    <w:rsid w:val="006A2356"/>
    <w:rsid w:val="006A23F0"/>
    <w:rsid w:val="006A25FF"/>
    <w:rsid w:val="006A296B"/>
    <w:rsid w:val="006A30D0"/>
    <w:rsid w:val="006A3797"/>
    <w:rsid w:val="006A41C5"/>
    <w:rsid w:val="006A423E"/>
    <w:rsid w:val="006A46FB"/>
    <w:rsid w:val="006A54A2"/>
    <w:rsid w:val="006A5664"/>
    <w:rsid w:val="006A59B2"/>
    <w:rsid w:val="006A5B06"/>
    <w:rsid w:val="006A5B61"/>
    <w:rsid w:val="006A5BE4"/>
    <w:rsid w:val="006A5CE1"/>
    <w:rsid w:val="006A5E28"/>
    <w:rsid w:val="006A5F6A"/>
    <w:rsid w:val="006A6183"/>
    <w:rsid w:val="006A66A5"/>
    <w:rsid w:val="006A697B"/>
    <w:rsid w:val="006A6A69"/>
    <w:rsid w:val="006A73C7"/>
    <w:rsid w:val="006A73FC"/>
    <w:rsid w:val="006A77B6"/>
    <w:rsid w:val="006A798D"/>
    <w:rsid w:val="006A7AFF"/>
    <w:rsid w:val="006A7CAA"/>
    <w:rsid w:val="006B0032"/>
    <w:rsid w:val="006B018C"/>
    <w:rsid w:val="006B02E5"/>
    <w:rsid w:val="006B03A7"/>
    <w:rsid w:val="006B0743"/>
    <w:rsid w:val="006B0E92"/>
    <w:rsid w:val="006B109B"/>
    <w:rsid w:val="006B1816"/>
    <w:rsid w:val="006B18B8"/>
    <w:rsid w:val="006B1A6C"/>
    <w:rsid w:val="006B1B5E"/>
    <w:rsid w:val="006B1EA8"/>
    <w:rsid w:val="006B2099"/>
    <w:rsid w:val="006B22C9"/>
    <w:rsid w:val="006B33C4"/>
    <w:rsid w:val="006B3661"/>
    <w:rsid w:val="006B3FE8"/>
    <w:rsid w:val="006B40CE"/>
    <w:rsid w:val="006B424B"/>
    <w:rsid w:val="006B458A"/>
    <w:rsid w:val="006B49B7"/>
    <w:rsid w:val="006B4DCD"/>
    <w:rsid w:val="006B50CF"/>
    <w:rsid w:val="006B562D"/>
    <w:rsid w:val="006B5A97"/>
    <w:rsid w:val="006B5B47"/>
    <w:rsid w:val="006B6277"/>
    <w:rsid w:val="006B62B3"/>
    <w:rsid w:val="006B6845"/>
    <w:rsid w:val="006B6A41"/>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1DE2"/>
    <w:rsid w:val="006C23E5"/>
    <w:rsid w:val="006C32FE"/>
    <w:rsid w:val="006C34AF"/>
    <w:rsid w:val="006C40F3"/>
    <w:rsid w:val="006C4501"/>
    <w:rsid w:val="006C4568"/>
    <w:rsid w:val="006C4772"/>
    <w:rsid w:val="006C48F7"/>
    <w:rsid w:val="006C5085"/>
    <w:rsid w:val="006C51C8"/>
    <w:rsid w:val="006C52A2"/>
    <w:rsid w:val="006C5B78"/>
    <w:rsid w:val="006C5BB5"/>
    <w:rsid w:val="006C5D96"/>
    <w:rsid w:val="006C5EC9"/>
    <w:rsid w:val="006C6059"/>
    <w:rsid w:val="006C61A8"/>
    <w:rsid w:val="006C66C6"/>
    <w:rsid w:val="006C6B8F"/>
    <w:rsid w:val="006C6CD4"/>
    <w:rsid w:val="006C6DB7"/>
    <w:rsid w:val="006C72A2"/>
    <w:rsid w:val="006C7522"/>
    <w:rsid w:val="006C7B7B"/>
    <w:rsid w:val="006C7BC8"/>
    <w:rsid w:val="006C7FE8"/>
    <w:rsid w:val="006C7FFE"/>
    <w:rsid w:val="006D03E6"/>
    <w:rsid w:val="006D072A"/>
    <w:rsid w:val="006D0A11"/>
    <w:rsid w:val="006D1545"/>
    <w:rsid w:val="006D179B"/>
    <w:rsid w:val="006D17E0"/>
    <w:rsid w:val="006D18C3"/>
    <w:rsid w:val="006D1A5D"/>
    <w:rsid w:val="006D1C20"/>
    <w:rsid w:val="006D22C7"/>
    <w:rsid w:val="006D2736"/>
    <w:rsid w:val="006D29DE"/>
    <w:rsid w:val="006D33E5"/>
    <w:rsid w:val="006D359A"/>
    <w:rsid w:val="006D35D4"/>
    <w:rsid w:val="006D38D1"/>
    <w:rsid w:val="006D39F5"/>
    <w:rsid w:val="006D3CB6"/>
    <w:rsid w:val="006D43D5"/>
    <w:rsid w:val="006D46E4"/>
    <w:rsid w:val="006D4745"/>
    <w:rsid w:val="006D4904"/>
    <w:rsid w:val="006D494C"/>
    <w:rsid w:val="006D4DE8"/>
    <w:rsid w:val="006D4EF4"/>
    <w:rsid w:val="006D5369"/>
    <w:rsid w:val="006D56EA"/>
    <w:rsid w:val="006D5876"/>
    <w:rsid w:val="006D5B51"/>
    <w:rsid w:val="006D6250"/>
    <w:rsid w:val="006D6A7C"/>
    <w:rsid w:val="006D6F08"/>
    <w:rsid w:val="006D72B1"/>
    <w:rsid w:val="006D76CA"/>
    <w:rsid w:val="006D786E"/>
    <w:rsid w:val="006D7DBF"/>
    <w:rsid w:val="006D7F13"/>
    <w:rsid w:val="006E0057"/>
    <w:rsid w:val="006E00DB"/>
    <w:rsid w:val="006E01D8"/>
    <w:rsid w:val="006E0266"/>
    <w:rsid w:val="006E03E3"/>
    <w:rsid w:val="006E062C"/>
    <w:rsid w:val="006E067D"/>
    <w:rsid w:val="006E0681"/>
    <w:rsid w:val="006E0A41"/>
    <w:rsid w:val="006E0FC0"/>
    <w:rsid w:val="006E1203"/>
    <w:rsid w:val="006E1461"/>
    <w:rsid w:val="006E193A"/>
    <w:rsid w:val="006E1BB2"/>
    <w:rsid w:val="006E1C82"/>
    <w:rsid w:val="006E1CB3"/>
    <w:rsid w:val="006E1E1F"/>
    <w:rsid w:val="006E248A"/>
    <w:rsid w:val="006E280E"/>
    <w:rsid w:val="006E28B7"/>
    <w:rsid w:val="006E2A9B"/>
    <w:rsid w:val="006E2BD5"/>
    <w:rsid w:val="006E2D84"/>
    <w:rsid w:val="006E3310"/>
    <w:rsid w:val="006E3314"/>
    <w:rsid w:val="006E3770"/>
    <w:rsid w:val="006E3C29"/>
    <w:rsid w:val="006E3F3A"/>
    <w:rsid w:val="006E4B4E"/>
    <w:rsid w:val="006E4D88"/>
    <w:rsid w:val="006E4E39"/>
    <w:rsid w:val="006E5445"/>
    <w:rsid w:val="006E565E"/>
    <w:rsid w:val="006E5706"/>
    <w:rsid w:val="006E5A8F"/>
    <w:rsid w:val="006E6010"/>
    <w:rsid w:val="006E673D"/>
    <w:rsid w:val="006E6A09"/>
    <w:rsid w:val="006E6A62"/>
    <w:rsid w:val="006E6A8D"/>
    <w:rsid w:val="006E71FA"/>
    <w:rsid w:val="006E73C6"/>
    <w:rsid w:val="006E7D3B"/>
    <w:rsid w:val="006F009A"/>
    <w:rsid w:val="006F0118"/>
    <w:rsid w:val="006F015B"/>
    <w:rsid w:val="006F0EC4"/>
    <w:rsid w:val="006F0ECE"/>
    <w:rsid w:val="006F104F"/>
    <w:rsid w:val="006F1803"/>
    <w:rsid w:val="006F1AB6"/>
    <w:rsid w:val="006F1B70"/>
    <w:rsid w:val="006F1E32"/>
    <w:rsid w:val="006F2B1D"/>
    <w:rsid w:val="006F2CD6"/>
    <w:rsid w:val="006F2E82"/>
    <w:rsid w:val="006F3131"/>
    <w:rsid w:val="006F341D"/>
    <w:rsid w:val="006F3CDE"/>
    <w:rsid w:val="006F463D"/>
    <w:rsid w:val="006F4F3D"/>
    <w:rsid w:val="006F4F97"/>
    <w:rsid w:val="006F5467"/>
    <w:rsid w:val="006F5880"/>
    <w:rsid w:val="006F58D4"/>
    <w:rsid w:val="006F5993"/>
    <w:rsid w:val="006F60D8"/>
    <w:rsid w:val="006F615D"/>
    <w:rsid w:val="006F6489"/>
    <w:rsid w:val="006F6523"/>
    <w:rsid w:val="006F6579"/>
    <w:rsid w:val="006F6582"/>
    <w:rsid w:val="006F68BE"/>
    <w:rsid w:val="006F7791"/>
    <w:rsid w:val="0070051C"/>
    <w:rsid w:val="00700B07"/>
    <w:rsid w:val="0070108D"/>
    <w:rsid w:val="007010A1"/>
    <w:rsid w:val="007010E2"/>
    <w:rsid w:val="00701708"/>
    <w:rsid w:val="00701E0E"/>
    <w:rsid w:val="0070219D"/>
    <w:rsid w:val="007021C8"/>
    <w:rsid w:val="00702869"/>
    <w:rsid w:val="00702C41"/>
    <w:rsid w:val="00702EA6"/>
    <w:rsid w:val="00702F36"/>
    <w:rsid w:val="0070346E"/>
    <w:rsid w:val="00703CA9"/>
    <w:rsid w:val="00703E7E"/>
    <w:rsid w:val="00704EDB"/>
    <w:rsid w:val="00705068"/>
    <w:rsid w:val="007050FB"/>
    <w:rsid w:val="0070530F"/>
    <w:rsid w:val="00705355"/>
    <w:rsid w:val="0070537C"/>
    <w:rsid w:val="00705442"/>
    <w:rsid w:val="0070557E"/>
    <w:rsid w:val="007055C3"/>
    <w:rsid w:val="00706101"/>
    <w:rsid w:val="007062E5"/>
    <w:rsid w:val="00706388"/>
    <w:rsid w:val="0070642C"/>
    <w:rsid w:val="007064A5"/>
    <w:rsid w:val="007066D3"/>
    <w:rsid w:val="00706A45"/>
    <w:rsid w:val="00706A89"/>
    <w:rsid w:val="00706C3C"/>
    <w:rsid w:val="00706CF4"/>
    <w:rsid w:val="00707072"/>
    <w:rsid w:val="007073E5"/>
    <w:rsid w:val="007079B8"/>
    <w:rsid w:val="00707A81"/>
    <w:rsid w:val="00707D61"/>
    <w:rsid w:val="00710160"/>
    <w:rsid w:val="00710823"/>
    <w:rsid w:val="00710C6F"/>
    <w:rsid w:val="0071176C"/>
    <w:rsid w:val="0071180F"/>
    <w:rsid w:val="00711A0B"/>
    <w:rsid w:val="00712287"/>
    <w:rsid w:val="00712752"/>
    <w:rsid w:val="00712772"/>
    <w:rsid w:val="0071280A"/>
    <w:rsid w:val="007128CA"/>
    <w:rsid w:val="00712A48"/>
    <w:rsid w:val="00712BD4"/>
    <w:rsid w:val="00713459"/>
    <w:rsid w:val="00713A68"/>
    <w:rsid w:val="00713E0A"/>
    <w:rsid w:val="00714299"/>
    <w:rsid w:val="007142A4"/>
    <w:rsid w:val="00714705"/>
    <w:rsid w:val="007148D3"/>
    <w:rsid w:val="00714A11"/>
    <w:rsid w:val="00714C09"/>
    <w:rsid w:val="00714D87"/>
    <w:rsid w:val="00714F08"/>
    <w:rsid w:val="0071515D"/>
    <w:rsid w:val="00715681"/>
    <w:rsid w:val="00715AD0"/>
    <w:rsid w:val="00715B93"/>
    <w:rsid w:val="00715B9A"/>
    <w:rsid w:val="00715F7F"/>
    <w:rsid w:val="00715FD6"/>
    <w:rsid w:val="00715FDE"/>
    <w:rsid w:val="00716D63"/>
    <w:rsid w:val="0071714D"/>
    <w:rsid w:val="00717260"/>
    <w:rsid w:val="0072169B"/>
    <w:rsid w:val="007218DB"/>
    <w:rsid w:val="007219AF"/>
    <w:rsid w:val="00721AF2"/>
    <w:rsid w:val="00721ED9"/>
    <w:rsid w:val="007223CC"/>
    <w:rsid w:val="00722573"/>
    <w:rsid w:val="00722703"/>
    <w:rsid w:val="007229C9"/>
    <w:rsid w:val="007229F9"/>
    <w:rsid w:val="007231A3"/>
    <w:rsid w:val="00723EEA"/>
    <w:rsid w:val="00724410"/>
    <w:rsid w:val="00724935"/>
    <w:rsid w:val="00724D2C"/>
    <w:rsid w:val="00724F34"/>
    <w:rsid w:val="0072537F"/>
    <w:rsid w:val="007257D0"/>
    <w:rsid w:val="00725B20"/>
    <w:rsid w:val="00725F02"/>
    <w:rsid w:val="007262D5"/>
    <w:rsid w:val="007266E3"/>
    <w:rsid w:val="00726EA6"/>
    <w:rsid w:val="00726EC8"/>
    <w:rsid w:val="00727208"/>
    <w:rsid w:val="00727547"/>
    <w:rsid w:val="00727599"/>
    <w:rsid w:val="007275BD"/>
    <w:rsid w:val="00727680"/>
    <w:rsid w:val="007279BD"/>
    <w:rsid w:val="0073036C"/>
    <w:rsid w:val="0073053B"/>
    <w:rsid w:val="0073078C"/>
    <w:rsid w:val="00730E76"/>
    <w:rsid w:val="00730F5E"/>
    <w:rsid w:val="007311B2"/>
    <w:rsid w:val="00731A0C"/>
    <w:rsid w:val="00731BC6"/>
    <w:rsid w:val="00732648"/>
    <w:rsid w:val="00732A61"/>
    <w:rsid w:val="00732DC0"/>
    <w:rsid w:val="00733DF6"/>
    <w:rsid w:val="00733E01"/>
    <w:rsid w:val="00733FCD"/>
    <w:rsid w:val="0073415A"/>
    <w:rsid w:val="007341BF"/>
    <w:rsid w:val="007341C9"/>
    <w:rsid w:val="00734215"/>
    <w:rsid w:val="007345F8"/>
    <w:rsid w:val="007348B1"/>
    <w:rsid w:val="00734FF7"/>
    <w:rsid w:val="007359CC"/>
    <w:rsid w:val="00735A51"/>
    <w:rsid w:val="00735B10"/>
    <w:rsid w:val="007362A6"/>
    <w:rsid w:val="007365E4"/>
    <w:rsid w:val="00736916"/>
    <w:rsid w:val="00736D7D"/>
    <w:rsid w:val="0073715D"/>
    <w:rsid w:val="007374CD"/>
    <w:rsid w:val="00737723"/>
    <w:rsid w:val="00737C03"/>
    <w:rsid w:val="0074038B"/>
    <w:rsid w:val="00740CC8"/>
    <w:rsid w:val="00740E58"/>
    <w:rsid w:val="0074136F"/>
    <w:rsid w:val="00741866"/>
    <w:rsid w:val="00741ABD"/>
    <w:rsid w:val="00741AC2"/>
    <w:rsid w:val="00741B72"/>
    <w:rsid w:val="00742F65"/>
    <w:rsid w:val="00742FE5"/>
    <w:rsid w:val="007432E9"/>
    <w:rsid w:val="0074390C"/>
    <w:rsid w:val="00743BFF"/>
    <w:rsid w:val="00743D9A"/>
    <w:rsid w:val="00743DCC"/>
    <w:rsid w:val="00743FAE"/>
    <w:rsid w:val="00744484"/>
    <w:rsid w:val="007445A0"/>
    <w:rsid w:val="00744C8C"/>
    <w:rsid w:val="00744DD6"/>
    <w:rsid w:val="00744FE7"/>
    <w:rsid w:val="0074524B"/>
    <w:rsid w:val="0074527F"/>
    <w:rsid w:val="00745283"/>
    <w:rsid w:val="007454BF"/>
    <w:rsid w:val="00745546"/>
    <w:rsid w:val="00745B47"/>
    <w:rsid w:val="00745CFA"/>
    <w:rsid w:val="00746169"/>
    <w:rsid w:val="007465EA"/>
    <w:rsid w:val="007466E7"/>
    <w:rsid w:val="00746894"/>
    <w:rsid w:val="00746906"/>
    <w:rsid w:val="00747284"/>
    <w:rsid w:val="00747482"/>
    <w:rsid w:val="007474AC"/>
    <w:rsid w:val="007476F6"/>
    <w:rsid w:val="00747CF0"/>
    <w:rsid w:val="00747D8B"/>
    <w:rsid w:val="00747E9F"/>
    <w:rsid w:val="007501F2"/>
    <w:rsid w:val="00750379"/>
    <w:rsid w:val="00750382"/>
    <w:rsid w:val="007503FC"/>
    <w:rsid w:val="00750C70"/>
    <w:rsid w:val="00750DE5"/>
    <w:rsid w:val="00751228"/>
    <w:rsid w:val="0075123C"/>
    <w:rsid w:val="007515AF"/>
    <w:rsid w:val="00751836"/>
    <w:rsid w:val="0075186A"/>
    <w:rsid w:val="007519EE"/>
    <w:rsid w:val="00751BEF"/>
    <w:rsid w:val="00752016"/>
    <w:rsid w:val="00752D0B"/>
    <w:rsid w:val="00752EB7"/>
    <w:rsid w:val="0075374F"/>
    <w:rsid w:val="00753AE4"/>
    <w:rsid w:val="00753CEF"/>
    <w:rsid w:val="00753CFE"/>
    <w:rsid w:val="00753D42"/>
    <w:rsid w:val="0075420D"/>
    <w:rsid w:val="00754697"/>
    <w:rsid w:val="00754AA3"/>
    <w:rsid w:val="00754CB5"/>
    <w:rsid w:val="007555ED"/>
    <w:rsid w:val="00755682"/>
    <w:rsid w:val="00755C19"/>
    <w:rsid w:val="0075615A"/>
    <w:rsid w:val="0075639A"/>
    <w:rsid w:val="00756EE6"/>
    <w:rsid w:val="007571E1"/>
    <w:rsid w:val="00757944"/>
    <w:rsid w:val="00757B88"/>
    <w:rsid w:val="00757E2F"/>
    <w:rsid w:val="007600B0"/>
    <w:rsid w:val="007604B2"/>
    <w:rsid w:val="0076066A"/>
    <w:rsid w:val="00760B26"/>
    <w:rsid w:val="00760D83"/>
    <w:rsid w:val="00761526"/>
    <w:rsid w:val="0076166B"/>
    <w:rsid w:val="007619EC"/>
    <w:rsid w:val="00761DC7"/>
    <w:rsid w:val="00761EA0"/>
    <w:rsid w:val="00761FAF"/>
    <w:rsid w:val="0076200E"/>
    <w:rsid w:val="0076221D"/>
    <w:rsid w:val="0076233E"/>
    <w:rsid w:val="0076272F"/>
    <w:rsid w:val="00762860"/>
    <w:rsid w:val="00762883"/>
    <w:rsid w:val="00762AFD"/>
    <w:rsid w:val="00763883"/>
    <w:rsid w:val="00763E47"/>
    <w:rsid w:val="00763E86"/>
    <w:rsid w:val="007643AC"/>
    <w:rsid w:val="007645B5"/>
    <w:rsid w:val="007646E5"/>
    <w:rsid w:val="007649BA"/>
    <w:rsid w:val="00764D01"/>
    <w:rsid w:val="00764D11"/>
    <w:rsid w:val="00765281"/>
    <w:rsid w:val="00765504"/>
    <w:rsid w:val="00765A33"/>
    <w:rsid w:val="00766141"/>
    <w:rsid w:val="00766642"/>
    <w:rsid w:val="00766696"/>
    <w:rsid w:val="0076698F"/>
    <w:rsid w:val="00766BAD"/>
    <w:rsid w:val="00766E52"/>
    <w:rsid w:val="007670D5"/>
    <w:rsid w:val="00767972"/>
    <w:rsid w:val="007679C6"/>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5E4"/>
    <w:rsid w:val="007749A8"/>
    <w:rsid w:val="007749D6"/>
    <w:rsid w:val="00774FB1"/>
    <w:rsid w:val="007750F5"/>
    <w:rsid w:val="007755F2"/>
    <w:rsid w:val="00775DC0"/>
    <w:rsid w:val="00776078"/>
    <w:rsid w:val="007760B9"/>
    <w:rsid w:val="0077628D"/>
    <w:rsid w:val="00776971"/>
    <w:rsid w:val="007770A8"/>
    <w:rsid w:val="007775ED"/>
    <w:rsid w:val="007777E7"/>
    <w:rsid w:val="007805B8"/>
    <w:rsid w:val="00780A80"/>
    <w:rsid w:val="00780A89"/>
    <w:rsid w:val="00780E25"/>
    <w:rsid w:val="0078115A"/>
    <w:rsid w:val="0078177E"/>
    <w:rsid w:val="00781836"/>
    <w:rsid w:val="007818E6"/>
    <w:rsid w:val="00781981"/>
    <w:rsid w:val="00781B95"/>
    <w:rsid w:val="00781E54"/>
    <w:rsid w:val="0078229A"/>
    <w:rsid w:val="00782742"/>
    <w:rsid w:val="00782881"/>
    <w:rsid w:val="00782E26"/>
    <w:rsid w:val="00782EA7"/>
    <w:rsid w:val="0078304C"/>
    <w:rsid w:val="0078341E"/>
    <w:rsid w:val="00783514"/>
    <w:rsid w:val="00783673"/>
    <w:rsid w:val="0078378F"/>
    <w:rsid w:val="0078383D"/>
    <w:rsid w:val="007841D8"/>
    <w:rsid w:val="007844A3"/>
    <w:rsid w:val="00784A6B"/>
    <w:rsid w:val="00784C6E"/>
    <w:rsid w:val="0078531E"/>
    <w:rsid w:val="00785490"/>
    <w:rsid w:val="00785B7E"/>
    <w:rsid w:val="00785C0E"/>
    <w:rsid w:val="00785E38"/>
    <w:rsid w:val="007860F3"/>
    <w:rsid w:val="00786187"/>
    <w:rsid w:val="007865A4"/>
    <w:rsid w:val="00787165"/>
    <w:rsid w:val="007901B4"/>
    <w:rsid w:val="00790F6D"/>
    <w:rsid w:val="007913C0"/>
    <w:rsid w:val="0079184A"/>
    <w:rsid w:val="00791AED"/>
    <w:rsid w:val="00791B2C"/>
    <w:rsid w:val="00791BD6"/>
    <w:rsid w:val="00791FCB"/>
    <w:rsid w:val="007923B3"/>
    <w:rsid w:val="007925EA"/>
    <w:rsid w:val="0079273F"/>
    <w:rsid w:val="00792D7B"/>
    <w:rsid w:val="00792DDA"/>
    <w:rsid w:val="0079354F"/>
    <w:rsid w:val="007935D5"/>
    <w:rsid w:val="007938B9"/>
    <w:rsid w:val="00793CD8"/>
    <w:rsid w:val="00794078"/>
    <w:rsid w:val="007941E8"/>
    <w:rsid w:val="00794370"/>
    <w:rsid w:val="00794F0D"/>
    <w:rsid w:val="0079521B"/>
    <w:rsid w:val="00795C16"/>
    <w:rsid w:val="00795C92"/>
    <w:rsid w:val="00795DED"/>
    <w:rsid w:val="007961B5"/>
    <w:rsid w:val="00796231"/>
    <w:rsid w:val="007966F8"/>
    <w:rsid w:val="00796B7D"/>
    <w:rsid w:val="00796D94"/>
    <w:rsid w:val="00797220"/>
    <w:rsid w:val="00797743"/>
    <w:rsid w:val="00797777"/>
    <w:rsid w:val="00797817"/>
    <w:rsid w:val="00797A24"/>
    <w:rsid w:val="00797F5B"/>
    <w:rsid w:val="007A015C"/>
    <w:rsid w:val="007A03C2"/>
    <w:rsid w:val="007A0559"/>
    <w:rsid w:val="007A05F0"/>
    <w:rsid w:val="007A07C8"/>
    <w:rsid w:val="007A0A63"/>
    <w:rsid w:val="007A1386"/>
    <w:rsid w:val="007A13EB"/>
    <w:rsid w:val="007A19EF"/>
    <w:rsid w:val="007A1A97"/>
    <w:rsid w:val="007A1B70"/>
    <w:rsid w:val="007A1B9F"/>
    <w:rsid w:val="007A1CB3"/>
    <w:rsid w:val="007A1D7D"/>
    <w:rsid w:val="007A1D91"/>
    <w:rsid w:val="007A209F"/>
    <w:rsid w:val="007A20BC"/>
    <w:rsid w:val="007A2175"/>
    <w:rsid w:val="007A2EB1"/>
    <w:rsid w:val="007A306F"/>
    <w:rsid w:val="007A3429"/>
    <w:rsid w:val="007A3628"/>
    <w:rsid w:val="007A395F"/>
    <w:rsid w:val="007A3CAC"/>
    <w:rsid w:val="007A410C"/>
    <w:rsid w:val="007A43A6"/>
    <w:rsid w:val="007A4405"/>
    <w:rsid w:val="007A455C"/>
    <w:rsid w:val="007A4797"/>
    <w:rsid w:val="007A4AA7"/>
    <w:rsid w:val="007A4C1C"/>
    <w:rsid w:val="007A4DBE"/>
    <w:rsid w:val="007A541A"/>
    <w:rsid w:val="007A5491"/>
    <w:rsid w:val="007A58A6"/>
    <w:rsid w:val="007A5CC1"/>
    <w:rsid w:val="007A5E11"/>
    <w:rsid w:val="007A62AE"/>
    <w:rsid w:val="007A62B7"/>
    <w:rsid w:val="007A6650"/>
    <w:rsid w:val="007A6680"/>
    <w:rsid w:val="007A68A0"/>
    <w:rsid w:val="007A699D"/>
    <w:rsid w:val="007A6CF5"/>
    <w:rsid w:val="007A7505"/>
    <w:rsid w:val="007B02CB"/>
    <w:rsid w:val="007B05D6"/>
    <w:rsid w:val="007B0CD7"/>
    <w:rsid w:val="007B1179"/>
    <w:rsid w:val="007B152A"/>
    <w:rsid w:val="007B1765"/>
    <w:rsid w:val="007B1783"/>
    <w:rsid w:val="007B17E0"/>
    <w:rsid w:val="007B1DF4"/>
    <w:rsid w:val="007B242B"/>
    <w:rsid w:val="007B2C10"/>
    <w:rsid w:val="007B326A"/>
    <w:rsid w:val="007B35B2"/>
    <w:rsid w:val="007B376F"/>
    <w:rsid w:val="007B3777"/>
    <w:rsid w:val="007B3D2D"/>
    <w:rsid w:val="007B4694"/>
    <w:rsid w:val="007B46F1"/>
    <w:rsid w:val="007B4C8A"/>
    <w:rsid w:val="007B50AE"/>
    <w:rsid w:val="007B51DF"/>
    <w:rsid w:val="007B53DD"/>
    <w:rsid w:val="007B5530"/>
    <w:rsid w:val="007B5748"/>
    <w:rsid w:val="007B5830"/>
    <w:rsid w:val="007B5869"/>
    <w:rsid w:val="007B5C32"/>
    <w:rsid w:val="007B5CC6"/>
    <w:rsid w:val="007B5E80"/>
    <w:rsid w:val="007B5F75"/>
    <w:rsid w:val="007B5FF5"/>
    <w:rsid w:val="007B62B2"/>
    <w:rsid w:val="007B6457"/>
    <w:rsid w:val="007B68A7"/>
    <w:rsid w:val="007B6CA8"/>
    <w:rsid w:val="007B6CBB"/>
    <w:rsid w:val="007B70D2"/>
    <w:rsid w:val="007B781F"/>
    <w:rsid w:val="007B7C07"/>
    <w:rsid w:val="007B7EEF"/>
    <w:rsid w:val="007B7F5A"/>
    <w:rsid w:val="007C0266"/>
    <w:rsid w:val="007C02E6"/>
    <w:rsid w:val="007C05DD"/>
    <w:rsid w:val="007C0C0B"/>
    <w:rsid w:val="007C0C9E"/>
    <w:rsid w:val="007C0E8E"/>
    <w:rsid w:val="007C1839"/>
    <w:rsid w:val="007C1875"/>
    <w:rsid w:val="007C1A5A"/>
    <w:rsid w:val="007C1E45"/>
    <w:rsid w:val="007C2571"/>
    <w:rsid w:val="007C2E6C"/>
    <w:rsid w:val="007C3369"/>
    <w:rsid w:val="007C347E"/>
    <w:rsid w:val="007C348A"/>
    <w:rsid w:val="007C3D18"/>
    <w:rsid w:val="007C52F4"/>
    <w:rsid w:val="007C5959"/>
    <w:rsid w:val="007C5FEA"/>
    <w:rsid w:val="007C60BF"/>
    <w:rsid w:val="007C6177"/>
    <w:rsid w:val="007C6558"/>
    <w:rsid w:val="007C6A07"/>
    <w:rsid w:val="007C6C2F"/>
    <w:rsid w:val="007C7189"/>
    <w:rsid w:val="007C71FD"/>
    <w:rsid w:val="007C74F4"/>
    <w:rsid w:val="007C75A1"/>
    <w:rsid w:val="007C7750"/>
    <w:rsid w:val="007C77A5"/>
    <w:rsid w:val="007C7F05"/>
    <w:rsid w:val="007D0088"/>
    <w:rsid w:val="007D01A8"/>
    <w:rsid w:val="007D03C3"/>
    <w:rsid w:val="007D04E5"/>
    <w:rsid w:val="007D06DF"/>
    <w:rsid w:val="007D07BA"/>
    <w:rsid w:val="007D0EFD"/>
    <w:rsid w:val="007D1408"/>
    <w:rsid w:val="007D16E2"/>
    <w:rsid w:val="007D1825"/>
    <w:rsid w:val="007D1A03"/>
    <w:rsid w:val="007D2215"/>
    <w:rsid w:val="007D23AB"/>
    <w:rsid w:val="007D2E4D"/>
    <w:rsid w:val="007D31CB"/>
    <w:rsid w:val="007D39AB"/>
    <w:rsid w:val="007D3FF5"/>
    <w:rsid w:val="007D412E"/>
    <w:rsid w:val="007D43AA"/>
    <w:rsid w:val="007D4866"/>
    <w:rsid w:val="007D4B22"/>
    <w:rsid w:val="007D4EC1"/>
    <w:rsid w:val="007D538D"/>
    <w:rsid w:val="007D57BF"/>
    <w:rsid w:val="007D5901"/>
    <w:rsid w:val="007D6045"/>
    <w:rsid w:val="007D6376"/>
    <w:rsid w:val="007D6A04"/>
    <w:rsid w:val="007D6D4C"/>
    <w:rsid w:val="007D7526"/>
    <w:rsid w:val="007D75B4"/>
    <w:rsid w:val="007D77C4"/>
    <w:rsid w:val="007D7820"/>
    <w:rsid w:val="007D7A14"/>
    <w:rsid w:val="007D7BCD"/>
    <w:rsid w:val="007D7CD5"/>
    <w:rsid w:val="007E01DA"/>
    <w:rsid w:val="007E03A0"/>
    <w:rsid w:val="007E0488"/>
    <w:rsid w:val="007E0946"/>
    <w:rsid w:val="007E0C54"/>
    <w:rsid w:val="007E0CB0"/>
    <w:rsid w:val="007E1075"/>
    <w:rsid w:val="007E227C"/>
    <w:rsid w:val="007E22F3"/>
    <w:rsid w:val="007E254B"/>
    <w:rsid w:val="007E2972"/>
    <w:rsid w:val="007E2B6B"/>
    <w:rsid w:val="007E2C6F"/>
    <w:rsid w:val="007E2F83"/>
    <w:rsid w:val="007E352A"/>
    <w:rsid w:val="007E3F7C"/>
    <w:rsid w:val="007E4610"/>
    <w:rsid w:val="007E4715"/>
    <w:rsid w:val="007E4945"/>
    <w:rsid w:val="007E505B"/>
    <w:rsid w:val="007E57CB"/>
    <w:rsid w:val="007E5A61"/>
    <w:rsid w:val="007E65AC"/>
    <w:rsid w:val="007E688A"/>
    <w:rsid w:val="007E6CFA"/>
    <w:rsid w:val="007E7091"/>
    <w:rsid w:val="007E72D5"/>
    <w:rsid w:val="007E74FC"/>
    <w:rsid w:val="007E7EDF"/>
    <w:rsid w:val="007F08CF"/>
    <w:rsid w:val="007F0B8E"/>
    <w:rsid w:val="007F1D10"/>
    <w:rsid w:val="007F2222"/>
    <w:rsid w:val="007F23AC"/>
    <w:rsid w:val="007F27E7"/>
    <w:rsid w:val="007F2C31"/>
    <w:rsid w:val="007F3D9C"/>
    <w:rsid w:val="007F40CA"/>
    <w:rsid w:val="007F4881"/>
    <w:rsid w:val="007F4A63"/>
    <w:rsid w:val="007F4B2D"/>
    <w:rsid w:val="007F4B9B"/>
    <w:rsid w:val="007F4D47"/>
    <w:rsid w:val="007F4DE4"/>
    <w:rsid w:val="007F4FA6"/>
    <w:rsid w:val="007F53DD"/>
    <w:rsid w:val="007F594E"/>
    <w:rsid w:val="007F6300"/>
    <w:rsid w:val="007F63A1"/>
    <w:rsid w:val="007F654F"/>
    <w:rsid w:val="007F665B"/>
    <w:rsid w:val="007F6B7E"/>
    <w:rsid w:val="007F6C48"/>
    <w:rsid w:val="007F7490"/>
    <w:rsid w:val="007F793A"/>
    <w:rsid w:val="007F7E75"/>
    <w:rsid w:val="00800464"/>
    <w:rsid w:val="00800548"/>
    <w:rsid w:val="0080060F"/>
    <w:rsid w:val="00800747"/>
    <w:rsid w:val="0080117F"/>
    <w:rsid w:val="008014D5"/>
    <w:rsid w:val="00801A75"/>
    <w:rsid w:val="00801AA6"/>
    <w:rsid w:val="00801E74"/>
    <w:rsid w:val="00802014"/>
    <w:rsid w:val="008022F4"/>
    <w:rsid w:val="008027C6"/>
    <w:rsid w:val="0080287A"/>
    <w:rsid w:val="0080292B"/>
    <w:rsid w:val="00802B53"/>
    <w:rsid w:val="00802DC4"/>
    <w:rsid w:val="008034C8"/>
    <w:rsid w:val="0080392C"/>
    <w:rsid w:val="00803C2C"/>
    <w:rsid w:val="00803FAE"/>
    <w:rsid w:val="0080438B"/>
    <w:rsid w:val="0080551D"/>
    <w:rsid w:val="008056E6"/>
    <w:rsid w:val="00805A16"/>
    <w:rsid w:val="00805A61"/>
    <w:rsid w:val="00805E6E"/>
    <w:rsid w:val="0080605F"/>
    <w:rsid w:val="00806C0F"/>
    <w:rsid w:val="00806CCD"/>
    <w:rsid w:val="008071CB"/>
    <w:rsid w:val="008073F4"/>
    <w:rsid w:val="0080761E"/>
    <w:rsid w:val="00807786"/>
    <w:rsid w:val="00807FAE"/>
    <w:rsid w:val="008102F8"/>
    <w:rsid w:val="0081050A"/>
    <w:rsid w:val="00810777"/>
    <w:rsid w:val="00810A0E"/>
    <w:rsid w:val="00810B91"/>
    <w:rsid w:val="00810E71"/>
    <w:rsid w:val="008112D6"/>
    <w:rsid w:val="008113E8"/>
    <w:rsid w:val="00811657"/>
    <w:rsid w:val="00811675"/>
    <w:rsid w:val="00811809"/>
    <w:rsid w:val="00811BC9"/>
    <w:rsid w:val="00811CD7"/>
    <w:rsid w:val="00811DBA"/>
    <w:rsid w:val="00811FCB"/>
    <w:rsid w:val="008122B9"/>
    <w:rsid w:val="00812402"/>
    <w:rsid w:val="00812518"/>
    <w:rsid w:val="00812559"/>
    <w:rsid w:val="0081279C"/>
    <w:rsid w:val="008128BD"/>
    <w:rsid w:val="00812B8E"/>
    <w:rsid w:val="00812FEC"/>
    <w:rsid w:val="00813202"/>
    <w:rsid w:val="00813269"/>
    <w:rsid w:val="00813675"/>
    <w:rsid w:val="008139C2"/>
    <w:rsid w:val="008140C8"/>
    <w:rsid w:val="00814283"/>
    <w:rsid w:val="0081442B"/>
    <w:rsid w:val="00814645"/>
    <w:rsid w:val="0081481C"/>
    <w:rsid w:val="00814DA2"/>
    <w:rsid w:val="0081527F"/>
    <w:rsid w:val="00815519"/>
    <w:rsid w:val="00815869"/>
    <w:rsid w:val="008158D6"/>
    <w:rsid w:val="00815B5D"/>
    <w:rsid w:val="00815CA7"/>
    <w:rsid w:val="00815FD1"/>
    <w:rsid w:val="008160B0"/>
    <w:rsid w:val="00816657"/>
    <w:rsid w:val="008166C3"/>
    <w:rsid w:val="00816B70"/>
    <w:rsid w:val="00816E34"/>
    <w:rsid w:val="00817196"/>
    <w:rsid w:val="0081757A"/>
    <w:rsid w:val="00817876"/>
    <w:rsid w:val="008204A0"/>
    <w:rsid w:val="008204BC"/>
    <w:rsid w:val="00820568"/>
    <w:rsid w:val="008208E1"/>
    <w:rsid w:val="00820DE6"/>
    <w:rsid w:val="008212A7"/>
    <w:rsid w:val="0082174D"/>
    <w:rsid w:val="00821F0A"/>
    <w:rsid w:val="00821F6D"/>
    <w:rsid w:val="00822016"/>
    <w:rsid w:val="00822A32"/>
    <w:rsid w:val="00822BA2"/>
    <w:rsid w:val="00822EC0"/>
    <w:rsid w:val="0082329E"/>
    <w:rsid w:val="00823472"/>
    <w:rsid w:val="008235DB"/>
    <w:rsid w:val="0082360B"/>
    <w:rsid w:val="008237B0"/>
    <w:rsid w:val="00823876"/>
    <w:rsid w:val="00823897"/>
    <w:rsid w:val="00823C60"/>
    <w:rsid w:val="008242B5"/>
    <w:rsid w:val="008247A1"/>
    <w:rsid w:val="00824AB4"/>
    <w:rsid w:val="00824C6F"/>
    <w:rsid w:val="00824E00"/>
    <w:rsid w:val="00825B8B"/>
    <w:rsid w:val="00825C42"/>
    <w:rsid w:val="00825D25"/>
    <w:rsid w:val="00826356"/>
    <w:rsid w:val="008263A0"/>
    <w:rsid w:val="00826851"/>
    <w:rsid w:val="00826AA9"/>
    <w:rsid w:val="00826AF1"/>
    <w:rsid w:val="00826B54"/>
    <w:rsid w:val="00827142"/>
    <w:rsid w:val="00827325"/>
    <w:rsid w:val="0082787A"/>
    <w:rsid w:val="00827B8B"/>
    <w:rsid w:val="00827D6F"/>
    <w:rsid w:val="00830085"/>
    <w:rsid w:val="008303B9"/>
    <w:rsid w:val="0083075F"/>
    <w:rsid w:val="008307AF"/>
    <w:rsid w:val="008309E2"/>
    <w:rsid w:val="00830D32"/>
    <w:rsid w:val="00830DBD"/>
    <w:rsid w:val="0083116B"/>
    <w:rsid w:val="00831199"/>
    <w:rsid w:val="008312D8"/>
    <w:rsid w:val="00831508"/>
    <w:rsid w:val="0083155D"/>
    <w:rsid w:val="0083175D"/>
    <w:rsid w:val="00831A98"/>
    <w:rsid w:val="00831AB2"/>
    <w:rsid w:val="00831B9D"/>
    <w:rsid w:val="00831DA2"/>
    <w:rsid w:val="00831E7D"/>
    <w:rsid w:val="00832129"/>
    <w:rsid w:val="00832148"/>
    <w:rsid w:val="00832653"/>
    <w:rsid w:val="00832CAC"/>
    <w:rsid w:val="00832DF3"/>
    <w:rsid w:val="0083311F"/>
    <w:rsid w:val="00833219"/>
    <w:rsid w:val="00833454"/>
    <w:rsid w:val="0083352E"/>
    <w:rsid w:val="008336E8"/>
    <w:rsid w:val="00833953"/>
    <w:rsid w:val="00833A85"/>
    <w:rsid w:val="00833AEC"/>
    <w:rsid w:val="00833E2A"/>
    <w:rsid w:val="008341AC"/>
    <w:rsid w:val="008342A5"/>
    <w:rsid w:val="0083513F"/>
    <w:rsid w:val="008358C0"/>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0A99"/>
    <w:rsid w:val="00841093"/>
    <w:rsid w:val="00841541"/>
    <w:rsid w:val="008416A2"/>
    <w:rsid w:val="00841967"/>
    <w:rsid w:val="00841A46"/>
    <w:rsid w:val="008421A8"/>
    <w:rsid w:val="008422FD"/>
    <w:rsid w:val="00842BCA"/>
    <w:rsid w:val="00842FAC"/>
    <w:rsid w:val="00842FFC"/>
    <w:rsid w:val="00843099"/>
    <w:rsid w:val="008434E1"/>
    <w:rsid w:val="00843959"/>
    <w:rsid w:val="00843F6D"/>
    <w:rsid w:val="008444E8"/>
    <w:rsid w:val="00844521"/>
    <w:rsid w:val="00844D4B"/>
    <w:rsid w:val="00844E49"/>
    <w:rsid w:val="00844E80"/>
    <w:rsid w:val="0084526D"/>
    <w:rsid w:val="008453B3"/>
    <w:rsid w:val="0084621E"/>
    <w:rsid w:val="0084661D"/>
    <w:rsid w:val="0084699C"/>
    <w:rsid w:val="00846AFF"/>
    <w:rsid w:val="00846CDE"/>
    <w:rsid w:val="00846DEB"/>
    <w:rsid w:val="00846FE7"/>
    <w:rsid w:val="0084726E"/>
    <w:rsid w:val="008474A5"/>
    <w:rsid w:val="00847745"/>
    <w:rsid w:val="00847EA2"/>
    <w:rsid w:val="008503F0"/>
    <w:rsid w:val="0085099B"/>
    <w:rsid w:val="00850AF6"/>
    <w:rsid w:val="00850CD3"/>
    <w:rsid w:val="0085144B"/>
    <w:rsid w:val="00851940"/>
    <w:rsid w:val="00851D1A"/>
    <w:rsid w:val="00851DCF"/>
    <w:rsid w:val="00852037"/>
    <w:rsid w:val="0085253B"/>
    <w:rsid w:val="00852862"/>
    <w:rsid w:val="00852FA2"/>
    <w:rsid w:val="0085334D"/>
    <w:rsid w:val="008535D6"/>
    <w:rsid w:val="0085384C"/>
    <w:rsid w:val="00853EA3"/>
    <w:rsid w:val="008540F7"/>
    <w:rsid w:val="0085519B"/>
    <w:rsid w:val="008551BF"/>
    <w:rsid w:val="008554D4"/>
    <w:rsid w:val="00856877"/>
    <w:rsid w:val="00856911"/>
    <w:rsid w:val="008575BF"/>
    <w:rsid w:val="00857664"/>
    <w:rsid w:val="00860009"/>
    <w:rsid w:val="008601A1"/>
    <w:rsid w:val="0086049E"/>
    <w:rsid w:val="00860B55"/>
    <w:rsid w:val="008612E9"/>
    <w:rsid w:val="00861767"/>
    <w:rsid w:val="00861994"/>
    <w:rsid w:val="00861D3D"/>
    <w:rsid w:val="00861E50"/>
    <w:rsid w:val="008620BF"/>
    <w:rsid w:val="00862487"/>
    <w:rsid w:val="008624D6"/>
    <w:rsid w:val="008625E3"/>
    <w:rsid w:val="008627B2"/>
    <w:rsid w:val="00862A34"/>
    <w:rsid w:val="00862B31"/>
    <w:rsid w:val="00862EAC"/>
    <w:rsid w:val="00863133"/>
    <w:rsid w:val="00863330"/>
    <w:rsid w:val="0086336C"/>
    <w:rsid w:val="00863B94"/>
    <w:rsid w:val="0086404D"/>
    <w:rsid w:val="008641D8"/>
    <w:rsid w:val="008642C6"/>
    <w:rsid w:val="00864523"/>
    <w:rsid w:val="0086470B"/>
    <w:rsid w:val="0086477F"/>
    <w:rsid w:val="00864C88"/>
    <w:rsid w:val="00864D9C"/>
    <w:rsid w:val="008650D4"/>
    <w:rsid w:val="008657B6"/>
    <w:rsid w:val="00865C51"/>
    <w:rsid w:val="00865F2A"/>
    <w:rsid w:val="00866186"/>
    <w:rsid w:val="0086630E"/>
    <w:rsid w:val="00866FC8"/>
    <w:rsid w:val="008676FD"/>
    <w:rsid w:val="008677FD"/>
    <w:rsid w:val="0086790C"/>
    <w:rsid w:val="00867BDF"/>
    <w:rsid w:val="00870067"/>
    <w:rsid w:val="008701ED"/>
    <w:rsid w:val="00870564"/>
    <w:rsid w:val="00870602"/>
    <w:rsid w:val="008706D4"/>
    <w:rsid w:val="0087070B"/>
    <w:rsid w:val="008709A9"/>
    <w:rsid w:val="00870B0E"/>
    <w:rsid w:val="00870C09"/>
    <w:rsid w:val="00870F8A"/>
    <w:rsid w:val="0087104B"/>
    <w:rsid w:val="008717A1"/>
    <w:rsid w:val="008719A0"/>
    <w:rsid w:val="008719A4"/>
    <w:rsid w:val="00871D23"/>
    <w:rsid w:val="00871D8A"/>
    <w:rsid w:val="00872B9B"/>
    <w:rsid w:val="00872CB2"/>
    <w:rsid w:val="00872DB2"/>
    <w:rsid w:val="00872FAA"/>
    <w:rsid w:val="0087310D"/>
    <w:rsid w:val="008731FE"/>
    <w:rsid w:val="00873B50"/>
    <w:rsid w:val="00873EC4"/>
    <w:rsid w:val="00874312"/>
    <w:rsid w:val="0087437C"/>
    <w:rsid w:val="00874ACE"/>
    <w:rsid w:val="00874D17"/>
    <w:rsid w:val="00874F98"/>
    <w:rsid w:val="008754CD"/>
    <w:rsid w:val="00875780"/>
    <w:rsid w:val="00875CD7"/>
    <w:rsid w:val="00875FFA"/>
    <w:rsid w:val="008767D8"/>
    <w:rsid w:val="008769FB"/>
    <w:rsid w:val="00876B3E"/>
    <w:rsid w:val="00876B4D"/>
    <w:rsid w:val="00876BE1"/>
    <w:rsid w:val="0087779B"/>
    <w:rsid w:val="00877F18"/>
    <w:rsid w:val="00880AD1"/>
    <w:rsid w:val="00880C09"/>
    <w:rsid w:val="008810FF"/>
    <w:rsid w:val="00881840"/>
    <w:rsid w:val="00881CF0"/>
    <w:rsid w:val="00881E90"/>
    <w:rsid w:val="008822A2"/>
    <w:rsid w:val="008827F1"/>
    <w:rsid w:val="00882B80"/>
    <w:rsid w:val="00882F3E"/>
    <w:rsid w:val="0088305F"/>
    <w:rsid w:val="00883062"/>
    <w:rsid w:val="00883799"/>
    <w:rsid w:val="00883C12"/>
    <w:rsid w:val="0088498E"/>
    <w:rsid w:val="00884C56"/>
    <w:rsid w:val="00884F11"/>
    <w:rsid w:val="008852B9"/>
    <w:rsid w:val="00885500"/>
    <w:rsid w:val="00885A22"/>
    <w:rsid w:val="00885B79"/>
    <w:rsid w:val="00885BB7"/>
    <w:rsid w:val="00885CEB"/>
    <w:rsid w:val="008861C3"/>
    <w:rsid w:val="00886213"/>
    <w:rsid w:val="00886879"/>
    <w:rsid w:val="00886D0F"/>
    <w:rsid w:val="00886E55"/>
    <w:rsid w:val="00886EC2"/>
    <w:rsid w:val="00886FB8"/>
    <w:rsid w:val="0088725F"/>
    <w:rsid w:val="008873D5"/>
    <w:rsid w:val="008878F4"/>
    <w:rsid w:val="00887BC2"/>
    <w:rsid w:val="00887D86"/>
    <w:rsid w:val="008900FF"/>
    <w:rsid w:val="008902D0"/>
    <w:rsid w:val="008904B4"/>
    <w:rsid w:val="008904C8"/>
    <w:rsid w:val="00890874"/>
    <w:rsid w:val="00890969"/>
    <w:rsid w:val="00890B6A"/>
    <w:rsid w:val="00890FB2"/>
    <w:rsid w:val="0089192D"/>
    <w:rsid w:val="00891AAD"/>
    <w:rsid w:val="00891E55"/>
    <w:rsid w:val="0089232B"/>
    <w:rsid w:val="00892F4C"/>
    <w:rsid w:val="008932A3"/>
    <w:rsid w:val="00893BBD"/>
    <w:rsid w:val="008940AB"/>
    <w:rsid w:val="00894177"/>
    <w:rsid w:val="008941E3"/>
    <w:rsid w:val="0089473F"/>
    <w:rsid w:val="00894A88"/>
    <w:rsid w:val="00894C1A"/>
    <w:rsid w:val="00895023"/>
    <w:rsid w:val="008951EB"/>
    <w:rsid w:val="00895386"/>
    <w:rsid w:val="00895928"/>
    <w:rsid w:val="00895939"/>
    <w:rsid w:val="00895ACE"/>
    <w:rsid w:val="0089644B"/>
    <w:rsid w:val="008967F2"/>
    <w:rsid w:val="00896C8D"/>
    <w:rsid w:val="00897353"/>
    <w:rsid w:val="0089742A"/>
    <w:rsid w:val="008975C7"/>
    <w:rsid w:val="00897690"/>
    <w:rsid w:val="00897BCC"/>
    <w:rsid w:val="00897BDD"/>
    <w:rsid w:val="008A0620"/>
    <w:rsid w:val="008A0970"/>
    <w:rsid w:val="008A0A5F"/>
    <w:rsid w:val="008A0ED2"/>
    <w:rsid w:val="008A184A"/>
    <w:rsid w:val="008A21FF"/>
    <w:rsid w:val="008A27A4"/>
    <w:rsid w:val="008A2A8B"/>
    <w:rsid w:val="008A2CE2"/>
    <w:rsid w:val="008A2F2B"/>
    <w:rsid w:val="008A3012"/>
    <w:rsid w:val="008A30AC"/>
    <w:rsid w:val="008A3F08"/>
    <w:rsid w:val="008A44B8"/>
    <w:rsid w:val="008A48B0"/>
    <w:rsid w:val="008A48F1"/>
    <w:rsid w:val="008A49A3"/>
    <w:rsid w:val="008A4CBD"/>
    <w:rsid w:val="008A4DE4"/>
    <w:rsid w:val="008A51A8"/>
    <w:rsid w:val="008A51AD"/>
    <w:rsid w:val="008A54C7"/>
    <w:rsid w:val="008A550B"/>
    <w:rsid w:val="008A56F6"/>
    <w:rsid w:val="008A58E4"/>
    <w:rsid w:val="008A5B8A"/>
    <w:rsid w:val="008A658D"/>
    <w:rsid w:val="008A6690"/>
    <w:rsid w:val="008A6A49"/>
    <w:rsid w:val="008A6A4C"/>
    <w:rsid w:val="008A6C71"/>
    <w:rsid w:val="008A6E9C"/>
    <w:rsid w:val="008A6F0B"/>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39D9"/>
    <w:rsid w:val="008B4205"/>
    <w:rsid w:val="008B4262"/>
    <w:rsid w:val="008B43E5"/>
    <w:rsid w:val="008B45D4"/>
    <w:rsid w:val="008B49E3"/>
    <w:rsid w:val="008B4F70"/>
    <w:rsid w:val="008B51A0"/>
    <w:rsid w:val="008B52B0"/>
    <w:rsid w:val="008B58FB"/>
    <w:rsid w:val="008B592A"/>
    <w:rsid w:val="008B59A5"/>
    <w:rsid w:val="008B5CEB"/>
    <w:rsid w:val="008B5D44"/>
    <w:rsid w:val="008B5E80"/>
    <w:rsid w:val="008B61FE"/>
    <w:rsid w:val="008B6487"/>
    <w:rsid w:val="008B6EED"/>
    <w:rsid w:val="008B74F0"/>
    <w:rsid w:val="008B7610"/>
    <w:rsid w:val="008B76FA"/>
    <w:rsid w:val="008B789D"/>
    <w:rsid w:val="008B7B5C"/>
    <w:rsid w:val="008B7E25"/>
    <w:rsid w:val="008C046E"/>
    <w:rsid w:val="008C0C99"/>
    <w:rsid w:val="008C0EE4"/>
    <w:rsid w:val="008C1089"/>
    <w:rsid w:val="008C13F5"/>
    <w:rsid w:val="008C1A45"/>
    <w:rsid w:val="008C1CD5"/>
    <w:rsid w:val="008C1D03"/>
    <w:rsid w:val="008C1E30"/>
    <w:rsid w:val="008C2017"/>
    <w:rsid w:val="008C218C"/>
    <w:rsid w:val="008C234A"/>
    <w:rsid w:val="008C246C"/>
    <w:rsid w:val="008C2A19"/>
    <w:rsid w:val="008C2EBE"/>
    <w:rsid w:val="008C356F"/>
    <w:rsid w:val="008C3669"/>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C7D8F"/>
    <w:rsid w:val="008D00A5"/>
    <w:rsid w:val="008D020B"/>
    <w:rsid w:val="008D02AB"/>
    <w:rsid w:val="008D0693"/>
    <w:rsid w:val="008D0760"/>
    <w:rsid w:val="008D0914"/>
    <w:rsid w:val="008D0E83"/>
    <w:rsid w:val="008D14F4"/>
    <w:rsid w:val="008D15E7"/>
    <w:rsid w:val="008D1B49"/>
    <w:rsid w:val="008D1C3E"/>
    <w:rsid w:val="008D2537"/>
    <w:rsid w:val="008D2599"/>
    <w:rsid w:val="008D26AD"/>
    <w:rsid w:val="008D2866"/>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4B07"/>
    <w:rsid w:val="008D5935"/>
    <w:rsid w:val="008D5BC3"/>
    <w:rsid w:val="008D5ED6"/>
    <w:rsid w:val="008D6D1A"/>
    <w:rsid w:val="008D7835"/>
    <w:rsid w:val="008D7E4B"/>
    <w:rsid w:val="008E005B"/>
    <w:rsid w:val="008E065E"/>
    <w:rsid w:val="008E0927"/>
    <w:rsid w:val="008E1909"/>
    <w:rsid w:val="008E1CED"/>
    <w:rsid w:val="008E1D1A"/>
    <w:rsid w:val="008E1E44"/>
    <w:rsid w:val="008E2370"/>
    <w:rsid w:val="008E2E1C"/>
    <w:rsid w:val="008E35A3"/>
    <w:rsid w:val="008E3F73"/>
    <w:rsid w:val="008E4608"/>
    <w:rsid w:val="008E4B90"/>
    <w:rsid w:val="008E50E4"/>
    <w:rsid w:val="008E5D22"/>
    <w:rsid w:val="008E5D92"/>
    <w:rsid w:val="008E6AEA"/>
    <w:rsid w:val="008E6BAA"/>
    <w:rsid w:val="008E6BB9"/>
    <w:rsid w:val="008E6CDB"/>
    <w:rsid w:val="008E6DF5"/>
    <w:rsid w:val="008E7001"/>
    <w:rsid w:val="008E7050"/>
    <w:rsid w:val="008E7375"/>
    <w:rsid w:val="008E745C"/>
    <w:rsid w:val="008E7A27"/>
    <w:rsid w:val="008E7EC1"/>
    <w:rsid w:val="008E7EF9"/>
    <w:rsid w:val="008F00D3"/>
    <w:rsid w:val="008F01A6"/>
    <w:rsid w:val="008F0232"/>
    <w:rsid w:val="008F06F9"/>
    <w:rsid w:val="008F07E5"/>
    <w:rsid w:val="008F0C04"/>
    <w:rsid w:val="008F180F"/>
    <w:rsid w:val="008F1C0C"/>
    <w:rsid w:val="008F1C4E"/>
    <w:rsid w:val="008F1CA6"/>
    <w:rsid w:val="008F1EAB"/>
    <w:rsid w:val="008F220A"/>
    <w:rsid w:val="008F223A"/>
    <w:rsid w:val="008F244C"/>
    <w:rsid w:val="008F2CAC"/>
    <w:rsid w:val="008F312C"/>
    <w:rsid w:val="008F33DC"/>
    <w:rsid w:val="008F3577"/>
    <w:rsid w:val="008F3A78"/>
    <w:rsid w:val="008F3ACD"/>
    <w:rsid w:val="008F40C2"/>
    <w:rsid w:val="008F40E2"/>
    <w:rsid w:val="008F413A"/>
    <w:rsid w:val="008F4340"/>
    <w:rsid w:val="008F44BA"/>
    <w:rsid w:val="008F46AA"/>
    <w:rsid w:val="008F477F"/>
    <w:rsid w:val="008F498B"/>
    <w:rsid w:val="008F4CF1"/>
    <w:rsid w:val="008F537A"/>
    <w:rsid w:val="008F5661"/>
    <w:rsid w:val="008F5E3A"/>
    <w:rsid w:val="008F68A5"/>
    <w:rsid w:val="008F6A29"/>
    <w:rsid w:val="008F6F45"/>
    <w:rsid w:val="008F7013"/>
    <w:rsid w:val="008F7113"/>
    <w:rsid w:val="008F7B83"/>
    <w:rsid w:val="008F7CAD"/>
    <w:rsid w:val="0090011D"/>
    <w:rsid w:val="0090073D"/>
    <w:rsid w:val="0090133E"/>
    <w:rsid w:val="009015B0"/>
    <w:rsid w:val="0090192C"/>
    <w:rsid w:val="00901E6B"/>
    <w:rsid w:val="00901E89"/>
    <w:rsid w:val="00902081"/>
    <w:rsid w:val="00902350"/>
    <w:rsid w:val="0090239D"/>
    <w:rsid w:val="009027A0"/>
    <w:rsid w:val="00902979"/>
    <w:rsid w:val="00902AA9"/>
    <w:rsid w:val="00902DD4"/>
    <w:rsid w:val="0090336B"/>
    <w:rsid w:val="009042A0"/>
    <w:rsid w:val="00904EE5"/>
    <w:rsid w:val="00904FC1"/>
    <w:rsid w:val="0090514E"/>
    <w:rsid w:val="009052FD"/>
    <w:rsid w:val="009053AA"/>
    <w:rsid w:val="00905A74"/>
    <w:rsid w:val="0090638A"/>
    <w:rsid w:val="00906939"/>
    <w:rsid w:val="00906E3B"/>
    <w:rsid w:val="009070D1"/>
    <w:rsid w:val="00907215"/>
    <w:rsid w:val="009072BD"/>
    <w:rsid w:val="00907546"/>
    <w:rsid w:val="0090782F"/>
    <w:rsid w:val="00907BED"/>
    <w:rsid w:val="00907D42"/>
    <w:rsid w:val="00910330"/>
    <w:rsid w:val="0091085D"/>
    <w:rsid w:val="00910B7D"/>
    <w:rsid w:val="0091165E"/>
    <w:rsid w:val="00911DFB"/>
    <w:rsid w:val="009121E1"/>
    <w:rsid w:val="009126AF"/>
    <w:rsid w:val="00913114"/>
    <w:rsid w:val="009131C5"/>
    <w:rsid w:val="009131FF"/>
    <w:rsid w:val="00913638"/>
    <w:rsid w:val="009139D9"/>
    <w:rsid w:val="00913FC0"/>
    <w:rsid w:val="0091415B"/>
    <w:rsid w:val="00914276"/>
    <w:rsid w:val="00914587"/>
    <w:rsid w:val="0091497A"/>
    <w:rsid w:val="00914AD8"/>
    <w:rsid w:val="00914EDC"/>
    <w:rsid w:val="00915410"/>
    <w:rsid w:val="00915512"/>
    <w:rsid w:val="0091555E"/>
    <w:rsid w:val="00915F0F"/>
    <w:rsid w:val="00916079"/>
    <w:rsid w:val="00916370"/>
    <w:rsid w:val="0091639E"/>
    <w:rsid w:val="0091686D"/>
    <w:rsid w:val="00916DDD"/>
    <w:rsid w:val="009172CE"/>
    <w:rsid w:val="00917323"/>
    <w:rsid w:val="0091751E"/>
    <w:rsid w:val="00917CE9"/>
    <w:rsid w:val="00917F23"/>
    <w:rsid w:val="00917FCF"/>
    <w:rsid w:val="00917FEA"/>
    <w:rsid w:val="00920041"/>
    <w:rsid w:val="00920082"/>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261"/>
    <w:rsid w:val="00923AE3"/>
    <w:rsid w:val="00923CF5"/>
    <w:rsid w:val="0092400F"/>
    <w:rsid w:val="0092413D"/>
    <w:rsid w:val="00924801"/>
    <w:rsid w:val="00925006"/>
    <w:rsid w:val="00925429"/>
    <w:rsid w:val="00925D3B"/>
    <w:rsid w:val="00925F68"/>
    <w:rsid w:val="0092679B"/>
    <w:rsid w:val="00926BA1"/>
    <w:rsid w:val="00926BB7"/>
    <w:rsid w:val="00926F07"/>
    <w:rsid w:val="00926F8A"/>
    <w:rsid w:val="009272D4"/>
    <w:rsid w:val="009274AE"/>
    <w:rsid w:val="00927974"/>
    <w:rsid w:val="00927AA6"/>
    <w:rsid w:val="00927C18"/>
    <w:rsid w:val="00927CBB"/>
    <w:rsid w:val="00927CE2"/>
    <w:rsid w:val="00927E84"/>
    <w:rsid w:val="00930221"/>
    <w:rsid w:val="00930340"/>
    <w:rsid w:val="0093062E"/>
    <w:rsid w:val="009311DC"/>
    <w:rsid w:val="00931327"/>
    <w:rsid w:val="009313FB"/>
    <w:rsid w:val="00931B0F"/>
    <w:rsid w:val="00931B3A"/>
    <w:rsid w:val="00931BD9"/>
    <w:rsid w:val="00931D65"/>
    <w:rsid w:val="00931F11"/>
    <w:rsid w:val="00931FC7"/>
    <w:rsid w:val="009324C4"/>
    <w:rsid w:val="00932CF3"/>
    <w:rsid w:val="00932D2D"/>
    <w:rsid w:val="00932DF8"/>
    <w:rsid w:val="00933A29"/>
    <w:rsid w:val="00933A57"/>
    <w:rsid w:val="00934042"/>
    <w:rsid w:val="00934334"/>
    <w:rsid w:val="00934365"/>
    <w:rsid w:val="00934839"/>
    <w:rsid w:val="009349E3"/>
    <w:rsid w:val="00934A3B"/>
    <w:rsid w:val="00934EB8"/>
    <w:rsid w:val="0093502C"/>
    <w:rsid w:val="00935133"/>
    <w:rsid w:val="009351AE"/>
    <w:rsid w:val="00935577"/>
    <w:rsid w:val="009355C2"/>
    <w:rsid w:val="00935AA7"/>
    <w:rsid w:val="00936759"/>
    <w:rsid w:val="009368F3"/>
    <w:rsid w:val="00940587"/>
    <w:rsid w:val="009405B4"/>
    <w:rsid w:val="00940B94"/>
    <w:rsid w:val="00940D0A"/>
    <w:rsid w:val="00940F1E"/>
    <w:rsid w:val="00940F4F"/>
    <w:rsid w:val="009414BA"/>
    <w:rsid w:val="009415DE"/>
    <w:rsid w:val="00941636"/>
    <w:rsid w:val="00941CFE"/>
    <w:rsid w:val="00941EF3"/>
    <w:rsid w:val="00942066"/>
    <w:rsid w:val="0094228F"/>
    <w:rsid w:val="009427C8"/>
    <w:rsid w:val="009429C0"/>
    <w:rsid w:val="00942BB7"/>
    <w:rsid w:val="00942EEB"/>
    <w:rsid w:val="00943074"/>
    <w:rsid w:val="00943568"/>
    <w:rsid w:val="00943742"/>
    <w:rsid w:val="009437D9"/>
    <w:rsid w:val="0094398E"/>
    <w:rsid w:val="00943EB3"/>
    <w:rsid w:val="00944A3F"/>
    <w:rsid w:val="00944E13"/>
    <w:rsid w:val="00944F03"/>
    <w:rsid w:val="009454D1"/>
    <w:rsid w:val="00945556"/>
    <w:rsid w:val="009456C6"/>
    <w:rsid w:val="00945AD6"/>
    <w:rsid w:val="00945C05"/>
    <w:rsid w:val="009463C4"/>
    <w:rsid w:val="00946620"/>
    <w:rsid w:val="009468FF"/>
    <w:rsid w:val="00946945"/>
    <w:rsid w:val="00946A6C"/>
    <w:rsid w:val="0094722D"/>
    <w:rsid w:val="0094740A"/>
    <w:rsid w:val="00947713"/>
    <w:rsid w:val="00947A26"/>
    <w:rsid w:val="00947F1E"/>
    <w:rsid w:val="0095012A"/>
    <w:rsid w:val="0095052A"/>
    <w:rsid w:val="00950592"/>
    <w:rsid w:val="00950844"/>
    <w:rsid w:val="00950C5E"/>
    <w:rsid w:val="00950D12"/>
    <w:rsid w:val="00950DE7"/>
    <w:rsid w:val="00950E0F"/>
    <w:rsid w:val="009518FA"/>
    <w:rsid w:val="00951B1F"/>
    <w:rsid w:val="009525C1"/>
    <w:rsid w:val="0095271D"/>
    <w:rsid w:val="0095306B"/>
    <w:rsid w:val="00953462"/>
    <w:rsid w:val="00953523"/>
    <w:rsid w:val="00953844"/>
    <w:rsid w:val="009538F5"/>
    <w:rsid w:val="00953920"/>
    <w:rsid w:val="00953D47"/>
    <w:rsid w:val="00953ED3"/>
    <w:rsid w:val="00954622"/>
    <w:rsid w:val="0095463E"/>
    <w:rsid w:val="00954AB3"/>
    <w:rsid w:val="0095537C"/>
    <w:rsid w:val="00955BD2"/>
    <w:rsid w:val="00955D63"/>
    <w:rsid w:val="00955ED4"/>
    <w:rsid w:val="00955FA5"/>
    <w:rsid w:val="00956021"/>
    <w:rsid w:val="009562D2"/>
    <w:rsid w:val="009567B4"/>
    <w:rsid w:val="0095681E"/>
    <w:rsid w:val="00956D76"/>
    <w:rsid w:val="00957041"/>
    <w:rsid w:val="009572D4"/>
    <w:rsid w:val="00957B91"/>
    <w:rsid w:val="00957C4E"/>
    <w:rsid w:val="00957C57"/>
    <w:rsid w:val="00957C99"/>
    <w:rsid w:val="00957CC0"/>
    <w:rsid w:val="00957F90"/>
    <w:rsid w:val="00960A1F"/>
    <w:rsid w:val="00960C4D"/>
    <w:rsid w:val="0096128E"/>
    <w:rsid w:val="0096138E"/>
    <w:rsid w:val="00961495"/>
    <w:rsid w:val="009614A0"/>
    <w:rsid w:val="00961921"/>
    <w:rsid w:val="00961D2C"/>
    <w:rsid w:val="00961EF9"/>
    <w:rsid w:val="0096201B"/>
    <w:rsid w:val="009620D3"/>
    <w:rsid w:val="0096255A"/>
    <w:rsid w:val="00962905"/>
    <w:rsid w:val="00962BD7"/>
    <w:rsid w:val="009633B9"/>
    <w:rsid w:val="0096356B"/>
    <w:rsid w:val="009639B4"/>
    <w:rsid w:val="009640DA"/>
    <w:rsid w:val="0096430A"/>
    <w:rsid w:val="00964611"/>
    <w:rsid w:val="00965173"/>
    <w:rsid w:val="009651C1"/>
    <w:rsid w:val="00965214"/>
    <w:rsid w:val="0096554B"/>
    <w:rsid w:val="009656BF"/>
    <w:rsid w:val="0096584A"/>
    <w:rsid w:val="009660F3"/>
    <w:rsid w:val="009664BF"/>
    <w:rsid w:val="0096652E"/>
    <w:rsid w:val="00966657"/>
    <w:rsid w:val="0096693C"/>
    <w:rsid w:val="00966F73"/>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5B7"/>
    <w:rsid w:val="00972A14"/>
    <w:rsid w:val="00972CA5"/>
    <w:rsid w:val="00972EC1"/>
    <w:rsid w:val="009737F7"/>
    <w:rsid w:val="00974BCC"/>
    <w:rsid w:val="00974D7E"/>
    <w:rsid w:val="0097513C"/>
    <w:rsid w:val="009753D2"/>
    <w:rsid w:val="00975483"/>
    <w:rsid w:val="00975666"/>
    <w:rsid w:val="009756D3"/>
    <w:rsid w:val="00975CC3"/>
    <w:rsid w:val="0097603D"/>
    <w:rsid w:val="009761A6"/>
    <w:rsid w:val="00976492"/>
    <w:rsid w:val="00976949"/>
    <w:rsid w:val="009769AF"/>
    <w:rsid w:val="00976C71"/>
    <w:rsid w:val="00977069"/>
    <w:rsid w:val="009770FB"/>
    <w:rsid w:val="00977F18"/>
    <w:rsid w:val="00977F53"/>
    <w:rsid w:val="009800E8"/>
    <w:rsid w:val="0098013A"/>
    <w:rsid w:val="00980477"/>
    <w:rsid w:val="009806E8"/>
    <w:rsid w:val="009807F0"/>
    <w:rsid w:val="00980B16"/>
    <w:rsid w:val="00980B60"/>
    <w:rsid w:val="00980CE9"/>
    <w:rsid w:val="00980DC4"/>
    <w:rsid w:val="00981191"/>
    <w:rsid w:val="009813DD"/>
    <w:rsid w:val="00981BC4"/>
    <w:rsid w:val="00982033"/>
    <w:rsid w:val="00982108"/>
    <w:rsid w:val="009825A9"/>
    <w:rsid w:val="0098286C"/>
    <w:rsid w:val="00982A71"/>
    <w:rsid w:val="00982EA3"/>
    <w:rsid w:val="00982F06"/>
    <w:rsid w:val="00983349"/>
    <w:rsid w:val="00983806"/>
    <w:rsid w:val="00984216"/>
    <w:rsid w:val="0098433C"/>
    <w:rsid w:val="009843FD"/>
    <w:rsid w:val="009844BF"/>
    <w:rsid w:val="00984529"/>
    <w:rsid w:val="00984A96"/>
    <w:rsid w:val="00984C61"/>
    <w:rsid w:val="00984CB3"/>
    <w:rsid w:val="00985253"/>
    <w:rsid w:val="0098530B"/>
    <w:rsid w:val="009853B3"/>
    <w:rsid w:val="00985445"/>
    <w:rsid w:val="00985722"/>
    <w:rsid w:val="009857CE"/>
    <w:rsid w:val="0098581F"/>
    <w:rsid w:val="00985A64"/>
    <w:rsid w:val="00985AA2"/>
    <w:rsid w:val="00985C78"/>
    <w:rsid w:val="00985CB1"/>
    <w:rsid w:val="00985E26"/>
    <w:rsid w:val="00985EF0"/>
    <w:rsid w:val="0098604F"/>
    <w:rsid w:val="00986517"/>
    <w:rsid w:val="0098676C"/>
    <w:rsid w:val="00987053"/>
    <w:rsid w:val="0098767B"/>
    <w:rsid w:val="00987B8F"/>
    <w:rsid w:val="00987C60"/>
    <w:rsid w:val="00987CE6"/>
    <w:rsid w:val="00990119"/>
    <w:rsid w:val="009904ED"/>
    <w:rsid w:val="00990630"/>
    <w:rsid w:val="009907D3"/>
    <w:rsid w:val="00990A5D"/>
    <w:rsid w:val="00990B2A"/>
    <w:rsid w:val="00990FD9"/>
    <w:rsid w:val="009914D3"/>
    <w:rsid w:val="009916E4"/>
    <w:rsid w:val="00991761"/>
    <w:rsid w:val="0099186E"/>
    <w:rsid w:val="009919CA"/>
    <w:rsid w:val="00992985"/>
    <w:rsid w:val="00992AF5"/>
    <w:rsid w:val="00992E1C"/>
    <w:rsid w:val="0099454B"/>
    <w:rsid w:val="00994AF2"/>
    <w:rsid w:val="00994C70"/>
    <w:rsid w:val="00994DCA"/>
    <w:rsid w:val="00994FF3"/>
    <w:rsid w:val="00995089"/>
    <w:rsid w:val="00995304"/>
    <w:rsid w:val="0099547B"/>
    <w:rsid w:val="00995515"/>
    <w:rsid w:val="00995524"/>
    <w:rsid w:val="0099561A"/>
    <w:rsid w:val="00995A7A"/>
    <w:rsid w:val="009960EC"/>
    <w:rsid w:val="009964AB"/>
    <w:rsid w:val="0099677C"/>
    <w:rsid w:val="0099688A"/>
    <w:rsid w:val="00996D68"/>
    <w:rsid w:val="00996ED8"/>
    <w:rsid w:val="009970DD"/>
    <w:rsid w:val="00997245"/>
    <w:rsid w:val="009A0141"/>
    <w:rsid w:val="009A0465"/>
    <w:rsid w:val="009A05A7"/>
    <w:rsid w:val="009A09BD"/>
    <w:rsid w:val="009A0B84"/>
    <w:rsid w:val="009A0FBA"/>
    <w:rsid w:val="009A1098"/>
    <w:rsid w:val="009A1601"/>
    <w:rsid w:val="009A1681"/>
    <w:rsid w:val="009A191F"/>
    <w:rsid w:val="009A194E"/>
    <w:rsid w:val="009A1956"/>
    <w:rsid w:val="009A197A"/>
    <w:rsid w:val="009A1B33"/>
    <w:rsid w:val="009A1CA4"/>
    <w:rsid w:val="009A1ED4"/>
    <w:rsid w:val="009A28FF"/>
    <w:rsid w:val="009A2A42"/>
    <w:rsid w:val="009A2C07"/>
    <w:rsid w:val="009A3016"/>
    <w:rsid w:val="009A3923"/>
    <w:rsid w:val="009A3BB6"/>
    <w:rsid w:val="009A41B9"/>
    <w:rsid w:val="009A462D"/>
    <w:rsid w:val="009A4A6C"/>
    <w:rsid w:val="009A4D32"/>
    <w:rsid w:val="009A4F92"/>
    <w:rsid w:val="009A50FE"/>
    <w:rsid w:val="009A5389"/>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926"/>
    <w:rsid w:val="009B0CCF"/>
    <w:rsid w:val="009B0D91"/>
    <w:rsid w:val="009B13AE"/>
    <w:rsid w:val="009B1D3F"/>
    <w:rsid w:val="009B1F30"/>
    <w:rsid w:val="009B2537"/>
    <w:rsid w:val="009B25F6"/>
    <w:rsid w:val="009B26CA"/>
    <w:rsid w:val="009B274A"/>
    <w:rsid w:val="009B365B"/>
    <w:rsid w:val="009B38F4"/>
    <w:rsid w:val="009B3AC2"/>
    <w:rsid w:val="009B406E"/>
    <w:rsid w:val="009B44AD"/>
    <w:rsid w:val="009B4562"/>
    <w:rsid w:val="009B461C"/>
    <w:rsid w:val="009B46D9"/>
    <w:rsid w:val="009B477D"/>
    <w:rsid w:val="009B480F"/>
    <w:rsid w:val="009B4A9A"/>
    <w:rsid w:val="009B4CDF"/>
    <w:rsid w:val="009B4D3E"/>
    <w:rsid w:val="009B4DF4"/>
    <w:rsid w:val="009B53C4"/>
    <w:rsid w:val="009B5475"/>
    <w:rsid w:val="009B564E"/>
    <w:rsid w:val="009B5693"/>
    <w:rsid w:val="009B572D"/>
    <w:rsid w:val="009B5ECE"/>
    <w:rsid w:val="009B6365"/>
    <w:rsid w:val="009B684E"/>
    <w:rsid w:val="009B6933"/>
    <w:rsid w:val="009B69D4"/>
    <w:rsid w:val="009B6B3E"/>
    <w:rsid w:val="009B754C"/>
    <w:rsid w:val="009B774E"/>
    <w:rsid w:val="009B79C0"/>
    <w:rsid w:val="009B7E87"/>
    <w:rsid w:val="009C0169"/>
    <w:rsid w:val="009C0179"/>
    <w:rsid w:val="009C089C"/>
    <w:rsid w:val="009C107A"/>
    <w:rsid w:val="009C1679"/>
    <w:rsid w:val="009C1C13"/>
    <w:rsid w:val="009C2037"/>
    <w:rsid w:val="009C241D"/>
    <w:rsid w:val="009C251B"/>
    <w:rsid w:val="009C268D"/>
    <w:rsid w:val="009C27DD"/>
    <w:rsid w:val="009C2C93"/>
    <w:rsid w:val="009C3A10"/>
    <w:rsid w:val="009C3BBB"/>
    <w:rsid w:val="009C403E"/>
    <w:rsid w:val="009C47AB"/>
    <w:rsid w:val="009C484E"/>
    <w:rsid w:val="009C4A96"/>
    <w:rsid w:val="009C521D"/>
    <w:rsid w:val="009C5BBE"/>
    <w:rsid w:val="009C5E3B"/>
    <w:rsid w:val="009C5E79"/>
    <w:rsid w:val="009C5F5B"/>
    <w:rsid w:val="009C605A"/>
    <w:rsid w:val="009C62C5"/>
    <w:rsid w:val="009C6442"/>
    <w:rsid w:val="009C6D3C"/>
    <w:rsid w:val="009C6DEA"/>
    <w:rsid w:val="009C770F"/>
    <w:rsid w:val="009C781A"/>
    <w:rsid w:val="009D037C"/>
    <w:rsid w:val="009D03C8"/>
    <w:rsid w:val="009D05DA"/>
    <w:rsid w:val="009D0C46"/>
    <w:rsid w:val="009D0FEB"/>
    <w:rsid w:val="009D1513"/>
    <w:rsid w:val="009D1818"/>
    <w:rsid w:val="009D27AB"/>
    <w:rsid w:val="009D298C"/>
    <w:rsid w:val="009D2A46"/>
    <w:rsid w:val="009D2E5D"/>
    <w:rsid w:val="009D32F1"/>
    <w:rsid w:val="009D41F3"/>
    <w:rsid w:val="009D48F3"/>
    <w:rsid w:val="009D4919"/>
    <w:rsid w:val="009D4934"/>
    <w:rsid w:val="009D4FF0"/>
    <w:rsid w:val="009D5F0B"/>
    <w:rsid w:val="009D5FBA"/>
    <w:rsid w:val="009D6A63"/>
    <w:rsid w:val="009D703C"/>
    <w:rsid w:val="009D718F"/>
    <w:rsid w:val="009D7A57"/>
    <w:rsid w:val="009D7AB8"/>
    <w:rsid w:val="009D7ED4"/>
    <w:rsid w:val="009E0513"/>
    <w:rsid w:val="009E0662"/>
    <w:rsid w:val="009E068F"/>
    <w:rsid w:val="009E0FE9"/>
    <w:rsid w:val="009E1261"/>
    <w:rsid w:val="009E14E0"/>
    <w:rsid w:val="009E1690"/>
    <w:rsid w:val="009E1734"/>
    <w:rsid w:val="009E1D55"/>
    <w:rsid w:val="009E1F43"/>
    <w:rsid w:val="009E2563"/>
    <w:rsid w:val="009E2570"/>
    <w:rsid w:val="009E35DB"/>
    <w:rsid w:val="009E360E"/>
    <w:rsid w:val="009E367B"/>
    <w:rsid w:val="009E377E"/>
    <w:rsid w:val="009E3B46"/>
    <w:rsid w:val="009E40BC"/>
    <w:rsid w:val="009E43A2"/>
    <w:rsid w:val="009E474A"/>
    <w:rsid w:val="009E47A3"/>
    <w:rsid w:val="009E489F"/>
    <w:rsid w:val="009E519C"/>
    <w:rsid w:val="009E5990"/>
    <w:rsid w:val="009E5ACA"/>
    <w:rsid w:val="009E6431"/>
    <w:rsid w:val="009E66BC"/>
    <w:rsid w:val="009E66D6"/>
    <w:rsid w:val="009E67FB"/>
    <w:rsid w:val="009E6C74"/>
    <w:rsid w:val="009E6EE1"/>
    <w:rsid w:val="009E7094"/>
    <w:rsid w:val="009E7127"/>
    <w:rsid w:val="009E7626"/>
    <w:rsid w:val="009E778B"/>
    <w:rsid w:val="009E77B2"/>
    <w:rsid w:val="009E78FB"/>
    <w:rsid w:val="009E7A49"/>
    <w:rsid w:val="009E7AA9"/>
    <w:rsid w:val="009E7D3E"/>
    <w:rsid w:val="009E7EBE"/>
    <w:rsid w:val="009F0300"/>
    <w:rsid w:val="009F07E0"/>
    <w:rsid w:val="009F08F3"/>
    <w:rsid w:val="009F0984"/>
    <w:rsid w:val="009F0CE7"/>
    <w:rsid w:val="009F0EDC"/>
    <w:rsid w:val="009F10C5"/>
    <w:rsid w:val="009F1290"/>
    <w:rsid w:val="009F13B9"/>
    <w:rsid w:val="009F14AF"/>
    <w:rsid w:val="009F1654"/>
    <w:rsid w:val="009F1729"/>
    <w:rsid w:val="009F179B"/>
    <w:rsid w:val="009F18E5"/>
    <w:rsid w:val="009F1C66"/>
    <w:rsid w:val="009F1CA0"/>
    <w:rsid w:val="009F1D47"/>
    <w:rsid w:val="009F2713"/>
    <w:rsid w:val="009F2C05"/>
    <w:rsid w:val="009F2D25"/>
    <w:rsid w:val="009F2EA0"/>
    <w:rsid w:val="009F33F2"/>
    <w:rsid w:val="009F344F"/>
    <w:rsid w:val="009F35F8"/>
    <w:rsid w:val="009F3FAE"/>
    <w:rsid w:val="009F421E"/>
    <w:rsid w:val="009F4549"/>
    <w:rsid w:val="009F47B4"/>
    <w:rsid w:val="009F4E95"/>
    <w:rsid w:val="009F4F1B"/>
    <w:rsid w:val="009F51E0"/>
    <w:rsid w:val="009F51E5"/>
    <w:rsid w:val="009F5871"/>
    <w:rsid w:val="009F5BE4"/>
    <w:rsid w:val="009F5C6F"/>
    <w:rsid w:val="009F5CB9"/>
    <w:rsid w:val="009F5FDC"/>
    <w:rsid w:val="009F61DE"/>
    <w:rsid w:val="009F6679"/>
    <w:rsid w:val="009F6733"/>
    <w:rsid w:val="009F6B3D"/>
    <w:rsid w:val="009F6E5A"/>
    <w:rsid w:val="009F73C2"/>
    <w:rsid w:val="009F781B"/>
    <w:rsid w:val="009F7DE8"/>
    <w:rsid w:val="00A0002A"/>
    <w:rsid w:val="00A00067"/>
    <w:rsid w:val="00A001CB"/>
    <w:rsid w:val="00A0029B"/>
    <w:rsid w:val="00A002CB"/>
    <w:rsid w:val="00A00456"/>
    <w:rsid w:val="00A0079B"/>
    <w:rsid w:val="00A00C25"/>
    <w:rsid w:val="00A00EC6"/>
    <w:rsid w:val="00A00F1A"/>
    <w:rsid w:val="00A014B0"/>
    <w:rsid w:val="00A01D9F"/>
    <w:rsid w:val="00A01E0C"/>
    <w:rsid w:val="00A02199"/>
    <w:rsid w:val="00A0220F"/>
    <w:rsid w:val="00A02AA6"/>
    <w:rsid w:val="00A02EAF"/>
    <w:rsid w:val="00A031D8"/>
    <w:rsid w:val="00A03284"/>
    <w:rsid w:val="00A0375C"/>
    <w:rsid w:val="00A03C1B"/>
    <w:rsid w:val="00A041E4"/>
    <w:rsid w:val="00A04659"/>
    <w:rsid w:val="00A04810"/>
    <w:rsid w:val="00A0486F"/>
    <w:rsid w:val="00A048A8"/>
    <w:rsid w:val="00A04AC4"/>
    <w:rsid w:val="00A04F49"/>
    <w:rsid w:val="00A05CEF"/>
    <w:rsid w:val="00A05F2D"/>
    <w:rsid w:val="00A071FD"/>
    <w:rsid w:val="00A0781B"/>
    <w:rsid w:val="00A0787B"/>
    <w:rsid w:val="00A078BB"/>
    <w:rsid w:val="00A07A43"/>
    <w:rsid w:val="00A07B69"/>
    <w:rsid w:val="00A10116"/>
    <w:rsid w:val="00A105C1"/>
    <w:rsid w:val="00A1079D"/>
    <w:rsid w:val="00A108A3"/>
    <w:rsid w:val="00A1098C"/>
    <w:rsid w:val="00A10991"/>
    <w:rsid w:val="00A1158D"/>
    <w:rsid w:val="00A11C4C"/>
    <w:rsid w:val="00A12390"/>
    <w:rsid w:val="00A12742"/>
    <w:rsid w:val="00A1352A"/>
    <w:rsid w:val="00A136D1"/>
    <w:rsid w:val="00A13A08"/>
    <w:rsid w:val="00A13E54"/>
    <w:rsid w:val="00A13F97"/>
    <w:rsid w:val="00A14031"/>
    <w:rsid w:val="00A141D8"/>
    <w:rsid w:val="00A141EA"/>
    <w:rsid w:val="00A147DF"/>
    <w:rsid w:val="00A14899"/>
    <w:rsid w:val="00A14F07"/>
    <w:rsid w:val="00A1583C"/>
    <w:rsid w:val="00A15C9C"/>
    <w:rsid w:val="00A16100"/>
    <w:rsid w:val="00A167D8"/>
    <w:rsid w:val="00A16C07"/>
    <w:rsid w:val="00A16C46"/>
    <w:rsid w:val="00A16E59"/>
    <w:rsid w:val="00A1729C"/>
    <w:rsid w:val="00A17793"/>
    <w:rsid w:val="00A177F5"/>
    <w:rsid w:val="00A17C8B"/>
    <w:rsid w:val="00A17F63"/>
    <w:rsid w:val="00A20044"/>
    <w:rsid w:val="00A200FE"/>
    <w:rsid w:val="00A2057B"/>
    <w:rsid w:val="00A205DD"/>
    <w:rsid w:val="00A20AFE"/>
    <w:rsid w:val="00A20DCC"/>
    <w:rsid w:val="00A20E8C"/>
    <w:rsid w:val="00A2118C"/>
    <w:rsid w:val="00A214A7"/>
    <w:rsid w:val="00A21606"/>
    <w:rsid w:val="00A2193B"/>
    <w:rsid w:val="00A2196A"/>
    <w:rsid w:val="00A21AB7"/>
    <w:rsid w:val="00A21AFD"/>
    <w:rsid w:val="00A22459"/>
    <w:rsid w:val="00A2245E"/>
    <w:rsid w:val="00A224B2"/>
    <w:rsid w:val="00A22997"/>
    <w:rsid w:val="00A22C02"/>
    <w:rsid w:val="00A231E0"/>
    <w:rsid w:val="00A2351A"/>
    <w:rsid w:val="00A2367B"/>
    <w:rsid w:val="00A23695"/>
    <w:rsid w:val="00A23987"/>
    <w:rsid w:val="00A23B6E"/>
    <w:rsid w:val="00A23CAB"/>
    <w:rsid w:val="00A23E4D"/>
    <w:rsid w:val="00A23F29"/>
    <w:rsid w:val="00A24A8C"/>
    <w:rsid w:val="00A24B8B"/>
    <w:rsid w:val="00A24C32"/>
    <w:rsid w:val="00A24E0D"/>
    <w:rsid w:val="00A25138"/>
    <w:rsid w:val="00A2541C"/>
    <w:rsid w:val="00A254CF"/>
    <w:rsid w:val="00A2552E"/>
    <w:rsid w:val="00A25635"/>
    <w:rsid w:val="00A25791"/>
    <w:rsid w:val="00A264A9"/>
    <w:rsid w:val="00A264C1"/>
    <w:rsid w:val="00A269EC"/>
    <w:rsid w:val="00A26C82"/>
    <w:rsid w:val="00A26DCF"/>
    <w:rsid w:val="00A26E1D"/>
    <w:rsid w:val="00A26EDC"/>
    <w:rsid w:val="00A26FEB"/>
    <w:rsid w:val="00A27275"/>
    <w:rsid w:val="00A2750E"/>
    <w:rsid w:val="00A27785"/>
    <w:rsid w:val="00A300DA"/>
    <w:rsid w:val="00A30187"/>
    <w:rsid w:val="00A30406"/>
    <w:rsid w:val="00A30538"/>
    <w:rsid w:val="00A30A03"/>
    <w:rsid w:val="00A30AF2"/>
    <w:rsid w:val="00A31057"/>
    <w:rsid w:val="00A3107C"/>
    <w:rsid w:val="00A311C2"/>
    <w:rsid w:val="00A31BE7"/>
    <w:rsid w:val="00A31C6F"/>
    <w:rsid w:val="00A3212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3BF"/>
    <w:rsid w:val="00A3448A"/>
    <w:rsid w:val="00A34CAF"/>
    <w:rsid w:val="00A34E8E"/>
    <w:rsid w:val="00A35410"/>
    <w:rsid w:val="00A35731"/>
    <w:rsid w:val="00A359F7"/>
    <w:rsid w:val="00A35C98"/>
    <w:rsid w:val="00A36147"/>
    <w:rsid w:val="00A36297"/>
    <w:rsid w:val="00A36535"/>
    <w:rsid w:val="00A368DB"/>
    <w:rsid w:val="00A36CBD"/>
    <w:rsid w:val="00A36F61"/>
    <w:rsid w:val="00A36F75"/>
    <w:rsid w:val="00A3709A"/>
    <w:rsid w:val="00A3756A"/>
    <w:rsid w:val="00A3756E"/>
    <w:rsid w:val="00A37884"/>
    <w:rsid w:val="00A37E31"/>
    <w:rsid w:val="00A40261"/>
    <w:rsid w:val="00A4054E"/>
    <w:rsid w:val="00A407D2"/>
    <w:rsid w:val="00A40824"/>
    <w:rsid w:val="00A419BD"/>
    <w:rsid w:val="00A41E2B"/>
    <w:rsid w:val="00A42066"/>
    <w:rsid w:val="00A42170"/>
    <w:rsid w:val="00A427F0"/>
    <w:rsid w:val="00A42A71"/>
    <w:rsid w:val="00A43A39"/>
    <w:rsid w:val="00A43E48"/>
    <w:rsid w:val="00A4457B"/>
    <w:rsid w:val="00A448F2"/>
    <w:rsid w:val="00A44E12"/>
    <w:rsid w:val="00A45075"/>
    <w:rsid w:val="00A45404"/>
    <w:rsid w:val="00A458A9"/>
    <w:rsid w:val="00A45B10"/>
    <w:rsid w:val="00A45B74"/>
    <w:rsid w:val="00A469C0"/>
    <w:rsid w:val="00A46A07"/>
    <w:rsid w:val="00A46B7B"/>
    <w:rsid w:val="00A470FC"/>
    <w:rsid w:val="00A4761F"/>
    <w:rsid w:val="00A477AE"/>
    <w:rsid w:val="00A47D50"/>
    <w:rsid w:val="00A47DB4"/>
    <w:rsid w:val="00A501FC"/>
    <w:rsid w:val="00A5029C"/>
    <w:rsid w:val="00A50787"/>
    <w:rsid w:val="00A507E3"/>
    <w:rsid w:val="00A5083F"/>
    <w:rsid w:val="00A509FE"/>
    <w:rsid w:val="00A50EF6"/>
    <w:rsid w:val="00A51174"/>
    <w:rsid w:val="00A51324"/>
    <w:rsid w:val="00A51493"/>
    <w:rsid w:val="00A51754"/>
    <w:rsid w:val="00A51921"/>
    <w:rsid w:val="00A51B25"/>
    <w:rsid w:val="00A51D8C"/>
    <w:rsid w:val="00A51DCF"/>
    <w:rsid w:val="00A52094"/>
    <w:rsid w:val="00A520E7"/>
    <w:rsid w:val="00A52328"/>
    <w:rsid w:val="00A523B1"/>
    <w:rsid w:val="00A52985"/>
    <w:rsid w:val="00A529F4"/>
    <w:rsid w:val="00A52E1D"/>
    <w:rsid w:val="00A52E5C"/>
    <w:rsid w:val="00A5301A"/>
    <w:rsid w:val="00A53B84"/>
    <w:rsid w:val="00A5430B"/>
    <w:rsid w:val="00A54415"/>
    <w:rsid w:val="00A54A85"/>
    <w:rsid w:val="00A551B5"/>
    <w:rsid w:val="00A5552E"/>
    <w:rsid w:val="00A55873"/>
    <w:rsid w:val="00A55DBF"/>
    <w:rsid w:val="00A55F1A"/>
    <w:rsid w:val="00A5673D"/>
    <w:rsid w:val="00A56931"/>
    <w:rsid w:val="00A56EC9"/>
    <w:rsid w:val="00A574CB"/>
    <w:rsid w:val="00A5762D"/>
    <w:rsid w:val="00A579CE"/>
    <w:rsid w:val="00A57E9E"/>
    <w:rsid w:val="00A602CA"/>
    <w:rsid w:val="00A606D8"/>
    <w:rsid w:val="00A609D2"/>
    <w:rsid w:val="00A61150"/>
    <w:rsid w:val="00A61499"/>
    <w:rsid w:val="00A61757"/>
    <w:rsid w:val="00A619BA"/>
    <w:rsid w:val="00A61AB8"/>
    <w:rsid w:val="00A61B44"/>
    <w:rsid w:val="00A61F0C"/>
    <w:rsid w:val="00A62266"/>
    <w:rsid w:val="00A62731"/>
    <w:rsid w:val="00A629BF"/>
    <w:rsid w:val="00A62A77"/>
    <w:rsid w:val="00A62B0C"/>
    <w:rsid w:val="00A62D96"/>
    <w:rsid w:val="00A62FB7"/>
    <w:rsid w:val="00A6300B"/>
    <w:rsid w:val="00A63271"/>
    <w:rsid w:val="00A633BF"/>
    <w:rsid w:val="00A63483"/>
    <w:rsid w:val="00A63593"/>
    <w:rsid w:val="00A649A4"/>
    <w:rsid w:val="00A64B28"/>
    <w:rsid w:val="00A64D39"/>
    <w:rsid w:val="00A64E9A"/>
    <w:rsid w:val="00A6549E"/>
    <w:rsid w:val="00A657D7"/>
    <w:rsid w:val="00A65865"/>
    <w:rsid w:val="00A658F5"/>
    <w:rsid w:val="00A65A2B"/>
    <w:rsid w:val="00A65E4F"/>
    <w:rsid w:val="00A660AC"/>
    <w:rsid w:val="00A66174"/>
    <w:rsid w:val="00A663F0"/>
    <w:rsid w:val="00A66BCD"/>
    <w:rsid w:val="00A67135"/>
    <w:rsid w:val="00A673D9"/>
    <w:rsid w:val="00A674C0"/>
    <w:rsid w:val="00A67AAA"/>
    <w:rsid w:val="00A67BDA"/>
    <w:rsid w:val="00A67E6C"/>
    <w:rsid w:val="00A700FE"/>
    <w:rsid w:val="00A706AD"/>
    <w:rsid w:val="00A708A2"/>
    <w:rsid w:val="00A70AAF"/>
    <w:rsid w:val="00A7100B"/>
    <w:rsid w:val="00A711E9"/>
    <w:rsid w:val="00A71995"/>
    <w:rsid w:val="00A719B5"/>
    <w:rsid w:val="00A71A08"/>
    <w:rsid w:val="00A71B16"/>
    <w:rsid w:val="00A71B99"/>
    <w:rsid w:val="00A71EE5"/>
    <w:rsid w:val="00A71F43"/>
    <w:rsid w:val="00A7202C"/>
    <w:rsid w:val="00A721C7"/>
    <w:rsid w:val="00A723C1"/>
    <w:rsid w:val="00A731CB"/>
    <w:rsid w:val="00A73654"/>
    <w:rsid w:val="00A739D0"/>
    <w:rsid w:val="00A73C88"/>
    <w:rsid w:val="00A73D47"/>
    <w:rsid w:val="00A7419B"/>
    <w:rsid w:val="00A74359"/>
    <w:rsid w:val="00A74C38"/>
    <w:rsid w:val="00A74D4E"/>
    <w:rsid w:val="00A74FBE"/>
    <w:rsid w:val="00A75048"/>
    <w:rsid w:val="00A754C5"/>
    <w:rsid w:val="00A75B6E"/>
    <w:rsid w:val="00A76043"/>
    <w:rsid w:val="00A76159"/>
    <w:rsid w:val="00A761D4"/>
    <w:rsid w:val="00A76457"/>
    <w:rsid w:val="00A76545"/>
    <w:rsid w:val="00A765FF"/>
    <w:rsid w:val="00A76B59"/>
    <w:rsid w:val="00A7713D"/>
    <w:rsid w:val="00A77B08"/>
    <w:rsid w:val="00A77EC4"/>
    <w:rsid w:val="00A800B8"/>
    <w:rsid w:val="00A8015A"/>
    <w:rsid w:val="00A807B7"/>
    <w:rsid w:val="00A8085B"/>
    <w:rsid w:val="00A80A84"/>
    <w:rsid w:val="00A80B3F"/>
    <w:rsid w:val="00A80C04"/>
    <w:rsid w:val="00A80DBC"/>
    <w:rsid w:val="00A8104A"/>
    <w:rsid w:val="00A819FF"/>
    <w:rsid w:val="00A81ADB"/>
    <w:rsid w:val="00A81FDC"/>
    <w:rsid w:val="00A821B4"/>
    <w:rsid w:val="00A82394"/>
    <w:rsid w:val="00A824AA"/>
    <w:rsid w:val="00A82628"/>
    <w:rsid w:val="00A82726"/>
    <w:rsid w:val="00A827DE"/>
    <w:rsid w:val="00A83E5A"/>
    <w:rsid w:val="00A845EE"/>
    <w:rsid w:val="00A84630"/>
    <w:rsid w:val="00A84E0A"/>
    <w:rsid w:val="00A8556B"/>
    <w:rsid w:val="00A855AD"/>
    <w:rsid w:val="00A85E0B"/>
    <w:rsid w:val="00A8608F"/>
    <w:rsid w:val="00A86138"/>
    <w:rsid w:val="00A8628C"/>
    <w:rsid w:val="00A8637A"/>
    <w:rsid w:val="00A863C5"/>
    <w:rsid w:val="00A86AD6"/>
    <w:rsid w:val="00A86CED"/>
    <w:rsid w:val="00A86E3B"/>
    <w:rsid w:val="00A8755C"/>
    <w:rsid w:val="00A8772F"/>
    <w:rsid w:val="00A8795E"/>
    <w:rsid w:val="00A87D48"/>
    <w:rsid w:val="00A90255"/>
    <w:rsid w:val="00A90290"/>
    <w:rsid w:val="00A91486"/>
    <w:rsid w:val="00A91546"/>
    <w:rsid w:val="00A9195E"/>
    <w:rsid w:val="00A91A00"/>
    <w:rsid w:val="00A91B2B"/>
    <w:rsid w:val="00A91C79"/>
    <w:rsid w:val="00A92383"/>
    <w:rsid w:val="00A923E8"/>
    <w:rsid w:val="00A9244F"/>
    <w:rsid w:val="00A925E9"/>
    <w:rsid w:val="00A92879"/>
    <w:rsid w:val="00A92994"/>
    <w:rsid w:val="00A92A1C"/>
    <w:rsid w:val="00A92A24"/>
    <w:rsid w:val="00A92ACE"/>
    <w:rsid w:val="00A92F45"/>
    <w:rsid w:val="00A92F9D"/>
    <w:rsid w:val="00A93077"/>
    <w:rsid w:val="00A93FDB"/>
    <w:rsid w:val="00A943BF"/>
    <w:rsid w:val="00A9442A"/>
    <w:rsid w:val="00A95411"/>
    <w:rsid w:val="00A95B9D"/>
    <w:rsid w:val="00A95E2E"/>
    <w:rsid w:val="00A96256"/>
    <w:rsid w:val="00A96354"/>
    <w:rsid w:val="00A96488"/>
    <w:rsid w:val="00A96EC4"/>
    <w:rsid w:val="00A96F07"/>
    <w:rsid w:val="00A9718A"/>
    <w:rsid w:val="00A973C6"/>
    <w:rsid w:val="00A975F1"/>
    <w:rsid w:val="00A9766B"/>
    <w:rsid w:val="00A976AA"/>
    <w:rsid w:val="00A977C2"/>
    <w:rsid w:val="00A978C2"/>
    <w:rsid w:val="00A97BFD"/>
    <w:rsid w:val="00AA016F"/>
    <w:rsid w:val="00AA05A4"/>
    <w:rsid w:val="00AA155B"/>
    <w:rsid w:val="00AA1A8E"/>
    <w:rsid w:val="00AA1B3E"/>
    <w:rsid w:val="00AA1E9E"/>
    <w:rsid w:val="00AA1ED6"/>
    <w:rsid w:val="00AA1EDF"/>
    <w:rsid w:val="00AA2195"/>
    <w:rsid w:val="00AA2345"/>
    <w:rsid w:val="00AA251E"/>
    <w:rsid w:val="00AA2638"/>
    <w:rsid w:val="00AA33ED"/>
    <w:rsid w:val="00AA3DDC"/>
    <w:rsid w:val="00AA4100"/>
    <w:rsid w:val="00AA4846"/>
    <w:rsid w:val="00AA4F37"/>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671"/>
    <w:rsid w:val="00AB0BC8"/>
    <w:rsid w:val="00AB0F56"/>
    <w:rsid w:val="00AB1118"/>
    <w:rsid w:val="00AB11CA"/>
    <w:rsid w:val="00AB142E"/>
    <w:rsid w:val="00AB14D9"/>
    <w:rsid w:val="00AB14FB"/>
    <w:rsid w:val="00AB17E3"/>
    <w:rsid w:val="00AB1A8A"/>
    <w:rsid w:val="00AB1BDA"/>
    <w:rsid w:val="00AB1CE1"/>
    <w:rsid w:val="00AB1DA6"/>
    <w:rsid w:val="00AB20A7"/>
    <w:rsid w:val="00AB2A42"/>
    <w:rsid w:val="00AB30F2"/>
    <w:rsid w:val="00AB3264"/>
    <w:rsid w:val="00AB332A"/>
    <w:rsid w:val="00AB4081"/>
    <w:rsid w:val="00AB40A4"/>
    <w:rsid w:val="00AB4679"/>
    <w:rsid w:val="00AB4749"/>
    <w:rsid w:val="00AB4AB8"/>
    <w:rsid w:val="00AB508C"/>
    <w:rsid w:val="00AB550B"/>
    <w:rsid w:val="00AB5608"/>
    <w:rsid w:val="00AB5C75"/>
    <w:rsid w:val="00AB5EF4"/>
    <w:rsid w:val="00AB655E"/>
    <w:rsid w:val="00AB660A"/>
    <w:rsid w:val="00AB69CB"/>
    <w:rsid w:val="00AB6C8B"/>
    <w:rsid w:val="00AB6C94"/>
    <w:rsid w:val="00AB6D9D"/>
    <w:rsid w:val="00AB7997"/>
    <w:rsid w:val="00AC007F"/>
    <w:rsid w:val="00AC01F1"/>
    <w:rsid w:val="00AC0277"/>
    <w:rsid w:val="00AC06F2"/>
    <w:rsid w:val="00AC0BD9"/>
    <w:rsid w:val="00AC0FC4"/>
    <w:rsid w:val="00AC1260"/>
    <w:rsid w:val="00AC16D1"/>
    <w:rsid w:val="00AC17C0"/>
    <w:rsid w:val="00AC18CD"/>
    <w:rsid w:val="00AC1D14"/>
    <w:rsid w:val="00AC1D94"/>
    <w:rsid w:val="00AC1F89"/>
    <w:rsid w:val="00AC2706"/>
    <w:rsid w:val="00AC2739"/>
    <w:rsid w:val="00AC2AA7"/>
    <w:rsid w:val="00AC2D41"/>
    <w:rsid w:val="00AC2ECD"/>
    <w:rsid w:val="00AC2EE5"/>
    <w:rsid w:val="00AC3119"/>
    <w:rsid w:val="00AC32B9"/>
    <w:rsid w:val="00AC36FA"/>
    <w:rsid w:val="00AC3BD8"/>
    <w:rsid w:val="00AC40C2"/>
    <w:rsid w:val="00AC40E2"/>
    <w:rsid w:val="00AC49A6"/>
    <w:rsid w:val="00AC49FB"/>
    <w:rsid w:val="00AC4BCF"/>
    <w:rsid w:val="00AC51D5"/>
    <w:rsid w:val="00AC52B2"/>
    <w:rsid w:val="00AC5315"/>
    <w:rsid w:val="00AC5504"/>
    <w:rsid w:val="00AC5A10"/>
    <w:rsid w:val="00AC5F6F"/>
    <w:rsid w:val="00AC66E4"/>
    <w:rsid w:val="00AC68A5"/>
    <w:rsid w:val="00AC6BBE"/>
    <w:rsid w:val="00AC72C4"/>
    <w:rsid w:val="00AC7768"/>
    <w:rsid w:val="00AC79EB"/>
    <w:rsid w:val="00AC7C5E"/>
    <w:rsid w:val="00AC7F9E"/>
    <w:rsid w:val="00AC7FD0"/>
    <w:rsid w:val="00AD0075"/>
    <w:rsid w:val="00AD0530"/>
    <w:rsid w:val="00AD08D9"/>
    <w:rsid w:val="00AD0A43"/>
    <w:rsid w:val="00AD0AA3"/>
    <w:rsid w:val="00AD12EC"/>
    <w:rsid w:val="00AD1474"/>
    <w:rsid w:val="00AD187F"/>
    <w:rsid w:val="00AD1A4D"/>
    <w:rsid w:val="00AD1A50"/>
    <w:rsid w:val="00AD1B8B"/>
    <w:rsid w:val="00AD1BCE"/>
    <w:rsid w:val="00AD1FE8"/>
    <w:rsid w:val="00AD2302"/>
    <w:rsid w:val="00AD23E2"/>
    <w:rsid w:val="00AD24D8"/>
    <w:rsid w:val="00AD2CFE"/>
    <w:rsid w:val="00AD2DAE"/>
    <w:rsid w:val="00AD2DB7"/>
    <w:rsid w:val="00AD2E54"/>
    <w:rsid w:val="00AD2ED0"/>
    <w:rsid w:val="00AD2FAB"/>
    <w:rsid w:val="00AD31B7"/>
    <w:rsid w:val="00AD3542"/>
    <w:rsid w:val="00AD3703"/>
    <w:rsid w:val="00AD371D"/>
    <w:rsid w:val="00AD3AAA"/>
    <w:rsid w:val="00AD3D2F"/>
    <w:rsid w:val="00AD3F94"/>
    <w:rsid w:val="00AD408C"/>
    <w:rsid w:val="00AD4124"/>
    <w:rsid w:val="00AD44B5"/>
    <w:rsid w:val="00AD4A5A"/>
    <w:rsid w:val="00AD4FEE"/>
    <w:rsid w:val="00AD55CE"/>
    <w:rsid w:val="00AD5848"/>
    <w:rsid w:val="00AD5ADF"/>
    <w:rsid w:val="00AD5BC6"/>
    <w:rsid w:val="00AD6050"/>
    <w:rsid w:val="00AD660D"/>
    <w:rsid w:val="00AD684A"/>
    <w:rsid w:val="00AD6AB6"/>
    <w:rsid w:val="00AD6CA2"/>
    <w:rsid w:val="00AD6F7E"/>
    <w:rsid w:val="00AD782E"/>
    <w:rsid w:val="00AD7834"/>
    <w:rsid w:val="00AD7888"/>
    <w:rsid w:val="00AE02CA"/>
    <w:rsid w:val="00AE07D4"/>
    <w:rsid w:val="00AE07F4"/>
    <w:rsid w:val="00AE09EB"/>
    <w:rsid w:val="00AE0A6B"/>
    <w:rsid w:val="00AE0F78"/>
    <w:rsid w:val="00AE1053"/>
    <w:rsid w:val="00AE1260"/>
    <w:rsid w:val="00AE15B0"/>
    <w:rsid w:val="00AE17B1"/>
    <w:rsid w:val="00AE18A4"/>
    <w:rsid w:val="00AE1C68"/>
    <w:rsid w:val="00AE1C77"/>
    <w:rsid w:val="00AE27AC"/>
    <w:rsid w:val="00AE29DE"/>
    <w:rsid w:val="00AE2BE5"/>
    <w:rsid w:val="00AE2C1C"/>
    <w:rsid w:val="00AE2D44"/>
    <w:rsid w:val="00AE2DFE"/>
    <w:rsid w:val="00AE32C4"/>
    <w:rsid w:val="00AE3CFC"/>
    <w:rsid w:val="00AE3D0A"/>
    <w:rsid w:val="00AE3E8C"/>
    <w:rsid w:val="00AE3F19"/>
    <w:rsid w:val="00AE4020"/>
    <w:rsid w:val="00AE40E0"/>
    <w:rsid w:val="00AE4179"/>
    <w:rsid w:val="00AE41D4"/>
    <w:rsid w:val="00AE444E"/>
    <w:rsid w:val="00AE4B10"/>
    <w:rsid w:val="00AE4DBA"/>
    <w:rsid w:val="00AE4F07"/>
    <w:rsid w:val="00AE4F5C"/>
    <w:rsid w:val="00AE54F6"/>
    <w:rsid w:val="00AE554B"/>
    <w:rsid w:val="00AE5725"/>
    <w:rsid w:val="00AE5753"/>
    <w:rsid w:val="00AE5B0F"/>
    <w:rsid w:val="00AE5C58"/>
    <w:rsid w:val="00AE662F"/>
    <w:rsid w:val="00AE6CE8"/>
    <w:rsid w:val="00AE7027"/>
    <w:rsid w:val="00AE7A6E"/>
    <w:rsid w:val="00AE7FBF"/>
    <w:rsid w:val="00AF0108"/>
    <w:rsid w:val="00AF021F"/>
    <w:rsid w:val="00AF0390"/>
    <w:rsid w:val="00AF0EAC"/>
    <w:rsid w:val="00AF0F46"/>
    <w:rsid w:val="00AF0FFF"/>
    <w:rsid w:val="00AF1A75"/>
    <w:rsid w:val="00AF1C5D"/>
    <w:rsid w:val="00AF2690"/>
    <w:rsid w:val="00AF2815"/>
    <w:rsid w:val="00AF2FAC"/>
    <w:rsid w:val="00AF31AF"/>
    <w:rsid w:val="00AF31B6"/>
    <w:rsid w:val="00AF32C9"/>
    <w:rsid w:val="00AF333A"/>
    <w:rsid w:val="00AF356A"/>
    <w:rsid w:val="00AF35EE"/>
    <w:rsid w:val="00AF3660"/>
    <w:rsid w:val="00AF388F"/>
    <w:rsid w:val="00AF3B86"/>
    <w:rsid w:val="00AF3CC2"/>
    <w:rsid w:val="00AF42D7"/>
    <w:rsid w:val="00AF43D4"/>
    <w:rsid w:val="00AF44BD"/>
    <w:rsid w:val="00AF469D"/>
    <w:rsid w:val="00AF56F7"/>
    <w:rsid w:val="00AF57EF"/>
    <w:rsid w:val="00AF58D9"/>
    <w:rsid w:val="00AF5E8F"/>
    <w:rsid w:val="00AF6361"/>
    <w:rsid w:val="00AF6BF9"/>
    <w:rsid w:val="00AF6C40"/>
    <w:rsid w:val="00AF6D59"/>
    <w:rsid w:val="00AF72F9"/>
    <w:rsid w:val="00AF7329"/>
    <w:rsid w:val="00AF7F61"/>
    <w:rsid w:val="00B003C1"/>
    <w:rsid w:val="00B006FE"/>
    <w:rsid w:val="00B007CB"/>
    <w:rsid w:val="00B00852"/>
    <w:rsid w:val="00B008F8"/>
    <w:rsid w:val="00B013B7"/>
    <w:rsid w:val="00B0173F"/>
    <w:rsid w:val="00B02383"/>
    <w:rsid w:val="00B02670"/>
    <w:rsid w:val="00B02AA9"/>
    <w:rsid w:val="00B02FA3"/>
    <w:rsid w:val="00B03093"/>
    <w:rsid w:val="00B03229"/>
    <w:rsid w:val="00B0348E"/>
    <w:rsid w:val="00B037D1"/>
    <w:rsid w:val="00B03C21"/>
    <w:rsid w:val="00B03F3E"/>
    <w:rsid w:val="00B04158"/>
    <w:rsid w:val="00B046AB"/>
    <w:rsid w:val="00B04A86"/>
    <w:rsid w:val="00B04EBA"/>
    <w:rsid w:val="00B05010"/>
    <w:rsid w:val="00B05084"/>
    <w:rsid w:val="00B051BA"/>
    <w:rsid w:val="00B05892"/>
    <w:rsid w:val="00B05B62"/>
    <w:rsid w:val="00B05CE6"/>
    <w:rsid w:val="00B05F7B"/>
    <w:rsid w:val="00B06BB8"/>
    <w:rsid w:val="00B06CA0"/>
    <w:rsid w:val="00B06DC5"/>
    <w:rsid w:val="00B06FE5"/>
    <w:rsid w:val="00B07488"/>
    <w:rsid w:val="00B07499"/>
    <w:rsid w:val="00B077B8"/>
    <w:rsid w:val="00B07D2B"/>
    <w:rsid w:val="00B10644"/>
    <w:rsid w:val="00B11396"/>
    <w:rsid w:val="00B113B3"/>
    <w:rsid w:val="00B1165F"/>
    <w:rsid w:val="00B120F5"/>
    <w:rsid w:val="00B12766"/>
    <w:rsid w:val="00B12B14"/>
    <w:rsid w:val="00B12FCC"/>
    <w:rsid w:val="00B133A3"/>
    <w:rsid w:val="00B133CC"/>
    <w:rsid w:val="00B13514"/>
    <w:rsid w:val="00B13798"/>
    <w:rsid w:val="00B13917"/>
    <w:rsid w:val="00B13C5C"/>
    <w:rsid w:val="00B13C9A"/>
    <w:rsid w:val="00B1423E"/>
    <w:rsid w:val="00B14470"/>
    <w:rsid w:val="00B14925"/>
    <w:rsid w:val="00B14AFE"/>
    <w:rsid w:val="00B14F5D"/>
    <w:rsid w:val="00B15150"/>
    <w:rsid w:val="00B1532E"/>
    <w:rsid w:val="00B153D6"/>
    <w:rsid w:val="00B157F9"/>
    <w:rsid w:val="00B16354"/>
    <w:rsid w:val="00B167C6"/>
    <w:rsid w:val="00B16EF6"/>
    <w:rsid w:val="00B17809"/>
    <w:rsid w:val="00B17CCC"/>
    <w:rsid w:val="00B17D6C"/>
    <w:rsid w:val="00B20155"/>
    <w:rsid w:val="00B20256"/>
    <w:rsid w:val="00B206A2"/>
    <w:rsid w:val="00B20D09"/>
    <w:rsid w:val="00B20F24"/>
    <w:rsid w:val="00B21260"/>
    <w:rsid w:val="00B213B9"/>
    <w:rsid w:val="00B21451"/>
    <w:rsid w:val="00B21904"/>
    <w:rsid w:val="00B2194E"/>
    <w:rsid w:val="00B227EF"/>
    <w:rsid w:val="00B228DB"/>
    <w:rsid w:val="00B22B8C"/>
    <w:rsid w:val="00B22E65"/>
    <w:rsid w:val="00B2322B"/>
    <w:rsid w:val="00B23327"/>
    <w:rsid w:val="00B235BD"/>
    <w:rsid w:val="00B23667"/>
    <w:rsid w:val="00B23C65"/>
    <w:rsid w:val="00B2414C"/>
    <w:rsid w:val="00B24399"/>
    <w:rsid w:val="00B24CB7"/>
    <w:rsid w:val="00B25C9D"/>
    <w:rsid w:val="00B25CD4"/>
    <w:rsid w:val="00B25F0A"/>
    <w:rsid w:val="00B2629E"/>
    <w:rsid w:val="00B26927"/>
    <w:rsid w:val="00B26B0F"/>
    <w:rsid w:val="00B26D0A"/>
    <w:rsid w:val="00B2763F"/>
    <w:rsid w:val="00B2778B"/>
    <w:rsid w:val="00B27AAC"/>
    <w:rsid w:val="00B27B9B"/>
    <w:rsid w:val="00B27DA7"/>
    <w:rsid w:val="00B300F7"/>
    <w:rsid w:val="00B30929"/>
    <w:rsid w:val="00B309A2"/>
    <w:rsid w:val="00B30B4A"/>
    <w:rsid w:val="00B30CA5"/>
    <w:rsid w:val="00B30D0E"/>
    <w:rsid w:val="00B316A7"/>
    <w:rsid w:val="00B318C6"/>
    <w:rsid w:val="00B31C3E"/>
    <w:rsid w:val="00B31E7F"/>
    <w:rsid w:val="00B31F91"/>
    <w:rsid w:val="00B31FC1"/>
    <w:rsid w:val="00B3291E"/>
    <w:rsid w:val="00B32B2B"/>
    <w:rsid w:val="00B32EE3"/>
    <w:rsid w:val="00B33128"/>
    <w:rsid w:val="00B3359E"/>
    <w:rsid w:val="00B33749"/>
    <w:rsid w:val="00B3384A"/>
    <w:rsid w:val="00B34182"/>
    <w:rsid w:val="00B343A1"/>
    <w:rsid w:val="00B347D3"/>
    <w:rsid w:val="00B34B3B"/>
    <w:rsid w:val="00B34D12"/>
    <w:rsid w:val="00B34D94"/>
    <w:rsid w:val="00B34E7C"/>
    <w:rsid w:val="00B34FD2"/>
    <w:rsid w:val="00B350DD"/>
    <w:rsid w:val="00B354CC"/>
    <w:rsid w:val="00B35A71"/>
    <w:rsid w:val="00B35C44"/>
    <w:rsid w:val="00B3614C"/>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D7"/>
    <w:rsid w:val="00B42025"/>
    <w:rsid w:val="00B423F0"/>
    <w:rsid w:val="00B4253C"/>
    <w:rsid w:val="00B431EC"/>
    <w:rsid w:val="00B43468"/>
    <w:rsid w:val="00B43671"/>
    <w:rsid w:val="00B4389E"/>
    <w:rsid w:val="00B44690"/>
    <w:rsid w:val="00B44798"/>
    <w:rsid w:val="00B44834"/>
    <w:rsid w:val="00B44AD3"/>
    <w:rsid w:val="00B44DED"/>
    <w:rsid w:val="00B45050"/>
    <w:rsid w:val="00B4520D"/>
    <w:rsid w:val="00B455E8"/>
    <w:rsid w:val="00B45793"/>
    <w:rsid w:val="00B4586E"/>
    <w:rsid w:val="00B45A52"/>
    <w:rsid w:val="00B45C17"/>
    <w:rsid w:val="00B45CED"/>
    <w:rsid w:val="00B46175"/>
    <w:rsid w:val="00B4690D"/>
    <w:rsid w:val="00B46C9B"/>
    <w:rsid w:val="00B46D5E"/>
    <w:rsid w:val="00B46F09"/>
    <w:rsid w:val="00B47282"/>
    <w:rsid w:val="00B47BE8"/>
    <w:rsid w:val="00B50568"/>
    <w:rsid w:val="00B508AE"/>
    <w:rsid w:val="00B50972"/>
    <w:rsid w:val="00B50A4B"/>
    <w:rsid w:val="00B50E8D"/>
    <w:rsid w:val="00B5171D"/>
    <w:rsid w:val="00B519E3"/>
    <w:rsid w:val="00B51E9C"/>
    <w:rsid w:val="00B52064"/>
    <w:rsid w:val="00B5244B"/>
    <w:rsid w:val="00B527D5"/>
    <w:rsid w:val="00B53085"/>
    <w:rsid w:val="00B53363"/>
    <w:rsid w:val="00B53930"/>
    <w:rsid w:val="00B53A62"/>
    <w:rsid w:val="00B53B3B"/>
    <w:rsid w:val="00B53D21"/>
    <w:rsid w:val="00B548B7"/>
    <w:rsid w:val="00B549F5"/>
    <w:rsid w:val="00B549FD"/>
    <w:rsid w:val="00B54A00"/>
    <w:rsid w:val="00B54AE1"/>
    <w:rsid w:val="00B54C50"/>
    <w:rsid w:val="00B54E37"/>
    <w:rsid w:val="00B55186"/>
    <w:rsid w:val="00B553EF"/>
    <w:rsid w:val="00B555BC"/>
    <w:rsid w:val="00B559E6"/>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1EDC"/>
    <w:rsid w:val="00B6224B"/>
    <w:rsid w:val="00B62448"/>
    <w:rsid w:val="00B62875"/>
    <w:rsid w:val="00B62F73"/>
    <w:rsid w:val="00B6315E"/>
    <w:rsid w:val="00B63545"/>
    <w:rsid w:val="00B6369C"/>
    <w:rsid w:val="00B6385F"/>
    <w:rsid w:val="00B640C4"/>
    <w:rsid w:val="00B64AC0"/>
    <w:rsid w:val="00B6599F"/>
    <w:rsid w:val="00B65FEB"/>
    <w:rsid w:val="00B6602F"/>
    <w:rsid w:val="00B664C7"/>
    <w:rsid w:val="00B666EA"/>
    <w:rsid w:val="00B66799"/>
    <w:rsid w:val="00B66ECB"/>
    <w:rsid w:val="00B70361"/>
    <w:rsid w:val="00B7060C"/>
    <w:rsid w:val="00B70669"/>
    <w:rsid w:val="00B7079B"/>
    <w:rsid w:val="00B7080E"/>
    <w:rsid w:val="00B7093C"/>
    <w:rsid w:val="00B70D53"/>
    <w:rsid w:val="00B727CF"/>
    <w:rsid w:val="00B72B31"/>
    <w:rsid w:val="00B72C97"/>
    <w:rsid w:val="00B73085"/>
    <w:rsid w:val="00B739F6"/>
    <w:rsid w:val="00B73D69"/>
    <w:rsid w:val="00B73D6C"/>
    <w:rsid w:val="00B74275"/>
    <w:rsid w:val="00B743F3"/>
    <w:rsid w:val="00B74523"/>
    <w:rsid w:val="00B747E4"/>
    <w:rsid w:val="00B748E7"/>
    <w:rsid w:val="00B74A08"/>
    <w:rsid w:val="00B74B45"/>
    <w:rsid w:val="00B74DA6"/>
    <w:rsid w:val="00B74ED7"/>
    <w:rsid w:val="00B756C7"/>
    <w:rsid w:val="00B7570A"/>
    <w:rsid w:val="00B759E0"/>
    <w:rsid w:val="00B75A02"/>
    <w:rsid w:val="00B75BB0"/>
    <w:rsid w:val="00B75E70"/>
    <w:rsid w:val="00B763D2"/>
    <w:rsid w:val="00B768FC"/>
    <w:rsid w:val="00B76937"/>
    <w:rsid w:val="00B77149"/>
    <w:rsid w:val="00B77C10"/>
    <w:rsid w:val="00B77FCF"/>
    <w:rsid w:val="00B80398"/>
    <w:rsid w:val="00B80916"/>
    <w:rsid w:val="00B80A6F"/>
    <w:rsid w:val="00B80C9E"/>
    <w:rsid w:val="00B8163D"/>
    <w:rsid w:val="00B81A32"/>
    <w:rsid w:val="00B81A6C"/>
    <w:rsid w:val="00B81EC0"/>
    <w:rsid w:val="00B81FF4"/>
    <w:rsid w:val="00B82665"/>
    <w:rsid w:val="00B8266A"/>
    <w:rsid w:val="00B827F4"/>
    <w:rsid w:val="00B828E3"/>
    <w:rsid w:val="00B829E0"/>
    <w:rsid w:val="00B82CED"/>
    <w:rsid w:val="00B8357A"/>
    <w:rsid w:val="00B836DD"/>
    <w:rsid w:val="00B8392B"/>
    <w:rsid w:val="00B83EFD"/>
    <w:rsid w:val="00B8400B"/>
    <w:rsid w:val="00B84195"/>
    <w:rsid w:val="00B8458E"/>
    <w:rsid w:val="00B8475C"/>
    <w:rsid w:val="00B849D8"/>
    <w:rsid w:val="00B84A12"/>
    <w:rsid w:val="00B84CA2"/>
    <w:rsid w:val="00B85150"/>
    <w:rsid w:val="00B85235"/>
    <w:rsid w:val="00B85907"/>
    <w:rsid w:val="00B85A5D"/>
    <w:rsid w:val="00B85CE6"/>
    <w:rsid w:val="00B85DE5"/>
    <w:rsid w:val="00B85E1F"/>
    <w:rsid w:val="00B8667D"/>
    <w:rsid w:val="00B86693"/>
    <w:rsid w:val="00B86E89"/>
    <w:rsid w:val="00B8745A"/>
    <w:rsid w:val="00B877A2"/>
    <w:rsid w:val="00B87998"/>
    <w:rsid w:val="00B879D1"/>
    <w:rsid w:val="00B90032"/>
    <w:rsid w:val="00B90677"/>
    <w:rsid w:val="00B9078C"/>
    <w:rsid w:val="00B909C2"/>
    <w:rsid w:val="00B90BD6"/>
    <w:rsid w:val="00B90DEF"/>
    <w:rsid w:val="00B90F73"/>
    <w:rsid w:val="00B913FB"/>
    <w:rsid w:val="00B91EDB"/>
    <w:rsid w:val="00B92244"/>
    <w:rsid w:val="00B9287B"/>
    <w:rsid w:val="00B92892"/>
    <w:rsid w:val="00B92962"/>
    <w:rsid w:val="00B92D99"/>
    <w:rsid w:val="00B937C4"/>
    <w:rsid w:val="00B93AED"/>
    <w:rsid w:val="00B93B1A"/>
    <w:rsid w:val="00B93B59"/>
    <w:rsid w:val="00B93CD4"/>
    <w:rsid w:val="00B9406A"/>
    <w:rsid w:val="00B9408D"/>
    <w:rsid w:val="00B94216"/>
    <w:rsid w:val="00B942C4"/>
    <w:rsid w:val="00B943CE"/>
    <w:rsid w:val="00B9483C"/>
    <w:rsid w:val="00B9499D"/>
    <w:rsid w:val="00B94A35"/>
    <w:rsid w:val="00B94BB8"/>
    <w:rsid w:val="00B95145"/>
    <w:rsid w:val="00B9527D"/>
    <w:rsid w:val="00B95437"/>
    <w:rsid w:val="00B956C8"/>
    <w:rsid w:val="00B9599E"/>
    <w:rsid w:val="00B96723"/>
    <w:rsid w:val="00B9696B"/>
    <w:rsid w:val="00B97484"/>
    <w:rsid w:val="00B979BA"/>
    <w:rsid w:val="00B97D8F"/>
    <w:rsid w:val="00BA076A"/>
    <w:rsid w:val="00BA0D06"/>
    <w:rsid w:val="00BA0E06"/>
    <w:rsid w:val="00BA0E70"/>
    <w:rsid w:val="00BA120D"/>
    <w:rsid w:val="00BA2280"/>
    <w:rsid w:val="00BA2323"/>
    <w:rsid w:val="00BA2A08"/>
    <w:rsid w:val="00BA2A31"/>
    <w:rsid w:val="00BA2D58"/>
    <w:rsid w:val="00BA32E2"/>
    <w:rsid w:val="00BA41E5"/>
    <w:rsid w:val="00BA43C4"/>
    <w:rsid w:val="00BA4DF7"/>
    <w:rsid w:val="00BA4DFD"/>
    <w:rsid w:val="00BA4EC4"/>
    <w:rsid w:val="00BA55EC"/>
    <w:rsid w:val="00BA56D2"/>
    <w:rsid w:val="00BA5F4F"/>
    <w:rsid w:val="00BA66CE"/>
    <w:rsid w:val="00BA6CF2"/>
    <w:rsid w:val="00BA6E8B"/>
    <w:rsid w:val="00BA7248"/>
    <w:rsid w:val="00BA76E0"/>
    <w:rsid w:val="00BB0320"/>
    <w:rsid w:val="00BB0625"/>
    <w:rsid w:val="00BB0D48"/>
    <w:rsid w:val="00BB100E"/>
    <w:rsid w:val="00BB14FB"/>
    <w:rsid w:val="00BB16F0"/>
    <w:rsid w:val="00BB181D"/>
    <w:rsid w:val="00BB216D"/>
    <w:rsid w:val="00BB24A6"/>
    <w:rsid w:val="00BB2A25"/>
    <w:rsid w:val="00BB2AE0"/>
    <w:rsid w:val="00BB2B20"/>
    <w:rsid w:val="00BB2B41"/>
    <w:rsid w:val="00BB2C75"/>
    <w:rsid w:val="00BB2CFD"/>
    <w:rsid w:val="00BB2DEE"/>
    <w:rsid w:val="00BB2E99"/>
    <w:rsid w:val="00BB32EC"/>
    <w:rsid w:val="00BB36F8"/>
    <w:rsid w:val="00BB3BF1"/>
    <w:rsid w:val="00BB3D0D"/>
    <w:rsid w:val="00BB3D94"/>
    <w:rsid w:val="00BB3E7F"/>
    <w:rsid w:val="00BB42D8"/>
    <w:rsid w:val="00BB4CEF"/>
    <w:rsid w:val="00BB5192"/>
    <w:rsid w:val="00BB51E9"/>
    <w:rsid w:val="00BB5989"/>
    <w:rsid w:val="00BB6066"/>
    <w:rsid w:val="00BB60EE"/>
    <w:rsid w:val="00BB6101"/>
    <w:rsid w:val="00BB6153"/>
    <w:rsid w:val="00BB66F1"/>
    <w:rsid w:val="00BB676F"/>
    <w:rsid w:val="00BB68C7"/>
    <w:rsid w:val="00BB6C46"/>
    <w:rsid w:val="00BB7128"/>
    <w:rsid w:val="00BB722B"/>
    <w:rsid w:val="00BB7649"/>
    <w:rsid w:val="00BB7C16"/>
    <w:rsid w:val="00BB7E5C"/>
    <w:rsid w:val="00BC0035"/>
    <w:rsid w:val="00BC00CA"/>
    <w:rsid w:val="00BC09D8"/>
    <w:rsid w:val="00BC0FDC"/>
    <w:rsid w:val="00BC1AC2"/>
    <w:rsid w:val="00BC1AF2"/>
    <w:rsid w:val="00BC217E"/>
    <w:rsid w:val="00BC231F"/>
    <w:rsid w:val="00BC251D"/>
    <w:rsid w:val="00BC29EB"/>
    <w:rsid w:val="00BC2AF5"/>
    <w:rsid w:val="00BC2C99"/>
    <w:rsid w:val="00BC3053"/>
    <w:rsid w:val="00BC36A5"/>
    <w:rsid w:val="00BC37AB"/>
    <w:rsid w:val="00BC389E"/>
    <w:rsid w:val="00BC3AAD"/>
    <w:rsid w:val="00BC3DF6"/>
    <w:rsid w:val="00BC3E87"/>
    <w:rsid w:val="00BC3F78"/>
    <w:rsid w:val="00BC4230"/>
    <w:rsid w:val="00BC45C2"/>
    <w:rsid w:val="00BC4A2A"/>
    <w:rsid w:val="00BC4B40"/>
    <w:rsid w:val="00BC4B64"/>
    <w:rsid w:val="00BC4D2E"/>
    <w:rsid w:val="00BC4E25"/>
    <w:rsid w:val="00BC5481"/>
    <w:rsid w:val="00BC5B3B"/>
    <w:rsid w:val="00BC5DEC"/>
    <w:rsid w:val="00BC6302"/>
    <w:rsid w:val="00BC64DD"/>
    <w:rsid w:val="00BC66F1"/>
    <w:rsid w:val="00BC6C63"/>
    <w:rsid w:val="00BC6C83"/>
    <w:rsid w:val="00BC6E64"/>
    <w:rsid w:val="00BC6EA9"/>
    <w:rsid w:val="00BC7174"/>
    <w:rsid w:val="00BC7703"/>
    <w:rsid w:val="00BC7AF3"/>
    <w:rsid w:val="00BD028D"/>
    <w:rsid w:val="00BD0629"/>
    <w:rsid w:val="00BD06DE"/>
    <w:rsid w:val="00BD12DA"/>
    <w:rsid w:val="00BD12EF"/>
    <w:rsid w:val="00BD287B"/>
    <w:rsid w:val="00BD2DD1"/>
    <w:rsid w:val="00BD2F8B"/>
    <w:rsid w:val="00BD32DE"/>
    <w:rsid w:val="00BD3469"/>
    <w:rsid w:val="00BD3507"/>
    <w:rsid w:val="00BD3851"/>
    <w:rsid w:val="00BD3C06"/>
    <w:rsid w:val="00BD3D12"/>
    <w:rsid w:val="00BD4127"/>
    <w:rsid w:val="00BD48AC"/>
    <w:rsid w:val="00BD4D19"/>
    <w:rsid w:val="00BD5B3D"/>
    <w:rsid w:val="00BD5D20"/>
    <w:rsid w:val="00BD5F1A"/>
    <w:rsid w:val="00BD627A"/>
    <w:rsid w:val="00BD62FD"/>
    <w:rsid w:val="00BD66BB"/>
    <w:rsid w:val="00BD6D5B"/>
    <w:rsid w:val="00BD79F6"/>
    <w:rsid w:val="00BE004B"/>
    <w:rsid w:val="00BE02E3"/>
    <w:rsid w:val="00BE0346"/>
    <w:rsid w:val="00BE0FC6"/>
    <w:rsid w:val="00BE1085"/>
    <w:rsid w:val="00BE10E6"/>
    <w:rsid w:val="00BE11E8"/>
    <w:rsid w:val="00BE11F0"/>
    <w:rsid w:val="00BE1234"/>
    <w:rsid w:val="00BE1393"/>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835"/>
    <w:rsid w:val="00BE486E"/>
    <w:rsid w:val="00BE536B"/>
    <w:rsid w:val="00BE5464"/>
    <w:rsid w:val="00BE565D"/>
    <w:rsid w:val="00BE58DE"/>
    <w:rsid w:val="00BE5B5D"/>
    <w:rsid w:val="00BE5D41"/>
    <w:rsid w:val="00BE6093"/>
    <w:rsid w:val="00BE60EC"/>
    <w:rsid w:val="00BE693B"/>
    <w:rsid w:val="00BE6C05"/>
    <w:rsid w:val="00BE6EB2"/>
    <w:rsid w:val="00BE7406"/>
    <w:rsid w:val="00BE7603"/>
    <w:rsid w:val="00BF0161"/>
    <w:rsid w:val="00BF0693"/>
    <w:rsid w:val="00BF07C5"/>
    <w:rsid w:val="00BF0CD6"/>
    <w:rsid w:val="00BF1155"/>
    <w:rsid w:val="00BF164E"/>
    <w:rsid w:val="00BF1B94"/>
    <w:rsid w:val="00BF1C68"/>
    <w:rsid w:val="00BF1FE2"/>
    <w:rsid w:val="00BF2241"/>
    <w:rsid w:val="00BF2355"/>
    <w:rsid w:val="00BF24DC"/>
    <w:rsid w:val="00BF29A0"/>
    <w:rsid w:val="00BF2F8E"/>
    <w:rsid w:val="00BF3208"/>
    <w:rsid w:val="00BF3279"/>
    <w:rsid w:val="00BF33D6"/>
    <w:rsid w:val="00BF3555"/>
    <w:rsid w:val="00BF3CB1"/>
    <w:rsid w:val="00BF4616"/>
    <w:rsid w:val="00BF4A22"/>
    <w:rsid w:val="00BF4C3F"/>
    <w:rsid w:val="00BF4C93"/>
    <w:rsid w:val="00BF5038"/>
    <w:rsid w:val="00BF5488"/>
    <w:rsid w:val="00BF6316"/>
    <w:rsid w:val="00BF6939"/>
    <w:rsid w:val="00BF6A45"/>
    <w:rsid w:val="00BF7006"/>
    <w:rsid w:val="00BF74C7"/>
    <w:rsid w:val="00BF752B"/>
    <w:rsid w:val="00BF787D"/>
    <w:rsid w:val="00BF7E9D"/>
    <w:rsid w:val="00C00135"/>
    <w:rsid w:val="00C00188"/>
    <w:rsid w:val="00C005E4"/>
    <w:rsid w:val="00C00AEA"/>
    <w:rsid w:val="00C00B5E"/>
    <w:rsid w:val="00C00BE4"/>
    <w:rsid w:val="00C010ED"/>
    <w:rsid w:val="00C013C1"/>
    <w:rsid w:val="00C015F1"/>
    <w:rsid w:val="00C0172A"/>
    <w:rsid w:val="00C01AF6"/>
    <w:rsid w:val="00C01BD2"/>
    <w:rsid w:val="00C01F33"/>
    <w:rsid w:val="00C01F8D"/>
    <w:rsid w:val="00C02C0C"/>
    <w:rsid w:val="00C02C6E"/>
    <w:rsid w:val="00C02CC6"/>
    <w:rsid w:val="00C02F87"/>
    <w:rsid w:val="00C03308"/>
    <w:rsid w:val="00C0331B"/>
    <w:rsid w:val="00C0337B"/>
    <w:rsid w:val="00C03963"/>
    <w:rsid w:val="00C039FC"/>
    <w:rsid w:val="00C03A1A"/>
    <w:rsid w:val="00C03C53"/>
    <w:rsid w:val="00C03D14"/>
    <w:rsid w:val="00C0403E"/>
    <w:rsid w:val="00C040F7"/>
    <w:rsid w:val="00C043D2"/>
    <w:rsid w:val="00C044AB"/>
    <w:rsid w:val="00C04530"/>
    <w:rsid w:val="00C0520B"/>
    <w:rsid w:val="00C0532F"/>
    <w:rsid w:val="00C054C8"/>
    <w:rsid w:val="00C05657"/>
    <w:rsid w:val="00C05706"/>
    <w:rsid w:val="00C06009"/>
    <w:rsid w:val="00C061B7"/>
    <w:rsid w:val="00C068DC"/>
    <w:rsid w:val="00C06B87"/>
    <w:rsid w:val="00C06CB6"/>
    <w:rsid w:val="00C07377"/>
    <w:rsid w:val="00C0787C"/>
    <w:rsid w:val="00C078B0"/>
    <w:rsid w:val="00C07C82"/>
    <w:rsid w:val="00C100DA"/>
    <w:rsid w:val="00C103D9"/>
    <w:rsid w:val="00C1040E"/>
    <w:rsid w:val="00C1041E"/>
    <w:rsid w:val="00C10478"/>
    <w:rsid w:val="00C10584"/>
    <w:rsid w:val="00C106E5"/>
    <w:rsid w:val="00C1090C"/>
    <w:rsid w:val="00C11015"/>
    <w:rsid w:val="00C112F0"/>
    <w:rsid w:val="00C112FA"/>
    <w:rsid w:val="00C11DED"/>
    <w:rsid w:val="00C11E11"/>
    <w:rsid w:val="00C11E4F"/>
    <w:rsid w:val="00C1204D"/>
    <w:rsid w:val="00C12107"/>
    <w:rsid w:val="00C1267B"/>
    <w:rsid w:val="00C12744"/>
    <w:rsid w:val="00C12902"/>
    <w:rsid w:val="00C12BFE"/>
    <w:rsid w:val="00C12C1D"/>
    <w:rsid w:val="00C1340F"/>
    <w:rsid w:val="00C13A5B"/>
    <w:rsid w:val="00C13B08"/>
    <w:rsid w:val="00C14552"/>
    <w:rsid w:val="00C1461C"/>
    <w:rsid w:val="00C14963"/>
    <w:rsid w:val="00C14B76"/>
    <w:rsid w:val="00C14D4B"/>
    <w:rsid w:val="00C14E02"/>
    <w:rsid w:val="00C1503E"/>
    <w:rsid w:val="00C154BB"/>
    <w:rsid w:val="00C157A3"/>
    <w:rsid w:val="00C157CE"/>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4E37"/>
    <w:rsid w:val="00C25389"/>
    <w:rsid w:val="00C25618"/>
    <w:rsid w:val="00C25D41"/>
    <w:rsid w:val="00C25D52"/>
    <w:rsid w:val="00C25FD8"/>
    <w:rsid w:val="00C26240"/>
    <w:rsid w:val="00C26AAD"/>
    <w:rsid w:val="00C270CF"/>
    <w:rsid w:val="00C27407"/>
    <w:rsid w:val="00C277C8"/>
    <w:rsid w:val="00C279B5"/>
    <w:rsid w:val="00C27B65"/>
    <w:rsid w:val="00C27C45"/>
    <w:rsid w:val="00C30849"/>
    <w:rsid w:val="00C31D88"/>
    <w:rsid w:val="00C31DAF"/>
    <w:rsid w:val="00C31F4E"/>
    <w:rsid w:val="00C320BC"/>
    <w:rsid w:val="00C32368"/>
    <w:rsid w:val="00C324B1"/>
    <w:rsid w:val="00C33514"/>
    <w:rsid w:val="00C337D5"/>
    <w:rsid w:val="00C34189"/>
    <w:rsid w:val="00C342E2"/>
    <w:rsid w:val="00C347DD"/>
    <w:rsid w:val="00C34B27"/>
    <w:rsid w:val="00C34B33"/>
    <w:rsid w:val="00C358E5"/>
    <w:rsid w:val="00C35BCE"/>
    <w:rsid w:val="00C35F64"/>
    <w:rsid w:val="00C3656A"/>
    <w:rsid w:val="00C369BE"/>
    <w:rsid w:val="00C36BB9"/>
    <w:rsid w:val="00C36CC5"/>
    <w:rsid w:val="00C37172"/>
    <w:rsid w:val="00C3719D"/>
    <w:rsid w:val="00C379C0"/>
    <w:rsid w:val="00C37A36"/>
    <w:rsid w:val="00C37A69"/>
    <w:rsid w:val="00C37CB2"/>
    <w:rsid w:val="00C40209"/>
    <w:rsid w:val="00C40FE4"/>
    <w:rsid w:val="00C412B4"/>
    <w:rsid w:val="00C4172C"/>
    <w:rsid w:val="00C41741"/>
    <w:rsid w:val="00C42189"/>
    <w:rsid w:val="00C42665"/>
    <w:rsid w:val="00C42695"/>
    <w:rsid w:val="00C42862"/>
    <w:rsid w:val="00C4351B"/>
    <w:rsid w:val="00C4389B"/>
    <w:rsid w:val="00C43988"/>
    <w:rsid w:val="00C43B5D"/>
    <w:rsid w:val="00C44156"/>
    <w:rsid w:val="00C443D5"/>
    <w:rsid w:val="00C4453C"/>
    <w:rsid w:val="00C44600"/>
    <w:rsid w:val="00C447FD"/>
    <w:rsid w:val="00C452B7"/>
    <w:rsid w:val="00C4533C"/>
    <w:rsid w:val="00C4547A"/>
    <w:rsid w:val="00C45989"/>
    <w:rsid w:val="00C46963"/>
    <w:rsid w:val="00C46DBD"/>
    <w:rsid w:val="00C471A3"/>
    <w:rsid w:val="00C473A5"/>
    <w:rsid w:val="00C47BB8"/>
    <w:rsid w:val="00C47C70"/>
    <w:rsid w:val="00C47EC8"/>
    <w:rsid w:val="00C50114"/>
    <w:rsid w:val="00C50B58"/>
    <w:rsid w:val="00C5112F"/>
    <w:rsid w:val="00C519F5"/>
    <w:rsid w:val="00C51C5E"/>
    <w:rsid w:val="00C5206A"/>
    <w:rsid w:val="00C52261"/>
    <w:rsid w:val="00C522E2"/>
    <w:rsid w:val="00C5248C"/>
    <w:rsid w:val="00C5255C"/>
    <w:rsid w:val="00C52582"/>
    <w:rsid w:val="00C52B4B"/>
    <w:rsid w:val="00C52F0E"/>
    <w:rsid w:val="00C5310C"/>
    <w:rsid w:val="00C53251"/>
    <w:rsid w:val="00C540C2"/>
    <w:rsid w:val="00C54995"/>
    <w:rsid w:val="00C54B71"/>
    <w:rsid w:val="00C54D41"/>
    <w:rsid w:val="00C54F19"/>
    <w:rsid w:val="00C54F59"/>
    <w:rsid w:val="00C55707"/>
    <w:rsid w:val="00C5571C"/>
    <w:rsid w:val="00C55B57"/>
    <w:rsid w:val="00C55EEB"/>
    <w:rsid w:val="00C55F37"/>
    <w:rsid w:val="00C5626E"/>
    <w:rsid w:val="00C5630B"/>
    <w:rsid w:val="00C5638D"/>
    <w:rsid w:val="00C56767"/>
    <w:rsid w:val="00C57326"/>
    <w:rsid w:val="00C57FF1"/>
    <w:rsid w:val="00C60721"/>
    <w:rsid w:val="00C60783"/>
    <w:rsid w:val="00C60B7D"/>
    <w:rsid w:val="00C60C03"/>
    <w:rsid w:val="00C612F2"/>
    <w:rsid w:val="00C616F5"/>
    <w:rsid w:val="00C61C10"/>
    <w:rsid w:val="00C61E0B"/>
    <w:rsid w:val="00C61E8C"/>
    <w:rsid w:val="00C620F6"/>
    <w:rsid w:val="00C621C7"/>
    <w:rsid w:val="00C6236D"/>
    <w:rsid w:val="00C624ED"/>
    <w:rsid w:val="00C629A4"/>
    <w:rsid w:val="00C62EDD"/>
    <w:rsid w:val="00C63601"/>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6C8"/>
    <w:rsid w:val="00C71FC1"/>
    <w:rsid w:val="00C72008"/>
    <w:rsid w:val="00C72093"/>
    <w:rsid w:val="00C723E3"/>
    <w:rsid w:val="00C7263A"/>
    <w:rsid w:val="00C72770"/>
    <w:rsid w:val="00C72B37"/>
    <w:rsid w:val="00C72CD2"/>
    <w:rsid w:val="00C72EF4"/>
    <w:rsid w:val="00C72F1F"/>
    <w:rsid w:val="00C73A93"/>
    <w:rsid w:val="00C73B7F"/>
    <w:rsid w:val="00C73E18"/>
    <w:rsid w:val="00C73E7A"/>
    <w:rsid w:val="00C7435A"/>
    <w:rsid w:val="00C7438C"/>
    <w:rsid w:val="00C744FE"/>
    <w:rsid w:val="00C745A5"/>
    <w:rsid w:val="00C74679"/>
    <w:rsid w:val="00C7471D"/>
    <w:rsid w:val="00C748AD"/>
    <w:rsid w:val="00C748DD"/>
    <w:rsid w:val="00C74B83"/>
    <w:rsid w:val="00C74BFE"/>
    <w:rsid w:val="00C75CB0"/>
    <w:rsid w:val="00C75D2F"/>
    <w:rsid w:val="00C7646B"/>
    <w:rsid w:val="00C767BE"/>
    <w:rsid w:val="00C76E18"/>
    <w:rsid w:val="00C76E3C"/>
    <w:rsid w:val="00C77C4E"/>
    <w:rsid w:val="00C77E81"/>
    <w:rsid w:val="00C77F90"/>
    <w:rsid w:val="00C80456"/>
    <w:rsid w:val="00C8045A"/>
    <w:rsid w:val="00C807B8"/>
    <w:rsid w:val="00C8086B"/>
    <w:rsid w:val="00C808E9"/>
    <w:rsid w:val="00C80A0C"/>
    <w:rsid w:val="00C81176"/>
    <w:rsid w:val="00C81293"/>
    <w:rsid w:val="00C81486"/>
    <w:rsid w:val="00C81568"/>
    <w:rsid w:val="00C81850"/>
    <w:rsid w:val="00C820BB"/>
    <w:rsid w:val="00C82112"/>
    <w:rsid w:val="00C82153"/>
    <w:rsid w:val="00C8224D"/>
    <w:rsid w:val="00C82628"/>
    <w:rsid w:val="00C82DDA"/>
    <w:rsid w:val="00C833F2"/>
    <w:rsid w:val="00C8352E"/>
    <w:rsid w:val="00C8357E"/>
    <w:rsid w:val="00C837CF"/>
    <w:rsid w:val="00C840A3"/>
    <w:rsid w:val="00C840BD"/>
    <w:rsid w:val="00C84166"/>
    <w:rsid w:val="00C8431E"/>
    <w:rsid w:val="00C8482C"/>
    <w:rsid w:val="00C84882"/>
    <w:rsid w:val="00C8505E"/>
    <w:rsid w:val="00C85610"/>
    <w:rsid w:val="00C857E4"/>
    <w:rsid w:val="00C85C4A"/>
    <w:rsid w:val="00C87093"/>
    <w:rsid w:val="00C872CF"/>
    <w:rsid w:val="00C874CF"/>
    <w:rsid w:val="00C878E4"/>
    <w:rsid w:val="00C9027A"/>
    <w:rsid w:val="00C9068E"/>
    <w:rsid w:val="00C90995"/>
    <w:rsid w:val="00C9100A"/>
    <w:rsid w:val="00C91101"/>
    <w:rsid w:val="00C91EBF"/>
    <w:rsid w:val="00C91F3A"/>
    <w:rsid w:val="00C92473"/>
    <w:rsid w:val="00C92C08"/>
    <w:rsid w:val="00C92E53"/>
    <w:rsid w:val="00C92F32"/>
    <w:rsid w:val="00C93175"/>
    <w:rsid w:val="00C934C2"/>
    <w:rsid w:val="00C93713"/>
    <w:rsid w:val="00C93814"/>
    <w:rsid w:val="00C93904"/>
    <w:rsid w:val="00C93C4B"/>
    <w:rsid w:val="00C93DE4"/>
    <w:rsid w:val="00C93E09"/>
    <w:rsid w:val="00C93E6D"/>
    <w:rsid w:val="00C944AB"/>
    <w:rsid w:val="00C94B51"/>
    <w:rsid w:val="00C94DE9"/>
    <w:rsid w:val="00C951E4"/>
    <w:rsid w:val="00C95442"/>
    <w:rsid w:val="00C95631"/>
    <w:rsid w:val="00C95996"/>
    <w:rsid w:val="00C95A0D"/>
    <w:rsid w:val="00C95B40"/>
    <w:rsid w:val="00C95C3E"/>
    <w:rsid w:val="00C95E7A"/>
    <w:rsid w:val="00C95EE5"/>
    <w:rsid w:val="00C9618F"/>
    <w:rsid w:val="00C963C5"/>
    <w:rsid w:val="00C9685D"/>
    <w:rsid w:val="00C96B71"/>
    <w:rsid w:val="00C9731C"/>
    <w:rsid w:val="00C979E4"/>
    <w:rsid w:val="00C97B7D"/>
    <w:rsid w:val="00C97D41"/>
    <w:rsid w:val="00C97D90"/>
    <w:rsid w:val="00CA0080"/>
    <w:rsid w:val="00CA075B"/>
    <w:rsid w:val="00CA0ADE"/>
    <w:rsid w:val="00CA158A"/>
    <w:rsid w:val="00CA1883"/>
    <w:rsid w:val="00CA1ED8"/>
    <w:rsid w:val="00CA1F12"/>
    <w:rsid w:val="00CA279B"/>
    <w:rsid w:val="00CA3160"/>
    <w:rsid w:val="00CA3221"/>
    <w:rsid w:val="00CA3390"/>
    <w:rsid w:val="00CA375E"/>
    <w:rsid w:val="00CA442D"/>
    <w:rsid w:val="00CA44C8"/>
    <w:rsid w:val="00CA49C7"/>
    <w:rsid w:val="00CA4D16"/>
    <w:rsid w:val="00CA500D"/>
    <w:rsid w:val="00CA5140"/>
    <w:rsid w:val="00CA5167"/>
    <w:rsid w:val="00CA52D2"/>
    <w:rsid w:val="00CA53B2"/>
    <w:rsid w:val="00CA5E29"/>
    <w:rsid w:val="00CA5E74"/>
    <w:rsid w:val="00CA5F59"/>
    <w:rsid w:val="00CA620D"/>
    <w:rsid w:val="00CA623D"/>
    <w:rsid w:val="00CA6CAA"/>
    <w:rsid w:val="00CA7045"/>
    <w:rsid w:val="00CA7193"/>
    <w:rsid w:val="00CA7D0A"/>
    <w:rsid w:val="00CA7D6D"/>
    <w:rsid w:val="00CA7DEB"/>
    <w:rsid w:val="00CB0AC0"/>
    <w:rsid w:val="00CB0B79"/>
    <w:rsid w:val="00CB0C9E"/>
    <w:rsid w:val="00CB1556"/>
    <w:rsid w:val="00CB1593"/>
    <w:rsid w:val="00CB17C5"/>
    <w:rsid w:val="00CB1813"/>
    <w:rsid w:val="00CB1F63"/>
    <w:rsid w:val="00CB2206"/>
    <w:rsid w:val="00CB2804"/>
    <w:rsid w:val="00CB2C83"/>
    <w:rsid w:val="00CB3015"/>
    <w:rsid w:val="00CB30E5"/>
    <w:rsid w:val="00CB3486"/>
    <w:rsid w:val="00CB3583"/>
    <w:rsid w:val="00CB423C"/>
    <w:rsid w:val="00CB43CB"/>
    <w:rsid w:val="00CB4467"/>
    <w:rsid w:val="00CB4547"/>
    <w:rsid w:val="00CB4960"/>
    <w:rsid w:val="00CB4ED7"/>
    <w:rsid w:val="00CB536A"/>
    <w:rsid w:val="00CB5510"/>
    <w:rsid w:val="00CB5902"/>
    <w:rsid w:val="00CB5968"/>
    <w:rsid w:val="00CB599A"/>
    <w:rsid w:val="00CB5CA6"/>
    <w:rsid w:val="00CB5CC2"/>
    <w:rsid w:val="00CB6045"/>
    <w:rsid w:val="00CB6535"/>
    <w:rsid w:val="00CB6714"/>
    <w:rsid w:val="00CB6B3C"/>
    <w:rsid w:val="00CB6B53"/>
    <w:rsid w:val="00CB6FE0"/>
    <w:rsid w:val="00CB6FE4"/>
    <w:rsid w:val="00CB7170"/>
    <w:rsid w:val="00CB71CB"/>
    <w:rsid w:val="00CB7A9B"/>
    <w:rsid w:val="00CB7AE8"/>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2D"/>
    <w:rsid w:val="00CC3EA0"/>
    <w:rsid w:val="00CC3F2B"/>
    <w:rsid w:val="00CC3FEB"/>
    <w:rsid w:val="00CC3FFC"/>
    <w:rsid w:val="00CC4034"/>
    <w:rsid w:val="00CC412A"/>
    <w:rsid w:val="00CC46CE"/>
    <w:rsid w:val="00CC4ACA"/>
    <w:rsid w:val="00CC4B54"/>
    <w:rsid w:val="00CC4CF0"/>
    <w:rsid w:val="00CC51EE"/>
    <w:rsid w:val="00CC5578"/>
    <w:rsid w:val="00CC5C29"/>
    <w:rsid w:val="00CC6F63"/>
    <w:rsid w:val="00CC7057"/>
    <w:rsid w:val="00CC7311"/>
    <w:rsid w:val="00CC7383"/>
    <w:rsid w:val="00CC7400"/>
    <w:rsid w:val="00CC7ADA"/>
    <w:rsid w:val="00CC7B45"/>
    <w:rsid w:val="00CC7F8A"/>
    <w:rsid w:val="00CD024A"/>
    <w:rsid w:val="00CD0865"/>
    <w:rsid w:val="00CD08A4"/>
    <w:rsid w:val="00CD093E"/>
    <w:rsid w:val="00CD0A12"/>
    <w:rsid w:val="00CD0C3F"/>
    <w:rsid w:val="00CD0CA9"/>
    <w:rsid w:val="00CD1188"/>
    <w:rsid w:val="00CD11EE"/>
    <w:rsid w:val="00CD1488"/>
    <w:rsid w:val="00CD1C9C"/>
    <w:rsid w:val="00CD1EE4"/>
    <w:rsid w:val="00CD1F86"/>
    <w:rsid w:val="00CD2573"/>
    <w:rsid w:val="00CD2659"/>
    <w:rsid w:val="00CD2762"/>
    <w:rsid w:val="00CD2A3C"/>
    <w:rsid w:val="00CD2EC6"/>
    <w:rsid w:val="00CD2ED1"/>
    <w:rsid w:val="00CD2F5A"/>
    <w:rsid w:val="00CD337B"/>
    <w:rsid w:val="00CD38C5"/>
    <w:rsid w:val="00CD3967"/>
    <w:rsid w:val="00CD3A48"/>
    <w:rsid w:val="00CD4150"/>
    <w:rsid w:val="00CD42D9"/>
    <w:rsid w:val="00CD447B"/>
    <w:rsid w:val="00CD466E"/>
    <w:rsid w:val="00CD49A6"/>
    <w:rsid w:val="00CD4AB4"/>
    <w:rsid w:val="00CD4CC9"/>
    <w:rsid w:val="00CD59B0"/>
    <w:rsid w:val="00CD5CB4"/>
    <w:rsid w:val="00CD5EE9"/>
    <w:rsid w:val="00CD68B1"/>
    <w:rsid w:val="00CD760D"/>
    <w:rsid w:val="00CD77BC"/>
    <w:rsid w:val="00CD7887"/>
    <w:rsid w:val="00CE0424"/>
    <w:rsid w:val="00CE097A"/>
    <w:rsid w:val="00CE0BF7"/>
    <w:rsid w:val="00CE0C12"/>
    <w:rsid w:val="00CE0E3C"/>
    <w:rsid w:val="00CE0E5B"/>
    <w:rsid w:val="00CE129C"/>
    <w:rsid w:val="00CE1466"/>
    <w:rsid w:val="00CE15A4"/>
    <w:rsid w:val="00CE1D87"/>
    <w:rsid w:val="00CE1F75"/>
    <w:rsid w:val="00CE2531"/>
    <w:rsid w:val="00CE2870"/>
    <w:rsid w:val="00CE2FC9"/>
    <w:rsid w:val="00CE3005"/>
    <w:rsid w:val="00CE316A"/>
    <w:rsid w:val="00CE365C"/>
    <w:rsid w:val="00CE36A6"/>
    <w:rsid w:val="00CE3A83"/>
    <w:rsid w:val="00CE3B50"/>
    <w:rsid w:val="00CE45D2"/>
    <w:rsid w:val="00CE47ED"/>
    <w:rsid w:val="00CE484B"/>
    <w:rsid w:val="00CE4BE3"/>
    <w:rsid w:val="00CE4C02"/>
    <w:rsid w:val="00CE502A"/>
    <w:rsid w:val="00CE5431"/>
    <w:rsid w:val="00CE595F"/>
    <w:rsid w:val="00CE5BAC"/>
    <w:rsid w:val="00CE5BB4"/>
    <w:rsid w:val="00CE646E"/>
    <w:rsid w:val="00CE6497"/>
    <w:rsid w:val="00CE6C22"/>
    <w:rsid w:val="00CE6E6F"/>
    <w:rsid w:val="00CE715D"/>
    <w:rsid w:val="00CE7561"/>
    <w:rsid w:val="00CE7C29"/>
    <w:rsid w:val="00CE7D67"/>
    <w:rsid w:val="00CE7E31"/>
    <w:rsid w:val="00CE7EB0"/>
    <w:rsid w:val="00CE7FCE"/>
    <w:rsid w:val="00CF007F"/>
    <w:rsid w:val="00CF0365"/>
    <w:rsid w:val="00CF05D4"/>
    <w:rsid w:val="00CF07CC"/>
    <w:rsid w:val="00CF0865"/>
    <w:rsid w:val="00CF0905"/>
    <w:rsid w:val="00CF0933"/>
    <w:rsid w:val="00CF0AF1"/>
    <w:rsid w:val="00CF0C2F"/>
    <w:rsid w:val="00CF0EA5"/>
    <w:rsid w:val="00CF1354"/>
    <w:rsid w:val="00CF162B"/>
    <w:rsid w:val="00CF1698"/>
    <w:rsid w:val="00CF1C48"/>
    <w:rsid w:val="00CF20C9"/>
    <w:rsid w:val="00CF24EE"/>
    <w:rsid w:val="00CF2669"/>
    <w:rsid w:val="00CF2710"/>
    <w:rsid w:val="00CF2885"/>
    <w:rsid w:val="00CF3082"/>
    <w:rsid w:val="00CF3111"/>
    <w:rsid w:val="00CF3B1F"/>
    <w:rsid w:val="00CF3BF6"/>
    <w:rsid w:val="00CF41D2"/>
    <w:rsid w:val="00CF43A1"/>
    <w:rsid w:val="00CF47EF"/>
    <w:rsid w:val="00CF4829"/>
    <w:rsid w:val="00CF4F41"/>
    <w:rsid w:val="00CF4F78"/>
    <w:rsid w:val="00CF5260"/>
    <w:rsid w:val="00CF531A"/>
    <w:rsid w:val="00CF59D3"/>
    <w:rsid w:val="00CF5DCD"/>
    <w:rsid w:val="00CF5EC0"/>
    <w:rsid w:val="00CF6150"/>
    <w:rsid w:val="00CF625B"/>
    <w:rsid w:val="00CF63DC"/>
    <w:rsid w:val="00CF6651"/>
    <w:rsid w:val="00CF687E"/>
    <w:rsid w:val="00CF6BBF"/>
    <w:rsid w:val="00CF6FDA"/>
    <w:rsid w:val="00CF70F8"/>
    <w:rsid w:val="00CF7C7C"/>
    <w:rsid w:val="00D0025C"/>
    <w:rsid w:val="00D004EF"/>
    <w:rsid w:val="00D007CB"/>
    <w:rsid w:val="00D00C39"/>
    <w:rsid w:val="00D00F9E"/>
    <w:rsid w:val="00D014E9"/>
    <w:rsid w:val="00D01C6A"/>
    <w:rsid w:val="00D01FA3"/>
    <w:rsid w:val="00D0244E"/>
    <w:rsid w:val="00D02775"/>
    <w:rsid w:val="00D027E6"/>
    <w:rsid w:val="00D02898"/>
    <w:rsid w:val="00D02DAD"/>
    <w:rsid w:val="00D02F7D"/>
    <w:rsid w:val="00D030F7"/>
    <w:rsid w:val="00D0349B"/>
    <w:rsid w:val="00D03E26"/>
    <w:rsid w:val="00D03FAB"/>
    <w:rsid w:val="00D044EB"/>
    <w:rsid w:val="00D0467F"/>
    <w:rsid w:val="00D048B5"/>
    <w:rsid w:val="00D0517B"/>
    <w:rsid w:val="00D0596C"/>
    <w:rsid w:val="00D05973"/>
    <w:rsid w:val="00D0634C"/>
    <w:rsid w:val="00D0644A"/>
    <w:rsid w:val="00D068B5"/>
    <w:rsid w:val="00D06E5F"/>
    <w:rsid w:val="00D0713C"/>
    <w:rsid w:val="00D07162"/>
    <w:rsid w:val="00D0771B"/>
    <w:rsid w:val="00D0789D"/>
    <w:rsid w:val="00D07DFC"/>
    <w:rsid w:val="00D10249"/>
    <w:rsid w:val="00D108C0"/>
    <w:rsid w:val="00D10953"/>
    <w:rsid w:val="00D1096A"/>
    <w:rsid w:val="00D10CA0"/>
    <w:rsid w:val="00D10D6C"/>
    <w:rsid w:val="00D10DEC"/>
    <w:rsid w:val="00D112B8"/>
    <w:rsid w:val="00D113DD"/>
    <w:rsid w:val="00D115C3"/>
    <w:rsid w:val="00D11897"/>
    <w:rsid w:val="00D11B6C"/>
    <w:rsid w:val="00D12077"/>
    <w:rsid w:val="00D128DE"/>
    <w:rsid w:val="00D12C3C"/>
    <w:rsid w:val="00D12D14"/>
    <w:rsid w:val="00D13135"/>
    <w:rsid w:val="00D13BE8"/>
    <w:rsid w:val="00D13C35"/>
    <w:rsid w:val="00D13D39"/>
    <w:rsid w:val="00D13E0F"/>
    <w:rsid w:val="00D13E4E"/>
    <w:rsid w:val="00D13ED1"/>
    <w:rsid w:val="00D14514"/>
    <w:rsid w:val="00D1491A"/>
    <w:rsid w:val="00D14A09"/>
    <w:rsid w:val="00D14D3A"/>
    <w:rsid w:val="00D14DF1"/>
    <w:rsid w:val="00D15125"/>
    <w:rsid w:val="00D15722"/>
    <w:rsid w:val="00D15AB9"/>
    <w:rsid w:val="00D15CEB"/>
    <w:rsid w:val="00D15F7F"/>
    <w:rsid w:val="00D15FBC"/>
    <w:rsid w:val="00D161B5"/>
    <w:rsid w:val="00D168F7"/>
    <w:rsid w:val="00D1750E"/>
    <w:rsid w:val="00D20128"/>
    <w:rsid w:val="00D201DF"/>
    <w:rsid w:val="00D2071E"/>
    <w:rsid w:val="00D208EA"/>
    <w:rsid w:val="00D20B7E"/>
    <w:rsid w:val="00D20CD3"/>
    <w:rsid w:val="00D21306"/>
    <w:rsid w:val="00D2143B"/>
    <w:rsid w:val="00D215B2"/>
    <w:rsid w:val="00D21623"/>
    <w:rsid w:val="00D2190E"/>
    <w:rsid w:val="00D2195D"/>
    <w:rsid w:val="00D21FED"/>
    <w:rsid w:val="00D22263"/>
    <w:rsid w:val="00D22485"/>
    <w:rsid w:val="00D227E3"/>
    <w:rsid w:val="00D228B1"/>
    <w:rsid w:val="00D239A7"/>
    <w:rsid w:val="00D23F47"/>
    <w:rsid w:val="00D23FA2"/>
    <w:rsid w:val="00D23FF6"/>
    <w:rsid w:val="00D249BA"/>
    <w:rsid w:val="00D250B8"/>
    <w:rsid w:val="00D254DD"/>
    <w:rsid w:val="00D256D4"/>
    <w:rsid w:val="00D25AB5"/>
    <w:rsid w:val="00D25B5D"/>
    <w:rsid w:val="00D25D20"/>
    <w:rsid w:val="00D25F52"/>
    <w:rsid w:val="00D26144"/>
    <w:rsid w:val="00D261BD"/>
    <w:rsid w:val="00D262D1"/>
    <w:rsid w:val="00D26D45"/>
    <w:rsid w:val="00D276A4"/>
    <w:rsid w:val="00D277F8"/>
    <w:rsid w:val="00D30335"/>
    <w:rsid w:val="00D30EF4"/>
    <w:rsid w:val="00D30F76"/>
    <w:rsid w:val="00D3105A"/>
    <w:rsid w:val="00D3106B"/>
    <w:rsid w:val="00D3112A"/>
    <w:rsid w:val="00D3128B"/>
    <w:rsid w:val="00D31363"/>
    <w:rsid w:val="00D317A9"/>
    <w:rsid w:val="00D31A95"/>
    <w:rsid w:val="00D3263D"/>
    <w:rsid w:val="00D32A54"/>
    <w:rsid w:val="00D32D64"/>
    <w:rsid w:val="00D3314F"/>
    <w:rsid w:val="00D33296"/>
    <w:rsid w:val="00D33434"/>
    <w:rsid w:val="00D339B8"/>
    <w:rsid w:val="00D33C6A"/>
    <w:rsid w:val="00D33F63"/>
    <w:rsid w:val="00D34081"/>
    <w:rsid w:val="00D343B4"/>
    <w:rsid w:val="00D343E7"/>
    <w:rsid w:val="00D34626"/>
    <w:rsid w:val="00D348E9"/>
    <w:rsid w:val="00D34BE2"/>
    <w:rsid w:val="00D35154"/>
    <w:rsid w:val="00D353F2"/>
    <w:rsid w:val="00D35726"/>
    <w:rsid w:val="00D35B6B"/>
    <w:rsid w:val="00D35B8C"/>
    <w:rsid w:val="00D35EF4"/>
    <w:rsid w:val="00D35FAA"/>
    <w:rsid w:val="00D36010"/>
    <w:rsid w:val="00D3636E"/>
    <w:rsid w:val="00D36398"/>
    <w:rsid w:val="00D366DC"/>
    <w:rsid w:val="00D3670D"/>
    <w:rsid w:val="00D36D23"/>
    <w:rsid w:val="00D36D33"/>
    <w:rsid w:val="00D36D7B"/>
    <w:rsid w:val="00D36E71"/>
    <w:rsid w:val="00D371CC"/>
    <w:rsid w:val="00D37233"/>
    <w:rsid w:val="00D37401"/>
    <w:rsid w:val="00D3749A"/>
    <w:rsid w:val="00D375E4"/>
    <w:rsid w:val="00D3761C"/>
    <w:rsid w:val="00D37A17"/>
    <w:rsid w:val="00D37CE1"/>
    <w:rsid w:val="00D37D87"/>
    <w:rsid w:val="00D4028A"/>
    <w:rsid w:val="00D403FB"/>
    <w:rsid w:val="00D4041A"/>
    <w:rsid w:val="00D40548"/>
    <w:rsid w:val="00D40596"/>
    <w:rsid w:val="00D40723"/>
    <w:rsid w:val="00D4079E"/>
    <w:rsid w:val="00D40B26"/>
    <w:rsid w:val="00D40B33"/>
    <w:rsid w:val="00D412A2"/>
    <w:rsid w:val="00D415E5"/>
    <w:rsid w:val="00D417B8"/>
    <w:rsid w:val="00D41B12"/>
    <w:rsid w:val="00D42381"/>
    <w:rsid w:val="00D4243E"/>
    <w:rsid w:val="00D4248F"/>
    <w:rsid w:val="00D426F0"/>
    <w:rsid w:val="00D42C21"/>
    <w:rsid w:val="00D4318F"/>
    <w:rsid w:val="00D432A1"/>
    <w:rsid w:val="00D432B5"/>
    <w:rsid w:val="00D434A3"/>
    <w:rsid w:val="00D434FF"/>
    <w:rsid w:val="00D438BF"/>
    <w:rsid w:val="00D43D1A"/>
    <w:rsid w:val="00D440F8"/>
    <w:rsid w:val="00D44223"/>
    <w:rsid w:val="00D4479D"/>
    <w:rsid w:val="00D44A01"/>
    <w:rsid w:val="00D44C27"/>
    <w:rsid w:val="00D4548A"/>
    <w:rsid w:val="00D45A6B"/>
    <w:rsid w:val="00D45BB6"/>
    <w:rsid w:val="00D45D51"/>
    <w:rsid w:val="00D46380"/>
    <w:rsid w:val="00D46B56"/>
    <w:rsid w:val="00D46D8A"/>
    <w:rsid w:val="00D46F36"/>
    <w:rsid w:val="00D470D3"/>
    <w:rsid w:val="00D47CA8"/>
    <w:rsid w:val="00D504EF"/>
    <w:rsid w:val="00D50829"/>
    <w:rsid w:val="00D5187F"/>
    <w:rsid w:val="00D52362"/>
    <w:rsid w:val="00D52885"/>
    <w:rsid w:val="00D528A1"/>
    <w:rsid w:val="00D53116"/>
    <w:rsid w:val="00D5314E"/>
    <w:rsid w:val="00D533FE"/>
    <w:rsid w:val="00D5346B"/>
    <w:rsid w:val="00D538B1"/>
    <w:rsid w:val="00D53AC8"/>
    <w:rsid w:val="00D53C6B"/>
    <w:rsid w:val="00D53DAA"/>
    <w:rsid w:val="00D53EB1"/>
    <w:rsid w:val="00D546DE"/>
    <w:rsid w:val="00D546FF"/>
    <w:rsid w:val="00D54878"/>
    <w:rsid w:val="00D5529E"/>
    <w:rsid w:val="00D552A6"/>
    <w:rsid w:val="00D555BF"/>
    <w:rsid w:val="00D55AD5"/>
    <w:rsid w:val="00D570C6"/>
    <w:rsid w:val="00D57156"/>
    <w:rsid w:val="00D571A6"/>
    <w:rsid w:val="00D57213"/>
    <w:rsid w:val="00D574B0"/>
    <w:rsid w:val="00D576CA"/>
    <w:rsid w:val="00D57A46"/>
    <w:rsid w:val="00D57AFE"/>
    <w:rsid w:val="00D57E0F"/>
    <w:rsid w:val="00D60563"/>
    <w:rsid w:val="00D6085B"/>
    <w:rsid w:val="00D608FC"/>
    <w:rsid w:val="00D60ABF"/>
    <w:rsid w:val="00D60B3A"/>
    <w:rsid w:val="00D61611"/>
    <w:rsid w:val="00D619EE"/>
    <w:rsid w:val="00D61ABE"/>
    <w:rsid w:val="00D61AF5"/>
    <w:rsid w:val="00D61F71"/>
    <w:rsid w:val="00D61F8B"/>
    <w:rsid w:val="00D6210F"/>
    <w:rsid w:val="00D62116"/>
    <w:rsid w:val="00D6249E"/>
    <w:rsid w:val="00D624D3"/>
    <w:rsid w:val="00D6295A"/>
    <w:rsid w:val="00D62A97"/>
    <w:rsid w:val="00D63216"/>
    <w:rsid w:val="00D63399"/>
    <w:rsid w:val="00D6390E"/>
    <w:rsid w:val="00D63927"/>
    <w:rsid w:val="00D63A7F"/>
    <w:rsid w:val="00D64B38"/>
    <w:rsid w:val="00D65012"/>
    <w:rsid w:val="00D65183"/>
    <w:rsid w:val="00D652B5"/>
    <w:rsid w:val="00D6547D"/>
    <w:rsid w:val="00D656D3"/>
    <w:rsid w:val="00D65D86"/>
    <w:rsid w:val="00D66155"/>
    <w:rsid w:val="00D669A3"/>
    <w:rsid w:val="00D670A2"/>
    <w:rsid w:val="00D67129"/>
    <w:rsid w:val="00D67801"/>
    <w:rsid w:val="00D678B4"/>
    <w:rsid w:val="00D67969"/>
    <w:rsid w:val="00D67ED2"/>
    <w:rsid w:val="00D70375"/>
    <w:rsid w:val="00D70401"/>
    <w:rsid w:val="00D708B0"/>
    <w:rsid w:val="00D70947"/>
    <w:rsid w:val="00D70B77"/>
    <w:rsid w:val="00D70B7C"/>
    <w:rsid w:val="00D70D4E"/>
    <w:rsid w:val="00D70D93"/>
    <w:rsid w:val="00D70F7B"/>
    <w:rsid w:val="00D714DC"/>
    <w:rsid w:val="00D7179A"/>
    <w:rsid w:val="00D71F0D"/>
    <w:rsid w:val="00D727E6"/>
    <w:rsid w:val="00D72AE3"/>
    <w:rsid w:val="00D730B8"/>
    <w:rsid w:val="00D7359F"/>
    <w:rsid w:val="00D73A08"/>
    <w:rsid w:val="00D73E92"/>
    <w:rsid w:val="00D73F2B"/>
    <w:rsid w:val="00D73F9A"/>
    <w:rsid w:val="00D7409C"/>
    <w:rsid w:val="00D74369"/>
    <w:rsid w:val="00D749D9"/>
    <w:rsid w:val="00D74A61"/>
    <w:rsid w:val="00D74A6B"/>
    <w:rsid w:val="00D74FCE"/>
    <w:rsid w:val="00D75068"/>
    <w:rsid w:val="00D75594"/>
    <w:rsid w:val="00D756DF"/>
    <w:rsid w:val="00D75889"/>
    <w:rsid w:val="00D75B3D"/>
    <w:rsid w:val="00D76A88"/>
    <w:rsid w:val="00D76C62"/>
    <w:rsid w:val="00D76CC1"/>
    <w:rsid w:val="00D77549"/>
    <w:rsid w:val="00D7757E"/>
    <w:rsid w:val="00D776E8"/>
    <w:rsid w:val="00D777DB"/>
    <w:rsid w:val="00D77802"/>
    <w:rsid w:val="00D778D5"/>
    <w:rsid w:val="00D778FB"/>
    <w:rsid w:val="00D779E9"/>
    <w:rsid w:val="00D77A1A"/>
    <w:rsid w:val="00D77B1D"/>
    <w:rsid w:val="00D77C57"/>
    <w:rsid w:val="00D77DD5"/>
    <w:rsid w:val="00D77DE9"/>
    <w:rsid w:val="00D8021F"/>
    <w:rsid w:val="00D80299"/>
    <w:rsid w:val="00D802FB"/>
    <w:rsid w:val="00D80383"/>
    <w:rsid w:val="00D804A7"/>
    <w:rsid w:val="00D80DEF"/>
    <w:rsid w:val="00D80F6F"/>
    <w:rsid w:val="00D81765"/>
    <w:rsid w:val="00D81AA1"/>
    <w:rsid w:val="00D81BE5"/>
    <w:rsid w:val="00D81EEB"/>
    <w:rsid w:val="00D8205F"/>
    <w:rsid w:val="00D823C6"/>
    <w:rsid w:val="00D82476"/>
    <w:rsid w:val="00D82617"/>
    <w:rsid w:val="00D829DC"/>
    <w:rsid w:val="00D82F12"/>
    <w:rsid w:val="00D82F15"/>
    <w:rsid w:val="00D831C3"/>
    <w:rsid w:val="00D8327F"/>
    <w:rsid w:val="00D83BB0"/>
    <w:rsid w:val="00D83E41"/>
    <w:rsid w:val="00D83E61"/>
    <w:rsid w:val="00D84250"/>
    <w:rsid w:val="00D84638"/>
    <w:rsid w:val="00D84B09"/>
    <w:rsid w:val="00D85AA5"/>
    <w:rsid w:val="00D86075"/>
    <w:rsid w:val="00D8647A"/>
    <w:rsid w:val="00D86CA3"/>
    <w:rsid w:val="00D86E3E"/>
    <w:rsid w:val="00D87074"/>
    <w:rsid w:val="00D871CE"/>
    <w:rsid w:val="00D871F5"/>
    <w:rsid w:val="00D873D0"/>
    <w:rsid w:val="00D878FE"/>
    <w:rsid w:val="00D87AEF"/>
    <w:rsid w:val="00D87C49"/>
    <w:rsid w:val="00D87C8B"/>
    <w:rsid w:val="00D87FE3"/>
    <w:rsid w:val="00D87FF3"/>
    <w:rsid w:val="00D900A7"/>
    <w:rsid w:val="00D90269"/>
    <w:rsid w:val="00D90608"/>
    <w:rsid w:val="00D90A7C"/>
    <w:rsid w:val="00D90AC3"/>
    <w:rsid w:val="00D90C37"/>
    <w:rsid w:val="00D90D17"/>
    <w:rsid w:val="00D9143D"/>
    <w:rsid w:val="00D9158C"/>
    <w:rsid w:val="00D917BE"/>
    <w:rsid w:val="00D9196D"/>
    <w:rsid w:val="00D91B0F"/>
    <w:rsid w:val="00D91BE6"/>
    <w:rsid w:val="00D91C4F"/>
    <w:rsid w:val="00D91D2E"/>
    <w:rsid w:val="00D91D65"/>
    <w:rsid w:val="00D91E82"/>
    <w:rsid w:val="00D91F7D"/>
    <w:rsid w:val="00D922E1"/>
    <w:rsid w:val="00D9246D"/>
    <w:rsid w:val="00D924AC"/>
    <w:rsid w:val="00D926BE"/>
    <w:rsid w:val="00D92982"/>
    <w:rsid w:val="00D92B9C"/>
    <w:rsid w:val="00D92CE9"/>
    <w:rsid w:val="00D92D00"/>
    <w:rsid w:val="00D92DAC"/>
    <w:rsid w:val="00D92E58"/>
    <w:rsid w:val="00D92E88"/>
    <w:rsid w:val="00D92F48"/>
    <w:rsid w:val="00D93419"/>
    <w:rsid w:val="00D93587"/>
    <w:rsid w:val="00D939B4"/>
    <w:rsid w:val="00D93D7B"/>
    <w:rsid w:val="00D94C94"/>
    <w:rsid w:val="00D950C9"/>
    <w:rsid w:val="00D95133"/>
    <w:rsid w:val="00D95182"/>
    <w:rsid w:val="00D954D6"/>
    <w:rsid w:val="00D9564F"/>
    <w:rsid w:val="00D95BF1"/>
    <w:rsid w:val="00D95C1D"/>
    <w:rsid w:val="00D965A2"/>
    <w:rsid w:val="00D96A17"/>
    <w:rsid w:val="00D96C30"/>
    <w:rsid w:val="00D96D51"/>
    <w:rsid w:val="00D96ECE"/>
    <w:rsid w:val="00D9713C"/>
    <w:rsid w:val="00D975F5"/>
    <w:rsid w:val="00D9789B"/>
    <w:rsid w:val="00D97C45"/>
    <w:rsid w:val="00D97C86"/>
    <w:rsid w:val="00D97E51"/>
    <w:rsid w:val="00DA0374"/>
    <w:rsid w:val="00DA09F2"/>
    <w:rsid w:val="00DA0BED"/>
    <w:rsid w:val="00DA0C20"/>
    <w:rsid w:val="00DA0F44"/>
    <w:rsid w:val="00DA0F62"/>
    <w:rsid w:val="00DA14A4"/>
    <w:rsid w:val="00DA175E"/>
    <w:rsid w:val="00DA24B2"/>
    <w:rsid w:val="00DA2755"/>
    <w:rsid w:val="00DA2F6E"/>
    <w:rsid w:val="00DA2FCB"/>
    <w:rsid w:val="00DA305E"/>
    <w:rsid w:val="00DA30A6"/>
    <w:rsid w:val="00DA327C"/>
    <w:rsid w:val="00DA38D8"/>
    <w:rsid w:val="00DA3A13"/>
    <w:rsid w:val="00DA3AFB"/>
    <w:rsid w:val="00DA3E58"/>
    <w:rsid w:val="00DA3F87"/>
    <w:rsid w:val="00DA3F96"/>
    <w:rsid w:val="00DA4237"/>
    <w:rsid w:val="00DA4837"/>
    <w:rsid w:val="00DA48C0"/>
    <w:rsid w:val="00DA49A2"/>
    <w:rsid w:val="00DA4AA9"/>
    <w:rsid w:val="00DA5417"/>
    <w:rsid w:val="00DA54C3"/>
    <w:rsid w:val="00DA55F5"/>
    <w:rsid w:val="00DA56E8"/>
    <w:rsid w:val="00DA5711"/>
    <w:rsid w:val="00DA59D8"/>
    <w:rsid w:val="00DA5CDE"/>
    <w:rsid w:val="00DA5D8E"/>
    <w:rsid w:val="00DA5EA7"/>
    <w:rsid w:val="00DA6415"/>
    <w:rsid w:val="00DA64F8"/>
    <w:rsid w:val="00DA668F"/>
    <w:rsid w:val="00DA66D3"/>
    <w:rsid w:val="00DA6719"/>
    <w:rsid w:val="00DA6B12"/>
    <w:rsid w:val="00DA6D53"/>
    <w:rsid w:val="00DA751E"/>
    <w:rsid w:val="00DA7881"/>
    <w:rsid w:val="00DA79E5"/>
    <w:rsid w:val="00DA7C88"/>
    <w:rsid w:val="00DA7CDD"/>
    <w:rsid w:val="00DA7EF6"/>
    <w:rsid w:val="00DB0786"/>
    <w:rsid w:val="00DB0A9F"/>
    <w:rsid w:val="00DB0B0D"/>
    <w:rsid w:val="00DB0B47"/>
    <w:rsid w:val="00DB1188"/>
    <w:rsid w:val="00DB14CF"/>
    <w:rsid w:val="00DB19EE"/>
    <w:rsid w:val="00DB1D1C"/>
    <w:rsid w:val="00DB25BB"/>
    <w:rsid w:val="00DB314E"/>
    <w:rsid w:val="00DB377D"/>
    <w:rsid w:val="00DB3C30"/>
    <w:rsid w:val="00DB3E54"/>
    <w:rsid w:val="00DB4110"/>
    <w:rsid w:val="00DB4241"/>
    <w:rsid w:val="00DB453E"/>
    <w:rsid w:val="00DB4B0A"/>
    <w:rsid w:val="00DB4F0A"/>
    <w:rsid w:val="00DB5510"/>
    <w:rsid w:val="00DB560A"/>
    <w:rsid w:val="00DB57F9"/>
    <w:rsid w:val="00DB5CEF"/>
    <w:rsid w:val="00DB5E33"/>
    <w:rsid w:val="00DB5E54"/>
    <w:rsid w:val="00DB6144"/>
    <w:rsid w:val="00DB66C5"/>
    <w:rsid w:val="00DB694C"/>
    <w:rsid w:val="00DB6ADC"/>
    <w:rsid w:val="00DB6B96"/>
    <w:rsid w:val="00DB741C"/>
    <w:rsid w:val="00DB75D9"/>
    <w:rsid w:val="00DB7EBD"/>
    <w:rsid w:val="00DB7F0A"/>
    <w:rsid w:val="00DC0408"/>
    <w:rsid w:val="00DC11DA"/>
    <w:rsid w:val="00DC141A"/>
    <w:rsid w:val="00DC18D1"/>
    <w:rsid w:val="00DC19AA"/>
    <w:rsid w:val="00DC1CDA"/>
    <w:rsid w:val="00DC1F58"/>
    <w:rsid w:val="00DC2785"/>
    <w:rsid w:val="00DC2907"/>
    <w:rsid w:val="00DC2D36"/>
    <w:rsid w:val="00DC3492"/>
    <w:rsid w:val="00DC349B"/>
    <w:rsid w:val="00DC3514"/>
    <w:rsid w:val="00DC35DC"/>
    <w:rsid w:val="00DC37E8"/>
    <w:rsid w:val="00DC38DC"/>
    <w:rsid w:val="00DC4891"/>
    <w:rsid w:val="00DC499F"/>
    <w:rsid w:val="00DC4B27"/>
    <w:rsid w:val="00DC4B61"/>
    <w:rsid w:val="00DC4E04"/>
    <w:rsid w:val="00DC5299"/>
    <w:rsid w:val="00DC53EF"/>
    <w:rsid w:val="00DC55D1"/>
    <w:rsid w:val="00DC5FCB"/>
    <w:rsid w:val="00DC657E"/>
    <w:rsid w:val="00DC6599"/>
    <w:rsid w:val="00DC65F7"/>
    <w:rsid w:val="00DC69EF"/>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6D8"/>
    <w:rsid w:val="00DD2C53"/>
    <w:rsid w:val="00DD36DB"/>
    <w:rsid w:val="00DD3B26"/>
    <w:rsid w:val="00DD3F30"/>
    <w:rsid w:val="00DD42C6"/>
    <w:rsid w:val="00DD4325"/>
    <w:rsid w:val="00DD43F2"/>
    <w:rsid w:val="00DD495C"/>
    <w:rsid w:val="00DD4E59"/>
    <w:rsid w:val="00DD4FD3"/>
    <w:rsid w:val="00DD5042"/>
    <w:rsid w:val="00DD52C7"/>
    <w:rsid w:val="00DD53BF"/>
    <w:rsid w:val="00DD5898"/>
    <w:rsid w:val="00DD5AEA"/>
    <w:rsid w:val="00DD5C62"/>
    <w:rsid w:val="00DD5E07"/>
    <w:rsid w:val="00DD6103"/>
    <w:rsid w:val="00DD7B50"/>
    <w:rsid w:val="00DD7F37"/>
    <w:rsid w:val="00DD7F97"/>
    <w:rsid w:val="00DD7FB5"/>
    <w:rsid w:val="00DE03E6"/>
    <w:rsid w:val="00DE0439"/>
    <w:rsid w:val="00DE0B33"/>
    <w:rsid w:val="00DE0D09"/>
    <w:rsid w:val="00DE0E96"/>
    <w:rsid w:val="00DE0F8B"/>
    <w:rsid w:val="00DE1369"/>
    <w:rsid w:val="00DE13A9"/>
    <w:rsid w:val="00DE1B1F"/>
    <w:rsid w:val="00DE1CC7"/>
    <w:rsid w:val="00DE24D8"/>
    <w:rsid w:val="00DE24E6"/>
    <w:rsid w:val="00DE2771"/>
    <w:rsid w:val="00DE2848"/>
    <w:rsid w:val="00DE2CF3"/>
    <w:rsid w:val="00DE34C4"/>
    <w:rsid w:val="00DE3649"/>
    <w:rsid w:val="00DE3FB7"/>
    <w:rsid w:val="00DE40CF"/>
    <w:rsid w:val="00DE4A50"/>
    <w:rsid w:val="00DE4E39"/>
    <w:rsid w:val="00DE5206"/>
    <w:rsid w:val="00DE523A"/>
    <w:rsid w:val="00DE55AC"/>
    <w:rsid w:val="00DE5608"/>
    <w:rsid w:val="00DE58D0"/>
    <w:rsid w:val="00DE5B5E"/>
    <w:rsid w:val="00DE5CE1"/>
    <w:rsid w:val="00DE5D10"/>
    <w:rsid w:val="00DE5E41"/>
    <w:rsid w:val="00DE654F"/>
    <w:rsid w:val="00DE682D"/>
    <w:rsid w:val="00DE6C13"/>
    <w:rsid w:val="00DE706A"/>
    <w:rsid w:val="00DE729F"/>
    <w:rsid w:val="00DE767D"/>
    <w:rsid w:val="00DE7A1D"/>
    <w:rsid w:val="00DE7B99"/>
    <w:rsid w:val="00DE7C4C"/>
    <w:rsid w:val="00DF002D"/>
    <w:rsid w:val="00DF01F0"/>
    <w:rsid w:val="00DF068A"/>
    <w:rsid w:val="00DF06C8"/>
    <w:rsid w:val="00DF0B6E"/>
    <w:rsid w:val="00DF0E7D"/>
    <w:rsid w:val="00DF11D4"/>
    <w:rsid w:val="00DF14B6"/>
    <w:rsid w:val="00DF14F1"/>
    <w:rsid w:val="00DF15E0"/>
    <w:rsid w:val="00DF207F"/>
    <w:rsid w:val="00DF2211"/>
    <w:rsid w:val="00DF25E8"/>
    <w:rsid w:val="00DF323C"/>
    <w:rsid w:val="00DF3510"/>
    <w:rsid w:val="00DF3565"/>
    <w:rsid w:val="00DF3761"/>
    <w:rsid w:val="00DF37A0"/>
    <w:rsid w:val="00DF3E92"/>
    <w:rsid w:val="00DF40A4"/>
    <w:rsid w:val="00DF487A"/>
    <w:rsid w:val="00DF4E01"/>
    <w:rsid w:val="00DF5085"/>
    <w:rsid w:val="00DF58F1"/>
    <w:rsid w:val="00DF5B3C"/>
    <w:rsid w:val="00DF5C95"/>
    <w:rsid w:val="00DF5DE2"/>
    <w:rsid w:val="00DF635B"/>
    <w:rsid w:val="00DF648F"/>
    <w:rsid w:val="00DF6664"/>
    <w:rsid w:val="00DF6A50"/>
    <w:rsid w:val="00DF6D47"/>
    <w:rsid w:val="00DF7380"/>
    <w:rsid w:val="00DF73E0"/>
    <w:rsid w:val="00DF74BE"/>
    <w:rsid w:val="00DF78DA"/>
    <w:rsid w:val="00E002CC"/>
    <w:rsid w:val="00E00526"/>
    <w:rsid w:val="00E00A71"/>
    <w:rsid w:val="00E00D01"/>
    <w:rsid w:val="00E00D25"/>
    <w:rsid w:val="00E00ED5"/>
    <w:rsid w:val="00E012EF"/>
    <w:rsid w:val="00E0166E"/>
    <w:rsid w:val="00E0196B"/>
    <w:rsid w:val="00E0196E"/>
    <w:rsid w:val="00E01C9A"/>
    <w:rsid w:val="00E02268"/>
    <w:rsid w:val="00E0236B"/>
    <w:rsid w:val="00E0251B"/>
    <w:rsid w:val="00E02A4D"/>
    <w:rsid w:val="00E02E71"/>
    <w:rsid w:val="00E032EC"/>
    <w:rsid w:val="00E0377A"/>
    <w:rsid w:val="00E03813"/>
    <w:rsid w:val="00E039D2"/>
    <w:rsid w:val="00E04118"/>
    <w:rsid w:val="00E0427D"/>
    <w:rsid w:val="00E04E1D"/>
    <w:rsid w:val="00E04F6C"/>
    <w:rsid w:val="00E052D6"/>
    <w:rsid w:val="00E05886"/>
    <w:rsid w:val="00E058A0"/>
    <w:rsid w:val="00E05C63"/>
    <w:rsid w:val="00E05C75"/>
    <w:rsid w:val="00E05CD2"/>
    <w:rsid w:val="00E061F8"/>
    <w:rsid w:val="00E062B9"/>
    <w:rsid w:val="00E0677A"/>
    <w:rsid w:val="00E06E16"/>
    <w:rsid w:val="00E06F9A"/>
    <w:rsid w:val="00E101D2"/>
    <w:rsid w:val="00E10341"/>
    <w:rsid w:val="00E1036B"/>
    <w:rsid w:val="00E110E7"/>
    <w:rsid w:val="00E11228"/>
    <w:rsid w:val="00E11585"/>
    <w:rsid w:val="00E11B20"/>
    <w:rsid w:val="00E12127"/>
    <w:rsid w:val="00E12327"/>
    <w:rsid w:val="00E123E1"/>
    <w:rsid w:val="00E125E0"/>
    <w:rsid w:val="00E12842"/>
    <w:rsid w:val="00E12875"/>
    <w:rsid w:val="00E141D7"/>
    <w:rsid w:val="00E14BFF"/>
    <w:rsid w:val="00E15AAD"/>
    <w:rsid w:val="00E15B0B"/>
    <w:rsid w:val="00E15BAC"/>
    <w:rsid w:val="00E16570"/>
    <w:rsid w:val="00E16845"/>
    <w:rsid w:val="00E1691A"/>
    <w:rsid w:val="00E16B52"/>
    <w:rsid w:val="00E16D7D"/>
    <w:rsid w:val="00E17367"/>
    <w:rsid w:val="00E17C65"/>
    <w:rsid w:val="00E17DD8"/>
    <w:rsid w:val="00E17E31"/>
    <w:rsid w:val="00E17FA2"/>
    <w:rsid w:val="00E2090F"/>
    <w:rsid w:val="00E20C6F"/>
    <w:rsid w:val="00E20DB4"/>
    <w:rsid w:val="00E21099"/>
    <w:rsid w:val="00E2168F"/>
    <w:rsid w:val="00E217BF"/>
    <w:rsid w:val="00E21837"/>
    <w:rsid w:val="00E21AC7"/>
    <w:rsid w:val="00E22169"/>
    <w:rsid w:val="00E22330"/>
    <w:rsid w:val="00E226D9"/>
    <w:rsid w:val="00E22EDA"/>
    <w:rsid w:val="00E22F50"/>
    <w:rsid w:val="00E22F8A"/>
    <w:rsid w:val="00E235D4"/>
    <w:rsid w:val="00E240D3"/>
    <w:rsid w:val="00E241EE"/>
    <w:rsid w:val="00E244A1"/>
    <w:rsid w:val="00E245EE"/>
    <w:rsid w:val="00E247E9"/>
    <w:rsid w:val="00E25008"/>
    <w:rsid w:val="00E257E0"/>
    <w:rsid w:val="00E25AE6"/>
    <w:rsid w:val="00E25CCF"/>
    <w:rsid w:val="00E26167"/>
    <w:rsid w:val="00E262F2"/>
    <w:rsid w:val="00E26943"/>
    <w:rsid w:val="00E26B7F"/>
    <w:rsid w:val="00E26CB7"/>
    <w:rsid w:val="00E27154"/>
    <w:rsid w:val="00E272D4"/>
    <w:rsid w:val="00E27CC8"/>
    <w:rsid w:val="00E300E9"/>
    <w:rsid w:val="00E3032B"/>
    <w:rsid w:val="00E305B0"/>
    <w:rsid w:val="00E30B5A"/>
    <w:rsid w:val="00E30E5F"/>
    <w:rsid w:val="00E30F36"/>
    <w:rsid w:val="00E30F7D"/>
    <w:rsid w:val="00E30F8D"/>
    <w:rsid w:val="00E3123D"/>
    <w:rsid w:val="00E31461"/>
    <w:rsid w:val="00E315D7"/>
    <w:rsid w:val="00E31BBA"/>
    <w:rsid w:val="00E31D43"/>
    <w:rsid w:val="00E32106"/>
    <w:rsid w:val="00E3223A"/>
    <w:rsid w:val="00E32608"/>
    <w:rsid w:val="00E32E13"/>
    <w:rsid w:val="00E33203"/>
    <w:rsid w:val="00E332F3"/>
    <w:rsid w:val="00E33816"/>
    <w:rsid w:val="00E33B23"/>
    <w:rsid w:val="00E33D04"/>
    <w:rsid w:val="00E3402F"/>
    <w:rsid w:val="00E34188"/>
    <w:rsid w:val="00E34327"/>
    <w:rsid w:val="00E34447"/>
    <w:rsid w:val="00E34450"/>
    <w:rsid w:val="00E34614"/>
    <w:rsid w:val="00E34702"/>
    <w:rsid w:val="00E34802"/>
    <w:rsid w:val="00E3481C"/>
    <w:rsid w:val="00E34866"/>
    <w:rsid w:val="00E34AE7"/>
    <w:rsid w:val="00E34B6E"/>
    <w:rsid w:val="00E34CE6"/>
    <w:rsid w:val="00E35559"/>
    <w:rsid w:val="00E358B3"/>
    <w:rsid w:val="00E35C24"/>
    <w:rsid w:val="00E35EB7"/>
    <w:rsid w:val="00E35F8D"/>
    <w:rsid w:val="00E36C2C"/>
    <w:rsid w:val="00E36EF9"/>
    <w:rsid w:val="00E3723A"/>
    <w:rsid w:val="00E374D4"/>
    <w:rsid w:val="00E37860"/>
    <w:rsid w:val="00E378ED"/>
    <w:rsid w:val="00E379D8"/>
    <w:rsid w:val="00E4005C"/>
    <w:rsid w:val="00E40099"/>
    <w:rsid w:val="00E4014C"/>
    <w:rsid w:val="00E401E4"/>
    <w:rsid w:val="00E40473"/>
    <w:rsid w:val="00E407D7"/>
    <w:rsid w:val="00E40BA9"/>
    <w:rsid w:val="00E40FD0"/>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80"/>
    <w:rsid w:val="00E466A3"/>
    <w:rsid w:val="00E46716"/>
    <w:rsid w:val="00E46886"/>
    <w:rsid w:val="00E46B19"/>
    <w:rsid w:val="00E46B9C"/>
    <w:rsid w:val="00E4701D"/>
    <w:rsid w:val="00E4761E"/>
    <w:rsid w:val="00E476B8"/>
    <w:rsid w:val="00E479F4"/>
    <w:rsid w:val="00E47AEF"/>
    <w:rsid w:val="00E47E98"/>
    <w:rsid w:val="00E504D1"/>
    <w:rsid w:val="00E50593"/>
    <w:rsid w:val="00E50972"/>
    <w:rsid w:val="00E50B41"/>
    <w:rsid w:val="00E50D8C"/>
    <w:rsid w:val="00E51134"/>
    <w:rsid w:val="00E51BD8"/>
    <w:rsid w:val="00E51E1A"/>
    <w:rsid w:val="00E51F52"/>
    <w:rsid w:val="00E523E5"/>
    <w:rsid w:val="00E5327F"/>
    <w:rsid w:val="00E53469"/>
    <w:rsid w:val="00E53B75"/>
    <w:rsid w:val="00E54166"/>
    <w:rsid w:val="00E5434B"/>
    <w:rsid w:val="00E54934"/>
    <w:rsid w:val="00E54950"/>
    <w:rsid w:val="00E54A45"/>
    <w:rsid w:val="00E54E3B"/>
    <w:rsid w:val="00E551D0"/>
    <w:rsid w:val="00E555AE"/>
    <w:rsid w:val="00E556E3"/>
    <w:rsid w:val="00E559F0"/>
    <w:rsid w:val="00E55A70"/>
    <w:rsid w:val="00E55AF0"/>
    <w:rsid w:val="00E55F21"/>
    <w:rsid w:val="00E561DE"/>
    <w:rsid w:val="00E56713"/>
    <w:rsid w:val="00E567A4"/>
    <w:rsid w:val="00E5680C"/>
    <w:rsid w:val="00E56938"/>
    <w:rsid w:val="00E56B30"/>
    <w:rsid w:val="00E56D57"/>
    <w:rsid w:val="00E57513"/>
    <w:rsid w:val="00E57565"/>
    <w:rsid w:val="00E577A5"/>
    <w:rsid w:val="00E578E6"/>
    <w:rsid w:val="00E57F43"/>
    <w:rsid w:val="00E6018F"/>
    <w:rsid w:val="00E6043F"/>
    <w:rsid w:val="00E60851"/>
    <w:rsid w:val="00E60E73"/>
    <w:rsid w:val="00E6171D"/>
    <w:rsid w:val="00E6177B"/>
    <w:rsid w:val="00E6180E"/>
    <w:rsid w:val="00E61D66"/>
    <w:rsid w:val="00E6280C"/>
    <w:rsid w:val="00E628A1"/>
    <w:rsid w:val="00E62C11"/>
    <w:rsid w:val="00E63838"/>
    <w:rsid w:val="00E639D7"/>
    <w:rsid w:val="00E63C1B"/>
    <w:rsid w:val="00E642D8"/>
    <w:rsid w:val="00E64434"/>
    <w:rsid w:val="00E6470C"/>
    <w:rsid w:val="00E64CBB"/>
    <w:rsid w:val="00E64D8A"/>
    <w:rsid w:val="00E651E2"/>
    <w:rsid w:val="00E653F5"/>
    <w:rsid w:val="00E659A6"/>
    <w:rsid w:val="00E659AE"/>
    <w:rsid w:val="00E660FE"/>
    <w:rsid w:val="00E66400"/>
    <w:rsid w:val="00E66948"/>
    <w:rsid w:val="00E66993"/>
    <w:rsid w:val="00E67628"/>
    <w:rsid w:val="00E676C9"/>
    <w:rsid w:val="00E67B52"/>
    <w:rsid w:val="00E67C51"/>
    <w:rsid w:val="00E70033"/>
    <w:rsid w:val="00E709C3"/>
    <w:rsid w:val="00E70C67"/>
    <w:rsid w:val="00E70DFC"/>
    <w:rsid w:val="00E7108E"/>
    <w:rsid w:val="00E710CD"/>
    <w:rsid w:val="00E71493"/>
    <w:rsid w:val="00E714EC"/>
    <w:rsid w:val="00E71DD5"/>
    <w:rsid w:val="00E72053"/>
    <w:rsid w:val="00E72755"/>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5A46"/>
    <w:rsid w:val="00E76258"/>
    <w:rsid w:val="00E7626B"/>
    <w:rsid w:val="00E7631F"/>
    <w:rsid w:val="00E76548"/>
    <w:rsid w:val="00E76553"/>
    <w:rsid w:val="00E76604"/>
    <w:rsid w:val="00E766E1"/>
    <w:rsid w:val="00E767DC"/>
    <w:rsid w:val="00E76987"/>
    <w:rsid w:val="00E76AE0"/>
    <w:rsid w:val="00E76BA3"/>
    <w:rsid w:val="00E76D55"/>
    <w:rsid w:val="00E76EB5"/>
    <w:rsid w:val="00E76EE5"/>
    <w:rsid w:val="00E76FB8"/>
    <w:rsid w:val="00E77094"/>
    <w:rsid w:val="00E7745F"/>
    <w:rsid w:val="00E77484"/>
    <w:rsid w:val="00E77C1A"/>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41"/>
    <w:rsid w:val="00E835CC"/>
    <w:rsid w:val="00E835E6"/>
    <w:rsid w:val="00E837CD"/>
    <w:rsid w:val="00E83AA9"/>
    <w:rsid w:val="00E83E06"/>
    <w:rsid w:val="00E84037"/>
    <w:rsid w:val="00E8478B"/>
    <w:rsid w:val="00E84869"/>
    <w:rsid w:val="00E8497E"/>
    <w:rsid w:val="00E84ACA"/>
    <w:rsid w:val="00E84DC3"/>
    <w:rsid w:val="00E84DEA"/>
    <w:rsid w:val="00E85244"/>
    <w:rsid w:val="00E85928"/>
    <w:rsid w:val="00E85A3B"/>
    <w:rsid w:val="00E85BB5"/>
    <w:rsid w:val="00E86034"/>
    <w:rsid w:val="00E862DE"/>
    <w:rsid w:val="00E8668F"/>
    <w:rsid w:val="00E873CC"/>
    <w:rsid w:val="00E87822"/>
    <w:rsid w:val="00E87C9C"/>
    <w:rsid w:val="00E90395"/>
    <w:rsid w:val="00E90D48"/>
    <w:rsid w:val="00E90E49"/>
    <w:rsid w:val="00E917F9"/>
    <w:rsid w:val="00E91886"/>
    <w:rsid w:val="00E91B88"/>
    <w:rsid w:val="00E91D8B"/>
    <w:rsid w:val="00E923DC"/>
    <w:rsid w:val="00E9291C"/>
    <w:rsid w:val="00E92B77"/>
    <w:rsid w:val="00E92EA9"/>
    <w:rsid w:val="00E92F62"/>
    <w:rsid w:val="00E93393"/>
    <w:rsid w:val="00E93703"/>
    <w:rsid w:val="00E93DA5"/>
    <w:rsid w:val="00E93FFE"/>
    <w:rsid w:val="00E9412B"/>
    <w:rsid w:val="00E94B57"/>
    <w:rsid w:val="00E94F8A"/>
    <w:rsid w:val="00E951D6"/>
    <w:rsid w:val="00E953E4"/>
    <w:rsid w:val="00E954A3"/>
    <w:rsid w:val="00E95654"/>
    <w:rsid w:val="00E958F9"/>
    <w:rsid w:val="00E959A8"/>
    <w:rsid w:val="00E95F07"/>
    <w:rsid w:val="00E96AA1"/>
    <w:rsid w:val="00E96ABC"/>
    <w:rsid w:val="00E96B85"/>
    <w:rsid w:val="00E96C23"/>
    <w:rsid w:val="00E97097"/>
    <w:rsid w:val="00E970B8"/>
    <w:rsid w:val="00E97223"/>
    <w:rsid w:val="00E97E40"/>
    <w:rsid w:val="00E97FFA"/>
    <w:rsid w:val="00EA0641"/>
    <w:rsid w:val="00EA06BC"/>
    <w:rsid w:val="00EA0A6E"/>
    <w:rsid w:val="00EA0F31"/>
    <w:rsid w:val="00EA1330"/>
    <w:rsid w:val="00EA15F4"/>
    <w:rsid w:val="00EA1ACC"/>
    <w:rsid w:val="00EA1C44"/>
    <w:rsid w:val="00EA1DAB"/>
    <w:rsid w:val="00EA2104"/>
    <w:rsid w:val="00EA2A00"/>
    <w:rsid w:val="00EA2AEF"/>
    <w:rsid w:val="00EA3512"/>
    <w:rsid w:val="00EA37A4"/>
    <w:rsid w:val="00EA476C"/>
    <w:rsid w:val="00EA4AC1"/>
    <w:rsid w:val="00EA4BBD"/>
    <w:rsid w:val="00EA4C7D"/>
    <w:rsid w:val="00EA4CF6"/>
    <w:rsid w:val="00EA4E77"/>
    <w:rsid w:val="00EA4F15"/>
    <w:rsid w:val="00EA55F9"/>
    <w:rsid w:val="00EA57C5"/>
    <w:rsid w:val="00EA5C6C"/>
    <w:rsid w:val="00EA5CEB"/>
    <w:rsid w:val="00EA63C3"/>
    <w:rsid w:val="00EA6651"/>
    <w:rsid w:val="00EA69DF"/>
    <w:rsid w:val="00EA6B25"/>
    <w:rsid w:val="00EA6DC3"/>
    <w:rsid w:val="00EA70DC"/>
    <w:rsid w:val="00EA73C1"/>
    <w:rsid w:val="00EA78D4"/>
    <w:rsid w:val="00EA7929"/>
    <w:rsid w:val="00EA7A19"/>
    <w:rsid w:val="00EA7A41"/>
    <w:rsid w:val="00EA7B3F"/>
    <w:rsid w:val="00EA7E1C"/>
    <w:rsid w:val="00EA7ECE"/>
    <w:rsid w:val="00EB077B"/>
    <w:rsid w:val="00EB0EBF"/>
    <w:rsid w:val="00EB126D"/>
    <w:rsid w:val="00EB17AA"/>
    <w:rsid w:val="00EB1A19"/>
    <w:rsid w:val="00EB1E53"/>
    <w:rsid w:val="00EB2544"/>
    <w:rsid w:val="00EB2562"/>
    <w:rsid w:val="00EB268A"/>
    <w:rsid w:val="00EB2960"/>
    <w:rsid w:val="00EB2B5A"/>
    <w:rsid w:val="00EB3003"/>
    <w:rsid w:val="00EB347C"/>
    <w:rsid w:val="00EB37F1"/>
    <w:rsid w:val="00EB38CC"/>
    <w:rsid w:val="00EB3A6D"/>
    <w:rsid w:val="00EB3F72"/>
    <w:rsid w:val="00EB439E"/>
    <w:rsid w:val="00EB46F6"/>
    <w:rsid w:val="00EB4A31"/>
    <w:rsid w:val="00EB4B47"/>
    <w:rsid w:val="00EB4BB5"/>
    <w:rsid w:val="00EB4EA2"/>
    <w:rsid w:val="00EB5DF7"/>
    <w:rsid w:val="00EB645E"/>
    <w:rsid w:val="00EB64A7"/>
    <w:rsid w:val="00EB64C3"/>
    <w:rsid w:val="00EB66DB"/>
    <w:rsid w:val="00EB69F2"/>
    <w:rsid w:val="00EB6AE7"/>
    <w:rsid w:val="00EB6C63"/>
    <w:rsid w:val="00EB6ECF"/>
    <w:rsid w:val="00EB6EE5"/>
    <w:rsid w:val="00EB6FDB"/>
    <w:rsid w:val="00EB7473"/>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34"/>
    <w:rsid w:val="00EC2899"/>
    <w:rsid w:val="00EC2AB6"/>
    <w:rsid w:val="00EC36D7"/>
    <w:rsid w:val="00EC3706"/>
    <w:rsid w:val="00EC3753"/>
    <w:rsid w:val="00EC3E2B"/>
    <w:rsid w:val="00EC3F4E"/>
    <w:rsid w:val="00EC4207"/>
    <w:rsid w:val="00EC4330"/>
    <w:rsid w:val="00EC50A0"/>
    <w:rsid w:val="00EC5532"/>
    <w:rsid w:val="00EC5653"/>
    <w:rsid w:val="00EC5FE0"/>
    <w:rsid w:val="00EC624C"/>
    <w:rsid w:val="00EC6824"/>
    <w:rsid w:val="00EC6CA4"/>
    <w:rsid w:val="00EC712E"/>
    <w:rsid w:val="00EC71CE"/>
    <w:rsid w:val="00EC749C"/>
    <w:rsid w:val="00EC76C8"/>
    <w:rsid w:val="00EC795F"/>
    <w:rsid w:val="00EC7A3C"/>
    <w:rsid w:val="00EC7A60"/>
    <w:rsid w:val="00ED02B8"/>
    <w:rsid w:val="00ED0372"/>
    <w:rsid w:val="00ED0DF5"/>
    <w:rsid w:val="00ED0FA8"/>
    <w:rsid w:val="00ED1006"/>
    <w:rsid w:val="00ED11DD"/>
    <w:rsid w:val="00ED1644"/>
    <w:rsid w:val="00ED1D44"/>
    <w:rsid w:val="00ED1EE7"/>
    <w:rsid w:val="00ED231D"/>
    <w:rsid w:val="00ED2769"/>
    <w:rsid w:val="00ED29EA"/>
    <w:rsid w:val="00ED29FF"/>
    <w:rsid w:val="00ED314F"/>
    <w:rsid w:val="00ED31F8"/>
    <w:rsid w:val="00ED3915"/>
    <w:rsid w:val="00ED3F10"/>
    <w:rsid w:val="00ED43F6"/>
    <w:rsid w:val="00ED47DA"/>
    <w:rsid w:val="00ED4F26"/>
    <w:rsid w:val="00ED5329"/>
    <w:rsid w:val="00ED565A"/>
    <w:rsid w:val="00ED5A6E"/>
    <w:rsid w:val="00ED5B2F"/>
    <w:rsid w:val="00ED5BA8"/>
    <w:rsid w:val="00ED5DA0"/>
    <w:rsid w:val="00ED5DEE"/>
    <w:rsid w:val="00ED5EC8"/>
    <w:rsid w:val="00ED5F71"/>
    <w:rsid w:val="00ED5FEE"/>
    <w:rsid w:val="00ED60D7"/>
    <w:rsid w:val="00ED6579"/>
    <w:rsid w:val="00ED6C82"/>
    <w:rsid w:val="00ED6E7E"/>
    <w:rsid w:val="00ED7541"/>
    <w:rsid w:val="00ED7C83"/>
    <w:rsid w:val="00ED7D47"/>
    <w:rsid w:val="00ED7E04"/>
    <w:rsid w:val="00ED7EDC"/>
    <w:rsid w:val="00EE021B"/>
    <w:rsid w:val="00EE0A58"/>
    <w:rsid w:val="00EE0A6D"/>
    <w:rsid w:val="00EE0D0A"/>
    <w:rsid w:val="00EE0E9C"/>
    <w:rsid w:val="00EE116F"/>
    <w:rsid w:val="00EE11F0"/>
    <w:rsid w:val="00EE15E6"/>
    <w:rsid w:val="00EE1D33"/>
    <w:rsid w:val="00EE1DE7"/>
    <w:rsid w:val="00EE1FB7"/>
    <w:rsid w:val="00EE259D"/>
    <w:rsid w:val="00EE280C"/>
    <w:rsid w:val="00EE2B75"/>
    <w:rsid w:val="00EE2E29"/>
    <w:rsid w:val="00EE3262"/>
    <w:rsid w:val="00EE32FA"/>
    <w:rsid w:val="00EE33FC"/>
    <w:rsid w:val="00EE34D3"/>
    <w:rsid w:val="00EE374D"/>
    <w:rsid w:val="00EE4339"/>
    <w:rsid w:val="00EE457C"/>
    <w:rsid w:val="00EE584A"/>
    <w:rsid w:val="00EE66D7"/>
    <w:rsid w:val="00EE6737"/>
    <w:rsid w:val="00EE6A4F"/>
    <w:rsid w:val="00EE6DA5"/>
    <w:rsid w:val="00EE728D"/>
    <w:rsid w:val="00EE731C"/>
    <w:rsid w:val="00EE7B91"/>
    <w:rsid w:val="00EE7BB0"/>
    <w:rsid w:val="00EE7D53"/>
    <w:rsid w:val="00EE7ED2"/>
    <w:rsid w:val="00EF04AE"/>
    <w:rsid w:val="00EF07A2"/>
    <w:rsid w:val="00EF0811"/>
    <w:rsid w:val="00EF0926"/>
    <w:rsid w:val="00EF09BF"/>
    <w:rsid w:val="00EF0BF2"/>
    <w:rsid w:val="00EF0BFD"/>
    <w:rsid w:val="00EF0FD9"/>
    <w:rsid w:val="00EF108D"/>
    <w:rsid w:val="00EF15BC"/>
    <w:rsid w:val="00EF1823"/>
    <w:rsid w:val="00EF18FE"/>
    <w:rsid w:val="00EF1B82"/>
    <w:rsid w:val="00EF1FD8"/>
    <w:rsid w:val="00EF232E"/>
    <w:rsid w:val="00EF257D"/>
    <w:rsid w:val="00EF2A6F"/>
    <w:rsid w:val="00EF2A78"/>
    <w:rsid w:val="00EF2C27"/>
    <w:rsid w:val="00EF3AFC"/>
    <w:rsid w:val="00EF3CE4"/>
    <w:rsid w:val="00EF3E17"/>
    <w:rsid w:val="00EF3EEC"/>
    <w:rsid w:val="00EF3FDC"/>
    <w:rsid w:val="00EF4037"/>
    <w:rsid w:val="00EF433D"/>
    <w:rsid w:val="00EF44F1"/>
    <w:rsid w:val="00EF4ADB"/>
    <w:rsid w:val="00EF4C4D"/>
    <w:rsid w:val="00EF5787"/>
    <w:rsid w:val="00EF5CBC"/>
    <w:rsid w:val="00EF5D4B"/>
    <w:rsid w:val="00EF609B"/>
    <w:rsid w:val="00EF60D0"/>
    <w:rsid w:val="00EF6933"/>
    <w:rsid w:val="00EF6D6D"/>
    <w:rsid w:val="00EF6FFF"/>
    <w:rsid w:val="00EF71DD"/>
    <w:rsid w:val="00EF75D3"/>
    <w:rsid w:val="00EF76B1"/>
    <w:rsid w:val="00EF7B6A"/>
    <w:rsid w:val="00EF7C1C"/>
    <w:rsid w:val="00EF7C7D"/>
    <w:rsid w:val="00EF7F7F"/>
    <w:rsid w:val="00F0005C"/>
    <w:rsid w:val="00F00184"/>
    <w:rsid w:val="00F00233"/>
    <w:rsid w:val="00F00437"/>
    <w:rsid w:val="00F00B2C"/>
    <w:rsid w:val="00F00D1C"/>
    <w:rsid w:val="00F00E85"/>
    <w:rsid w:val="00F00ECC"/>
    <w:rsid w:val="00F01159"/>
    <w:rsid w:val="00F01189"/>
    <w:rsid w:val="00F01E94"/>
    <w:rsid w:val="00F01EC0"/>
    <w:rsid w:val="00F024CA"/>
    <w:rsid w:val="00F02504"/>
    <w:rsid w:val="00F02CFE"/>
    <w:rsid w:val="00F02FC7"/>
    <w:rsid w:val="00F030D4"/>
    <w:rsid w:val="00F03250"/>
    <w:rsid w:val="00F03533"/>
    <w:rsid w:val="00F0373D"/>
    <w:rsid w:val="00F0399D"/>
    <w:rsid w:val="00F04087"/>
    <w:rsid w:val="00F045E3"/>
    <w:rsid w:val="00F04D6B"/>
    <w:rsid w:val="00F04FC5"/>
    <w:rsid w:val="00F0528D"/>
    <w:rsid w:val="00F056FD"/>
    <w:rsid w:val="00F061FC"/>
    <w:rsid w:val="00F06395"/>
    <w:rsid w:val="00F069F7"/>
    <w:rsid w:val="00F06C67"/>
    <w:rsid w:val="00F06DFD"/>
    <w:rsid w:val="00F071D1"/>
    <w:rsid w:val="00F07533"/>
    <w:rsid w:val="00F076D1"/>
    <w:rsid w:val="00F078B8"/>
    <w:rsid w:val="00F079E9"/>
    <w:rsid w:val="00F07BE1"/>
    <w:rsid w:val="00F1024D"/>
    <w:rsid w:val="00F10629"/>
    <w:rsid w:val="00F10D57"/>
    <w:rsid w:val="00F10DB6"/>
    <w:rsid w:val="00F11176"/>
    <w:rsid w:val="00F1182B"/>
    <w:rsid w:val="00F12431"/>
    <w:rsid w:val="00F12563"/>
    <w:rsid w:val="00F129DE"/>
    <w:rsid w:val="00F12CAD"/>
    <w:rsid w:val="00F1344C"/>
    <w:rsid w:val="00F136B0"/>
    <w:rsid w:val="00F13F68"/>
    <w:rsid w:val="00F140A9"/>
    <w:rsid w:val="00F1425E"/>
    <w:rsid w:val="00F1469E"/>
    <w:rsid w:val="00F147D2"/>
    <w:rsid w:val="00F14B44"/>
    <w:rsid w:val="00F14CDA"/>
    <w:rsid w:val="00F14E55"/>
    <w:rsid w:val="00F15103"/>
    <w:rsid w:val="00F15159"/>
    <w:rsid w:val="00F1562F"/>
    <w:rsid w:val="00F15769"/>
    <w:rsid w:val="00F15996"/>
    <w:rsid w:val="00F15FA5"/>
    <w:rsid w:val="00F16588"/>
    <w:rsid w:val="00F16973"/>
    <w:rsid w:val="00F16C98"/>
    <w:rsid w:val="00F16CB3"/>
    <w:rsid w:val="00F16CCD"/>
    <w:rsid w:val="00F16DD1"/>
    <w:rsid w:val="00F16E7F"/>
    <w:rsid w:val="00F17554"/>
    <w:rsid w:val="00F178D3"/>
    <w:rsid w:val="00F17CEE"/>
    <w:rsid w:val="00F17D98"/>
    <w:rsid w:val="00F17F25"/>
    <w:rsid w:val="00F17F5E"/>
    <w:rsid w:val="00F200AB"/>
    <w:rsid w:val="00F209B7"/>
    <w:rsid w:val="00F20A20"/>
    <w:rsid w:val="00F20A21"/>
    <w:rsid w:val="00F210F9"/>
    <w:rsid w:val="00F21237"/>
    <w:rsid w:val="00F2168B"/>
    <w:rsid w:val="00F21742"/>
    <w:rsid w:val="00F2177A"/>
    <w:rsid w:val="00F21F34"/>
    <w:rsid w:val="00F21F47"/>
    <w:rsid w:val="00F21FC3"/>
    <w:rsid w:val="00F2284A"/>
    <w:rsid w:val="00F22BD5"/>
    <w:rsid w:val="00F23336"/>
    <w:rsid w:val="00F236A3"/>
    <w:rsid w:val="00F2376F"/>
    <w:rsid w:val="00F238BA"/>
    <w:rsid w:val="00F238CA"/>
    <w:rsid w:val="00F23ECF"/>
    <w:rsid w:val="00F24053"/>
    <w:rsid w:val="00F243B0"/>
    <w:rsid w:val="00F243D8"/>
    <w:rsid w:val="00F24522"/>
    <w:rsid w:val="00F247A7"/>
    <w:rsid w:val="00F24982"/>
    <w:rsid w:val="00F249AC"/>
    <w:rsid w:val="00F24C55"/>
    <w:rsid w:val="00F25017"/>
    <w:rsid w:val="00F2502B"/>
    <w:rsid w:val="00F2576D"/>
    <w:rsid w:val="00F25AA0"/>
    <w:rsid w:val="00F260A9"/>
    <w:rsid w:val="00F274D1"/>
    <w:rsid w:val="00F2752A"/>
    <w:rsid w:val="00F277FC"/>
    <w:rsid w:val="00F27843"/>
    <w:rsid w:val="00F27F0E"/>
    <w:rsid w:val="00F27FE2"/>
    <w:rsid w:val="00F30828"/>
    <w:rsid w:val="00F3086B"/>
    <w:rsid w:val="00F30C26"/>
    <w:rsid w:val="00F30CD2"/>
    <w:rsid w:val="00F30EB0"/>
    <w:rsid w:val="00F313D6"/>
    <w:rsid w:val="00F316F8"/>
    <w:rsid w:val="00F3206F"/>
    <w:rsid w:val="00F3232C"/>
    <w:rsid w:val="00F32631"/>
    <w:rsid w:val="00F3279A"/>
    <w:rsid w:val="00F328FA"/>
    <w:rsid w:val="00F329D2"/>
    <w:rsid w:val="00F32FB1"/>
    <w:rsid w:val="00F333B7"/>
    <w:rsid w:val="00F3340B"/>
    <w:rsid w:val="00F3396A"/>
    <w:rsid w:val="00F33D16"/>
    <w:rsid w:val="00F33FF8"/>
    <w:rsid w:val="00F340F0"/>
    <w:rsid w:val="00F3462E"/>
    <w:rsid w:val="00F34B11"/>
    <w:rsid w:val="00F34CF2"/>
    <w:rsid w:val="00F353CC"/>
    <w:rsid w:val="00F35991"/>
    <w:rsid w:val="00F35CB8"/>
    <w:rsid w:val="00F35D82"/>
    <w:rsid w:val="00F35DDA"/>
    <w:rsid w:val="00F3634B"/>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B72"/>
    <w:rsid w:val="00F43C36"/>
    <w:rsid w:val="00F43C59"/>
    <w:rsid w:val="00F43D4B"/>
    <w:rsid w:val="00F43E2F"/>
    <w:rsid w:val="00F43E32"/>
    <w:rsid w:val="00F444B1"/>
    <w:rsid w:val="00F44736"/>
    <w:rsid w:val="00F44CC0"/>
    <w:rsid w:val="00F45173"/>
    <w:rsid w:val="00F45370"/>
    <w:rsid w:val="00F4578F"/>
    <w:rsid w:val="00F46683"/>
    <w:rsid w:val="00F468E9"/>
    <w:rsid w:val="00F46EF1"/>
    <w:rsid w:val="00F47501"/>
    <w:rsid w:val="00F4752D"/>
    <w:rsid w:val="00F4757D"/>
    <w:rsid w:val="00F475BD"/>
    <w:rsid w:val="00F4766C"/>
    <w:rsid w:val="00F47695"/>
    <w:rsid w:val="00F478A8"/>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3BD4"/>
    <w:rsid w:val="00F54174"/>
    <w:rsid w:val="00F54848"/>
    <w:rsid w:val="00F54A7B"/>
    <w:rsid w:val="00F555C3"/>
    <w:rsid w:val="00F5594B"/>
    <w:rsid w:val="00F55997"/>
    <w:rsid w:val="00F55BDD"/>
    <w:rsid w:val="00F55FCD"/>
    <w:rsid w:val="00F562D0"/>
    <w:rsid w:val="00F56388"/>
    <w:rsid w:val="00F568E5"/>
    <w:rsid w:val="00F56E25"/>
    <w:rsid w:val="00F57B39"/>
    <w:rsid w:val="00F60203"/>
    <w:rsid w:val="00F6035F"/>
    <w:rsid w:val="00F607C5"/>
    <w:rsid w:val="00F60AF3"/>
    <w:rsid w:val="00F60B62"/>
    <w:rsid w:val="00F60DEA"/>
    <w:rsid w:val="00F60F8F"/>
    <w:rsid w:val="00F616F1"/>
    <w:rsid w:val="00F619FF"/>
    <w:rsid w:val="00F61BEA"/>
    <w:rsid w:val="00F621A5"/>
    <w:rsid w:val="00F622D2"/>
    <w:rsid w:val="00F623A4"/>
    <w:rsid w:val="00F62954"/>
    <w:rsid w:val="00F62E1B"/>
    <w:rsid w:val="00F6302A"/>
    <w:rsid w:val="00F631F2"/>
    <w:rsid w:val="00F63335"/>
    <w:rsid w:val="00F63950"/>
    <w:rsid w:val="00F63E38"/>
    <w:rsid w:val="00F64133"/>
    <w:rsid w:val="00F6435A"/>
    <w:rsid w:val="00F643F2"/>
    <w:rsid w:val="00F6456F"/>
    <w:rsid w:val="00F6468A"/>
    <w:rsid w:val="00F64707"/>
    <w:rsid w:val="00F64884"/>
    <w:rsid w:val="00F648DA"/>
    <w:rsid w:val="00F64C2B"/>
    <w:rsid w:val="00F6518D"/>
    <w:rsid w:val="00F651BE"/>
    <w:rsid w:val="00F651CC"/>
    <w:rsid w:val="00F65531"/>
    <w:rsid w:val="00F65723"/>
    <w:rsid w:val="00F6574D"/>
    <w:rsid w:val="00F665E5"/>
    <w:rsid w:val="00F667A5"/>
    <w:rsid w:val="00F66814"/>
    <w:rsid w:val="00F66875"/>
    <w:rsid w:val="00F66A4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E66"/>
    <w:rsid w:val="00F71F69"/>
    <w:rsid w:val="00F72128"/>
    <w:rsid w:val="00F724A6"/>
    <w:rsid w:val="00F725E2"/>
    <w:rsid w:val="00F72A4C"/>
    <w:rsid w:val="00F72B72"/>
    <w:rsid w:val="00F72D53"/>
    <w:rsid w:val="00F72E89"/>
    <w:rsid w:val="00F73610"/>
    <w:rsid w:val="00F738CD"/>
    <w:rsid w:val="00F738F6"/>
    <w:rsid w:val="00F73965"/>
    <w:rsid w:val="00F73D37"/>
    <w:rsid w:val="00F73FD4"/>
    <w:rsid w:val="00F740B5"/>
    <w:rsid w:val="00F740CD"/>
    <w:rsid w:val="00F74A0C"/>
    <w:rsid w:val="00F74AD7"/>
    <w:rsid w:val="00F74BB9"/>
    <w:rsid w:val="00F74D03"/>
    <w:rsid w:val="00F74DBB"/>
    <w:rsid w:val="00F74FE0"/>
    <w:rsid w:val="00F75099"/>
    <w:rsid w:val="00F75582"/>
    <w:rsid w:val="00F756AE"/>
    <w:rsid w:val="00F757B9"/>
    <w:rsid w:val="00F75AAC"/>
    <w:rsid w:val="00F76090"/>
    <w:rsid w:val="00F76715"/>
    <w:rsid w:val="00F76EFA"/>
    <w:rsid w:val="00F772C0"/>
    <w:rsid w:val="00F7746E"/>
    <w:rsid w:val="00F77BD8"/>
    <w:rsid w:val="00F804BE"/>
    <w:rsid w:val="00F80C20"/>
    <w:rsid w:val="00F80DC9"/>
    <w:rsid w:val="00F80F4C"/>
    <w:rsid w:val="00F817C8"/>
    <w:rsid w:val="00F817CE"/>
    <w:rsid w:val="00F8192E"/>
    <w:rsid w:val="00F8216E"/>
    <w:rsid w:val="00F821AC"/>
    <w:rsid w:val="00F8223B"/>
    <w:rsid w:val="00F822D2"/>
    <w:rsid w:val="00F82386"/>
    <w:rsid w:val="00F8252F"/>
    <w:rsid w:val="00F82683"/>
    <w:rsid w:val="00F82B13"/>
    <w:rsid w:val="00F82F09"/>
    <w:rsid w:val="00F837D9"/>
    <w:rsid w:val="00F83A11"/>
    <w:rsid w:val="00F83C43"/>
    <w:rsid w:val="00F8456C"/>
    <w:rsid w:val="00F84798"/>
    <w:rsid w:val="00F84966"/>
    <w:rsid w:val="00F853DF"/>
    <w:rsid w:val="00F856A7"/>
    <w:rsid w:val="00F8572F"/>
    <w:rsid w:val="00F859D8"/>
    <w:rsid w:val="00F863AF"/>
    <w:rsid w:val="00F8678E"/>
    <w:rsid w:val="00F868F5"/>
    <w:rsid w:val="00F86B15"/>
    <w:rsid w:val="00F86BC2"/>
    <w:rsid w:val="00F86BE3"/>
    <w:rsid w:val="00F86C51"/>
    <w:rsid w:val="00F87877"/>
    <w:rsid w:val="00F87A38"/>
    <w:rsid w:val="00F87BFB"/>
    <w:rsid w:val="00F900EC"/>
    <w:rsid w:val="00F901AD"/>
    <w:rsid w:val="00F9037D"/>
    <w:rsid w:val="00F904AD"/>
    <w:rsid w:val="00F9056A"/>
    <w:rsid w:val="00F9064B"/>
    <w:rsid w:val="00F909D2"/>
    <w:rsid w:val="00F90B15"/>
    <w:rsid w:val="00F90F8D"/>
    <w:rsid w:val="00F91082"/>
    <w:rsid w:val="00F91181"/>
    <w:rsid w:val="00F9183A"/>
    <w:rsid w:val="00F91982"/>
    <w:rsid w:val="00F919B0"/>
    <w:rsid w:val="00F91C89"/>
    <w:rsid w:val="00F91E2A"/>
    <w:rsid w:val="00F92047"/>
    <w:rsid w:val="00F92782"/>
    <w:rsid w:val="00F9292E"/>
    <w:rsid w:val="00F92AB3"/>
    <w:rsid w:val="00F92C0A"/>
    <w:rsid w:val="00F93AA9"/>
    <w:rsid w:val="00F93BE2"/>
    <w:rsid w:val="00F93C16"/>
    <w:rsid w:val="00F940BD"/>
    <w:rsid w:val="00F9444B"/>
    <w:rsid w:val="00F949E0"/>
    <w:rsid w:val="00F94BA9"/>
    <w:rsid w:val="00F94E18"/>
    <w:rsid w:val="00F94F64"/>
    <w:rsid w:val="00F9542D"/>
    <w:rsid w:val="00F95613"/>
    <w:rsid w:val="00F9567A"/>
    <w:rsid w:val="00F95AE1"/>
    <w:rsid w:val="00F960B0"/>
    <w:rsid w:val="00F963E1"/>
    <w:rsid w:val="00F96985"/>
    <w:rsid w:val="00F96D99"/>
    <w:rsid w:val="00F96EA0"/>
    <w:rsid w:val="00F9726B"/>
    <w:rsid w:val="00F97838"/>
    <w:rsid w:val="00F97E91"/>
    <w:rsid w:val="00F97EFC"/>
    <w:rsid w:val="00F97F10"/>
    <w:rsid w:val="00F97F75"/>
    <w:rsid w:val="00FA075B"/>
    <w:rsid w:val="00FA082F"/>
    <w:rsid w:val="00FA0F89"/>
    <w:rsid w:val="00FA18F6"/>
    <w:rsid w:val="00FA1BF8"/>
    <w:rsid w:val="00FA1CD8"/>
    <w:rsid w:val="00FA2049"/>
    <w:rsid w:val="00FA29E6"/>
    <w:rsid w:val="00FA2BB3"/>
    <w:rsid w:val="00FA3099"/>
    <w:rsid w:val="00FA317C"/>
    <w:rsid w:val="00FA329A"/>
    <w:rsid w:val="00FA33FF"/>
    <w:rsid w:val="00FA36BF"/>
    <w:rsid w:val="00FA3914"/>
    <w:rsid w:val="00FA39E7"/>
    <w:rsid w:val="00FA3C01"/>
    <w:rsid w:val="00FA3D46"/>
    <w:rsid w:val="00FA4186"/>
    <w:rsid w:val="00FA45A0"/>
    <w:rsid w:val="00FA4802"/>
    <w:rsid w:val="00FA4CAA"/>
    <w:rsid w:val="00FA52D7"/>
    <w:rsid w:val="00FA62CF"/>
    <w:rsid w:val="00FA66A8"/>
    <w:rsid w:val="00FA6A75"/>
    <w:rsid w:val="00FA6CE1"/>
    <w:rsid w:val="00FA6F04"/>
    <w:rsid w:val="00FA74EB"/>
    <w:rsid w:val="00FA7867"/>
    <w:rsid w:val="00FA7D3B"/>
    <w:rsid w:val="00FB019F"/>
    <w:rsid w:val="00FB0335"/>
    <w:rsid w:val="00FB0A1C"/>
    <w:rsid w:val="00FB0DA7"/>
    <w:rsid w:val="00FB0F5F"/>
    <w:rsid w:val="00FB10AA"/>
    <w:rsid w:val="00FB145F"/>
    <w:rsid w:val="00FB162A"/>
    <w:rsid w:val="00FB1740"/>
    <w:rsid w:val="00FB1BBD"/>
    <w:rsid w:val="00FB1D1B"/>
    <w:rsid w:val="00FB1E4B"/>
    <w:rsid w:val="00FB25A4"/>
    <w:rsid w:val="00FB2D17"/>
    <w:rsid w:val="00FB300A"/>
    <w:rsid w:val="00FB302A"/>
    <w:rsid w:val="00FB3199"/>
    <w:rsid w:val="00FB4036"/>
    <w:rsid w:val="00FB406A"/>
    <w:rsid w:val="00FB40EF"/>
    <w:rsid w:val="00FB41EA"/>
    <w:rsid w:val="00FB434D"/>
    <w:rsid w:val="00FB47C1"/>
    <w:rsid w:val="00FB48F5"/>
    <w:rsid w:val="00FB4A43"/>
    <w:rsid w:val="00FB4A6C"/>
    <w:rsid w:val="00FB4C80"/>
    <w:rsid w:val="00FB5320"/>
    <w:rsid w:val="00FB581C"/>
    <w:rsid w:val="00FB673B"/>
    <w:rsid w:val="00FB6A6A"/>
    <w:rsid w:val="00FB702D"/>
    <w:rsid w:val="00FB752A"/>
    <w:rsid w:val="00FB79DD"/>
    <w:rsid w:val="00FB7E23"/>
    <w:rsid w:val="00FB7EC9"/>
    <w:rsid w:val="00FB7EE5"/>
    <w:rsid w:val="00FB7FEC"/>
    <w:rsid w:val="00FC011C"/>
    <w:rsid w:val="00FC090D"/>
    <w:rsid w:val="00FC0981"/>
    <w:rsid w:val="00FC0E28"/>
    <w:rsid w:val="00FC1067"/>
    <w:rsid w:val="00FC2F7A"/>
    <w:rsid w:val="00FC31AE"/>
    <w:rsid w:val="00FC31BF"/>
    <w:rsid w:val="00FC35BF"/>
    <w:rsid w:val="00FC3F3A"/>
    <w:rsid w:val="00FC415D"/>
    <w:rsid w:val="00FC43C3"/>
    <w:rsid w:val="00FC4A95"/>
    <w:rsid w:val="00FC4C31"/>
    <w:rsid w:val="00FC4CA0"/>
    <w:rsid w:val="00FC5CFE"/>
    <w:rsid w:val="00FC5E34"/>
    <w:rsid w:val="00FC6135"/>
    <w:rsid w:val="00FC66FF"/>
    <w:rsid w:val="00FC6A42"/>
    <w:rsid w:val="00FC6B40"/>
    <w:rsid w:val="00FC6CDE"/>
    <w:rsid w:val="00FC7099"/>
    <w:rsid w:val="00FC71B4"/>
    <w:rsid w:val="00FC7218"/>
    <w:rsid w:val="00FC7429"/>
    <w:rsid w:val="00FC769D"/>
    <w:rsid w:val="00FC7893"/>
    <w:rsid w:val="00FC7943"/>
    <w:rsid w:val="00FC7CA2"/>
    <w:rsid w:val="00FD021A"/>
    <w:rsid w:val="00FD076F"/>
    <w:rsid w:val="00FD07F6"/>
    <w:rsid w:val="00FD102D"/>
    <w:rsid w:val="00FD117D"/>
    <w:rsid w:val="00FD166E"/>
    <w:rsid w:val="00FD1763"/>
    <w:rsid w:val="00FD1D4F"/>
    <w:rsid w:val="00FD1EC8"/>
    <w:rsid w:val="00FD2494"/>
    <w:rsid w:val="00FD2673"/>
    <w:rsid w:val="00FD2D08"/>
    <w:rsid w:val="00FD2D9E"/>
    <w:rsid w:val="00FD359F"/>
    <w:rsid w:val="00FD45CC"/>
    <w:rsid w:val="00FD47ED"/>
    <w:rsid w:val="00FD4931"/>
    <w:rsid w:val="00FD4B10"/>
    <w:rsid w:val="00FD52A9"/>
    <w:rsid w:val="00FD579F"/>
    <w:rsid w:val="00FD5805"/>
    <w:rsid w:val="00FD5AB5"/>
    <w:rsid w:val="00FD5CC0"/>
    <w:rsid w:val="00FD5F40"/>
    <w:rsid w:val="00FD6026"/>
    <w:rsid w:val="00FD631A"/>
    <w:rsid w:val="00FD6425"/>
    <w:rsid w:val="00FD69C4"/>
    <w:rsid w:val="00FD6DF5"/>
    <w:rsid w:val="00FD7050"/>
    <w:rsid w:val="00FD732A"/>
    <w:rsid w:val="00FD74DB"/>
    <w:rsid w:val="00FD7660"/>
    <w:rsid w:val="00FE054C"/>
    <w:rsid w:val="00FE0655"/>
    <w:rsid w:val="00FE0A8B"/>
    <w:rsid w:val="00FE0A9B"/>
    <w:rsid w:val="00FE0B24"/>
    <w:rsid w:val="00FE0E2B"/>
    <w:rsid w:val="00FE140F"/>
    <w:rsid w:val="00FE15BE"/>
    <w:rsid w:val="00FE1A8F"/>
    <w:rsid w:val="00FE1C54"/>
    <w:rsid w:val="00FE1DB6"/>
    <w:rsid w:val="00FE1E1B"/>
    <w:rsid w:val="00FE202A"/>
    <w:rsid w:val="00FE226D"/>
    <w:rsid w:val="00FE2365"/>
    <w:rsid w:val="00FE26CA"/>
    <w:rsid w:val="00FE2956"/>
    <w:rsid w:val="00FE2999"/>
    <w:rsid w:val="00FE29FA"/>
    <w:rsid w:val="00FE2CE3"/>
    <w:rsid w:val="00FE2F16"/>
    <w:rsid w:val="00FE353C"/>
    <w:rsid w:val="00FE37D7"/>
    <w:rsid w:val="00FE38D4"/>
    <w:rsid w:val="00FE3AD5"/>
    <w:rsid w:val="00FE3AEB"/>
    <w:rsid w:val="00FE3B36"/>
    <w:rsid w:val="00FE3D49"/>
    <w:rsid w:val="00FE4326"/>
    <w:rsid w:val="00FE45AF"/>
    <w:rsid w:val="00FE49ED"/>
    <w:rsid w:val="00FE4C7B"/>
    <w:rsid w:val="00FE4F8E"/>
    <w:rsid w:val="00FE4FD0"/>
    <w:rsid w:val="00FE56EC"/>
    <w:rsid w:val="00FE5EE6"/>
    <w:rsid w:val="00FE6780"/>
    <w:rsid w:val="00FE67D8"/>
    <w:rsid w:val="00FE6962"/>
    <w:rsid w:val="00FE72A1"/>
    <w:rsid w:val="00FE7336"/>
    <w:rsid w:val="00FE787C"/>
    <w:rsid w:val="00FE7A36"/>
    <w:rsid w:val="00FE7D7D"/>
    <w:rsid w:val="00FE7FD8"/>
    <w:rsid w:val="00FF0D3D"/>
    <w:rsid w:val="00FF0E60"/>
    <w:rsid w:val="00FF1199"/>
    <w:rsid w:val="00FF152C"/>
    <w:rsid w:val="00FF15AA"/>
    <w:rsid w:val="00FF1685"/>
    <w:rsid w:val="00FF1E11"/>
    <w:rsid w:val="00FF1F76"/>
    <w:rsid w:val="00FF2207"/>
    <w:rsid w:val="00FF2506"/>
    <w:rsid w:val="00FF273C"/>
    <w:rsid w:val="00FF27FB"/>
    <w:rsid w:val="00FF291C"/>
    <w:rsid w:val="00FF29DD"/>
    <w:rsid w:val="00FF2ABF"/>
    <w:rsid w:val="00FF3004"/>
    <w:rsid w:val="00FF330B"/>
    <w:rsid w:val="00FF3408"/>
    <w:rsid w:val="00FF35B7"/>
    <w:rsid w:val="00FF360C"/>
    <w:rsid w:val="00FF38A3"/>
    <w:rsid w:val="00FF3C8F"/>
    <w:rsid w:val="00FF3E64"/>
    <w:rsid w:val="00FF4197"/>
    <w:rsid w:val="00FF45A5"/>
    <w:rsid w:val="00FF460F"/>
    <w:rsid w:val="00FF497F"/>
    <w:rsid w:val="00FF4B8D"/>
    <w:rsid w:val="00FF4BBB"/>
    <w:rsid w:val="00FF4D67"/>
    <w:rsid w:val="00FF5023"/>
    <w:rsid w:val="00FF5214"/>
    <w:rsid w:val="00FF56FC"/>
    <w:rsid w:val="00FF5A16"/>
    <w:rsid w:val="00FF5C91"/>
    <w:rsid w:val="00FF67CD"/>
    <w:rsid w:val="00FF68D7"/>
    <w:rsid w:val="00FF6E6B"/>
    <w:rsid w:val="00FF6F71"/>
    <w:rsid w:val="00FF6F9D"/>
    <w:rsid w:val="00FF70D6"/>
    <w:rsid w:val="00FF70F5"/>
    <w:rsid w:val="00FF7510"/>
    <w:rsid w:val="00FF7596"/>
    <w:rsid w:val="00FF75A5"/>
    <w:rsid w:val="00FF79A0"/>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35"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CA52D2"/>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 w:type="character" w:customStyle="1" w:styleId="CaptionChar">
    <w:name w:val="Caption Char"/>
    <w:link w:val="Caption"/>
    <w:uiPriority w:val="35"/>
    <w:qFormat/>
    <w:rsid w:val="005B18C0"/>
    <w:rPr>
      <w:rFonts w:ascii="Times New Roman" w:hAnsi="Times New Roman"/>
      <w:b/>
    </w:rPr>
  </w:style>
  <w:style w:type="paragraph" w:customStyle="1" w:styleId="DraftProposal">
    <w:name w:val="Draft Proposal"/>
    <w:basedOn w:val="Normal"/>
    <w:uiPriority w:val="99"/>
    <w:qFormat/>
    <w:rsid w:val="008B4205"/>
    <w:pPr>
      <w:tabs>
        <w:tab w:val="num" w:pos="720"/>
      </w:tabs>
      <w:overflowPunct/>
      <w:autoSpaceDE/>
      <w:autoSpaceDN/>
      <w:adjustRightInd/>
      <w:spacing w:after="160" w:line="252" w:lineRule="auto"/>
      <w:textAlignment w:val="auto"/>
    </w:pPr>
    <w:rPr>
      <w:rFonts w:ascii="Arial" w:eastAsia="Calibri" w:hAnsi="Arial" w:cs="Arial"/>
      <w:b/>
      <w:bCs/>
      <w:sz w:val="22"/>
    </w:rPr>
  </w:style>
  <w:style w:type="paragraph" w:customStyle="1" w:styleId="ListBulletLast">
    <w:name w:val="List Bullet Last"/>
    <w:basedOn w:val="ListBullet"/>
    <w:next w:val="BodyText"/>
    <w:qFormat/>
    <w:rsid w:val="002F3785"/>
    <w:pPr>
      <w:numPr>
        <w:numId w:val="0"/>
      </w:numPr>
      <w:spacing w:after="240"/>
      <w:ind w:left="714" w:hanging="357"/>
      <w:jc w:val="left"/>
      <w:textAlignment w:val="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0048024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9803600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27178160">
      <w:bodyDiv w:val="1"/>
      <w:marLeft w:val="0"/>
      <w:marRight w:val="0"/>
      <w:marTop w:val="0"/>
      <w:marBottom w:val="0"/>
      <w:divBdr>
        <w:top w:val="none" w:sz="0" w:space="0" w:color="auto"/>
        <w:left w:val="none" w:sz="0" w:space="0" w:color="auto"/>
        <w:bottom w:val="none" w:sz="0" w:space="0" w:color="auto"/>
        <w:right w:val="none" w:sz="0" w:space="0" w:color="auto"/>
      </w:divBdr>
    </w:div>
    <w:div w:id="603539572">
      <w:bodyDiv w:val="1"/>
      <w:marLeft w:val="0"/>
      <w:marRight w:val="0"/>
      <w:marTop w:val="0"/>
      <w:marBottom w:val="0"/>
      <w:divBdr>
        <w:top w:val="none" w:sz="0" w:space="0" w:color="auto"/>
        <w:left w:val="none" w:sz="0" w:space="0" w:color="auto"/>
        <w:bottom w:val="none" w:sz="0" w:space="0" w:color="auto"/>
        <w:right w:val="none" w:sz="0" w:space="0" w:color="auto"/>
      </w:divBdr>
      <w:divsChild>
        <w:div w:id="295181824">
          <w:marLeft w:val="1800"/>
          <w:marRight w:val="0"/>
          <w:marTop w:val="0"/>
          <w:marBottom w:val="0"/>
          <w:divBdr>
            <w:top w:val="none" w:sz="0" w:space="0" w:color="auto"/>
            <w:left w:val="none" w:sz="0" w:space="0" w:color="auto"/>
            <w:bottom w:val="none" w:sz="0" w:space="0" w:color="auto"/>
            <w:right w:val="none" w:sz="0" w:space="0" w:color="auto"/>
          </w:divBdr>
        </w:div>
        <w:div w:id="700210807">
          <w:marLeft w:val="1166"/>
          <w:marRight w:val="0"/>
          <w:marTop w:val="0"/>
          <w:marBottom w:val="0"/>
          <w:divBdr>
            <w:top w:val="none" w:sz="0" w:space="0" w:color="auto"/>
            <w:left w:val="none" w:sz="0" w:space="0" w:color="auto"/>
            <w:bottom w:val="none" w:sz="0" w:space="0" w:color="auto"/>
            <w:right w:val="none" w:sz="0" w:space="0" w:color="auto"/>
          </w:divBdr>
        </w:div>
        <w:div w:id="734860683">
          <w:marLeft w:val="1166"/>
          <w:marRight w:val="0"/>
          <w:marTop w:val="0"/>
          <w:marBottom w:val="0"/>
          <w:divBdr>
            <w:top w:val="none" w:sz="0" w:space="0" w:color="auto"/>
            <w:left w:val="none" w:sz="0" w:space="0" w:color="auto"/>
            <w:bottom w:val="none" w:sz="0" w:space="0" w:color="auto"/>
            <w:right w:val="none" w:sz="0" w:space="0" w:color="auto"/>
          </w:divBdr>
        </w:div>
        <w:div w:id="1173834344">
          <w:marLeft w:val="547"/>
          <w:marRight w:val="0"/>
          <w:marTop w:val="0"/>
          <w:marBottom w:val="0"/>
          <w:divBdr>
            <w:top w:val="none" w:sz="0" w:space="0" w:color="auto"/>
            <w:left w:val="none" w:sz="0" w:space="0" w:color="auto"/>
            <w:bottom w:val="none" w:sz="0" w:space="0" w:color="auto"/>
            <w:right w:val="none" w:sz="0" w:space="0" w:color="auto"/>
          </w:divBdr>
        </w:div>
        <w:div w:id="1243834698">
          <w:marLeft w:val="547"/>
          <w:marRight w:val="0"/>
          <w:marTop w:val="0"/>
          <w:marBottom w:val="0"/>
          <w:divBdr>
            <w:top w:val="none" w:sz="0" w:space="0" w:color="auto"/>
            <w:left w:val="none" w:sz="0" w:space="0" w:color="auto"/>
            <w:bottom w:val="none" w:sz="0" w:space="0" w:color="auto"/>
            <w:right w:val="none" w:sz="0" w:space="0" w:color="auto"/>
          </w:divBdr>
        </w:div>
        <w:div w:id="1343363444">
          <w:marLeft w:val="547"/>
          <w:marRight w:val="0"/>
          <w:marTop w:val="0"/>
          <w:marBottom w:val="0"/>
          <w:divBdr>
            <w:top w:val="none" w:sz="0" w:space="0" w:color="auto"/>
            <w:left w:val="none" w:sz="0" w:space="0" w:color="auto"/>
            <w:bottom w:val="none" w:sz="0" w:space="0" w:color="auto"/>
            <w:right w:val="none" w:sz="0" w:space="0" w:color="auto"/>
          </w:divBdr>
        </w:div>
        <w:div w:id="1856531933">
          <w:marLeft w:val="547"/>
          <w:marRight w:val="0"/>
          <w:marTop w:val="0"/>
          <w:marBottom w:val="0"/>
          <w:divBdr>
            <w:top w:val="none" w:sz="0" w:space="0" w:color="auto"/>
            <w:left w:val="none" w:sz="0" w:space="0" w:color="auto"/>
            <w:bottom w:val="none" w:sz="0" w:space="0" w:color="auto"/>
            <w:right w:val="none" w:sz="0" w:space="0" w:color="auto"/>
          </w:divBdr>
        </w:div>
        <w:div w:id="2146966199">
          <w:marLeft w:val="547"/>
          <w:marRight w:val="0"/>
          <w:marTop w:val="0"/>
          <w:marBottom w:val="0"/>
          <w:divBdr>
            <w:top w:val="none" w:sz="0" w:space="0" w:color="auto"/>
            <w:left w:val="none" w:sz="0" w:space="0" w:color="auto"/>
            <w:bottom w:val="none" w:sz="0" w:space="0" w:color="auto"/>
            <w:right w:val="none" w:sz="0" w:space="0" w:color="auto"/>
          </w:divBdr>
        </w:div>
      </w:divsChild>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08368669">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16086591">
      <w:bodyDiv w:val="1"/>
      <w:marLeft w:val="0"/>
      <w:marRight w:val="0"/>
      <w:marTop w:val="0"/>
      <w:marBottom w:val="0"/>
      <w:divBdr>
        <w:top w:val="none" w:sz="0" w:space="0" w:color="auto"/>
        <w:left w:val="none" w:sz="0" w:space="0" w:color="auto"/>
        <w:bottom w:val="none" w:sz="0" w:space="0" w:color="auto"/>
        <w:right w:val="none" w:sz="0" w:space="0" w:color="auto"/>
      </w:divBdr>
      <w:divsChild>
        <w:div w:id="127019588">
          <w:marLeft w:val="547"/>
          <w:marRight w:val="0"/>
          <w:marTop w:val="0"/>
          <w:marBottom w:val="0"/>
          <w:divBdr>
            <w:top w:val="none" w:sz="0" w:space="0" w:color="auto"/>
            <w:left w:val="none" w:sz="0" w:space="0" w:color="auto"/>
            <w:bottom w:val="none" w:sz="0" w:space="0" w:color="auto"/>
            <w:right w:val="none" w:sz="0" w:space="0" w:color="auto"/>
          </w:divBdr>
        </w:div>
        <w:div w:id="349189709">
          <w:marLeft w:val="547"/>
          <w:marRight w:val="0"/>
          <w:marTop w:val="0"/>
          <w:marBottom w:val="0"/>
          <w:divBdr>
            <w:top w:val="none" w:sz="0" w:space="0" w:color="auto"/>
            <w:left w:val="none" w:sz="0" w:space="0" w:color="auto"/>
            <w:bottom w:val="none" w:sz="0" w:space="0" w:color="auto"/>
            <w:right w:val="none" w:sz="0" w:space="0" w:color="auto"/>
          </w:divBdr>
        </w:div>
        <w:div w:id="476724002">
          <w:marLeft w:val="547"/>
          <w:marRight w:val="0"/>
          <w:marTop w:val="0"/>
          <w:marBottom w:val="0"/>
          <w:divBdr>
            <w:top w:val="none" w:sz="0" w:space="0" w:color="auto"/>
            <w:left w:val="none" w:sz="0" w:space="0" w:color="auto"/>
            <w:bottom w:val="none" w:sz="0" w:space="0" w:color="auto"/>
            <w:right w:val="none" w:sz="0" w:space="0" w:color="auto"/>
          </w:divBdr>
        </w:div>
        <w:div w:id="630093593">
          <w:marLeft w:val="547"/>
          <w:marRight w:val="0"/>
          <w:marTop w:val="0"/>
          <w:marBottom w:val="0"/>
          <w:divBdr>
            <w:top w:val="none" w:sz="0" w:space="0" w:color="auto"/>
            <w:left w:val="none" w:sz="0" w:space="0" w:color="auto"/>
            <w:bottom w:val="none" w:sz="0" w:space="0" w:color="auto"/>
            <w:right w:val="none" w:sz="0" w:space="0" w:color="auto"/>
          </w:divBdr>
        </w:div>
        <w:div w:id="903106634">
          <w:marLeft w:val="547"/>
          <w:marRight w:val="0"/>
          <w:marTop w:val="0"/>
          <w:marBottom w:val="0"/>
          <w:divBdr>
            <w:top w:val="none" w:sz="0" w:space="0" w:color="auto"/>
            <w:left w:val="none" w:sz="0" w:space="0" w:color="auto"/>
            <w:bottom w:val="none" w:sz="0" w:space="0" w:color="auto"/>
            <w:right w:val="none" w:sz="0" w:space="0" w:color="auto"/>
          </w:divBdr>
        </w:div>
        <w:div w:id="1143539951">
          <w:marLeft w:val="1166"/>
          <w:marRight w:val="0"/>
          <w:marTop w:val="0"/>
          <w:marBottom w:val="0"/>
          <w:divBdr>
            <w:top w:val="none" w:sz="0" w:space="0" w:color="auto"/>
            <w:left w:val="none" w:sz="0" w:space="0" w:color="auto"/>
            <w:bottom w:val="none" w:sz="0" w:space="0" w:color="auto"/>
            <w:right w:val="none" w:sz="0" w:space="0" w:color="auto"/>
          </w:divBdr>
        </w:div>
        <w:div w:id="1883010538">
          <w:marLeft w:val="1800"/>
          <w:marRight w:val="0"/>
          <w:marTop w:val="0"/>
          <w:marBottom w:val="0"/>
          <w:divBdr>
            <w:top w:val="none" w:sz="0" w:space="0" w:color="auto"/>
            <w:left w:val="none" w:sz="0" w:space="0" w:color="auto"/>
            <w:bottom w:val="none" w:sz="0" w:space="0" w:color="auto"/>
            <w:right w:val="none" w:sz="0" w:space="0" w:color="auto"/>
          </w:divBdr>
        </w:div>
        <w:div w:id="1986083128">
          <w:marLeft w:val="1166"/>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0182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2753480">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7822779">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8935792">
      <w:bodyDiv w:val="1"/>
      <w:marLeft w:val="0"/>
      <w:marRight w:val="0"/>
      <w:marTop w:val="0"/>
      <w:marBottom w:val="0"/>
      <w:divBdr>
        <w:top w:val="none" w:sz="0" w:space="0" w:color="auto"/>
        <w:left w:val="none" w:sz="0" w:space="0" w:color="auto"/>
        <w:bottom w:val="none" w:sz="0" w:space="0" w:color="auto"/>
        <w:right w:val="none" w:sz="0" w:space="0" w:color="auto"/>
      </w:divBdr>
    </w:div>
    <w:div w:id="1497040473">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723542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1529214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50761985">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0b/Docs/R1-250296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C110C526-C7F8-4F25-A8B1-8CCD86C82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purl.org/dc/elements/1.1/"/>
    <ds:schemaRef ds:uri="http://purl.org/dc/terms/"/>
    <ds:schemaRef ds:uri="2b775076-5c04-40e0-9a4d-fd3e2648dcb2"/>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fa0aa013-70cc-4caf-a624-3c5587bb5d7c"/>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R1-xxxxxx%20Contribution%20Template.dotx</Template>
  <TotalTime>47388</TotalTime>
  <Pages>1</Pages>
  <Words>4662</Words>
  <Characters>26580</Characters>
  <Application>Microsoft Office Word</Application>
  <DocSecurity>4</DocSecurity>
  <Lines>221</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31180</CharactersWithSpaces>
  <SharedDoc>false</SharedDoc>
  <HLinks>
    <vt:vector size="198" baseType="variant">
      <vt:variant>
        <vt:i4>7536727</vt:i4>
      </vt:variant>
      <vt:variant>
        <vt:i4>132</vt:i4>
      </vt:variant>
      <vt:variant>
        <vt:i4>0</vt:i4>
      </vt:variant>
      <vt:variant>
        <vt:i4>5</vt:i4>
      </vt:variant>
      <vt:variant>
        <vt:lpwstr>https://www.3gpp.org/ftp/tsg_ran/WG1_RL1/TSGR1_120b/Docs/R1-2502973.zip</vt:lpwstr>
      </vt:variant>
      <vt:variant>
        <vt:lpwstr/>
      </vt:variant>
      <vt:variant>
        <vt:i4>7471187</vt:i4>
      </vt:variant>
      <vt:variant>
        <vt:i4>129</vt:i4>
      </vt:variant>
      <vt:variant>
        <vt:i4>0</vt:i4>
      </vt:variant>
      <vt:variant>
        <vt:i4>5</vt:i4>
      </vt:variant>
      <vt:variant>
        <vt:lpwstr>https://www.3gpp.org/ftp/tsg_ran/WG1_RL1/TSGR1_120b/Docs/R1-2502967.zip</vt:lpwstr>
      </vt:variant>
      <vt:variant>
        <vt:lpwstr/>
      </vt:variant>
      <vt:variant>
        <vt:i4>7077891</vt:i4>
      </vt:variant>
      <vt:variant>
        <vt:i4>126</vt:i4>
      </vt:variant>
      <vt:variant>
        <vt:i4>0</vt:i4>
      </vt:variant>
      <vt:variant>
        <vt:i4>5</vt:i4>
      </vt:variant>
      <vt:variant>
        <vt:lpwstr>https://www.3gpp.org/ftp/TSG_RAN/TSG_RAN/TSGR_106/Docs/RP-243300.zip</vt:lpwstr>
      </vt:variant>
      <vt:variant>
        <vt:lpwstr/>
      </vt:variant>
      <vt:variant>
        <vt:i4>1572916</vt:i4>
      </vt:variant>
      <vt:variant>
        <vt:i4>122</vt:i4>
      </vt:variant>
      <vt:variant>
        <vt:i4>0</vt:i4>
      </vt:variant>
      <vt:variant>
        <vt:i4>5</vt:i4>
      </vt:variant>
      <vt:variant>
        <vt:lpwstr/>
      </vt:variant>
      <vt:variant>
        <vt:lpwstr>_Toc197703221</vt:lpwstr>
      </vt:variant>
      <vt:variant>
        <vt:i4>1572916</vt:i4>
      </vt:variant>
      <vt:variant>
        <vt:i4>119</vt:i4>
      </vt:variant>
      <vt:variant>
        <vt:i4>0</vt:i4>
      </vt:variant>
      <vt:variant>
        <vt:i4>5</vt:i4>
      </vt:variant>
      <vt:variant>
        <vt:lpwstr/>
      </vt:variant>
      <vt:variant>
        <vt:lpwstr>_Toc197703220</vt:lpwstr>
      </vt:variant>
      <vt:variant>
        <vt:i4>1769524</vt:i4>
      </vt:variant>
      <vt:variant>
        <vt:i4>116</vt:i4>
      </vt:variant>
      <vt:variant>
        <vt:i4>0</vt:i4>
      </vt:variant>
      <vt:variant>
        <vt:i4>5</vt:i4>
      </vt:variant>
      <vt:variant>
        <vt:lpwstr/>
      </vt:variant>
      <vt:variant>
        <vt:lpwstr>_Toc197703219</vt:lpwstr>
      </vt:variant>
      <vt:variant>
        <vt:i4>1769524</vt:i4>
      </vt:variant>
      <vt:variant>
        <vt:i4>113</vt:i4>
      </vt:variant>
      <vt:variant>
        <vt:i4>0</vt:i4>
      </vt:variant>
      <vt:variant>
        <vt:i4>5</vt:i4>
      </vt:variant>
      <vt:variant>
        <vt:lpwstr/>
      </vt:variant>
      <vt:variant>
        <vt:lpwstr>_Toc197703218</vt:lpwstr>
      </vt:variant>
      <vt:variant>
        <vt:i4>1769524</vt:i4>
      </vt:variant>
      <vt:variant>
        <vt:i4>110</vt:i4>
      </vt:variant>
      <vt:variant>
        <vt:i4>0</vt:i4>
      </vt:variant>
      <vt:variant>
        <vt:i4>5</vt:i4>
      </vt:variant>
      <vt:variant>
        <vt:lpwstr/>
      </vt:variant>
      <vt:variant>
        <vt:lpwstr>_Toc197703217</vt:lpwstr>
      </vt:variant>
      <vt:variant>
        <vt:i4>1769524</vt:i4>
      </vt:variant>
      <vt:variant>
        <vt:i4>107</vt:i4>
      </vt:variant>
      <vt:variant>
        <vt:i4>0</vt:i4>
      </vt:variant>
      <vt:variant>
        <vt:i4>5</vt:i4>
      </vt:variant>
      <vt:variant>
        <vt:lpwstr/>
      </vt:variant>
      <vt:variant>
        <vt:lpwstr>_Toc197703216</vt:lpwstr>
      </vt:variant>
      <vt:variant>
        <vt:i4>1769524</vt:i4>
      </vt:variant>
      <vt:variant>
        <vt:i4>104</vt:i4>
      </vt:variant>
      <vt:variant>
        <vt:i4>0</vt:i4>
      </vt:variant>
      <vt:variant>
        <vt:i4>5</vt:i4>
      </vt:variant>
      <vt:variant>
        <vt:lpwstr/>
      </vt:variant>
      <vt:variant>
        <vt:lpwstr>_Toc197703215</vt:lpwstr>
      </vt:variant>
      <vt:variant>
        <vt:i4>1769524</vt:i4>
      </vt:variant>
      <vt:variant>
        <vt:i4>101</vt:i4>
      </vt:variant>
      <vt:variant>
        <vt:i4>0</vt:i4>
      </vt:variant>
      <vt:variant>
        <vt:i4>5</vt:i4>
      </vt:variant>
      <vt:variant>
        <vt:lpwstr/>
      </vt:variant>
      <vt:variant>
        <vt:lpwstr>_Toc197703214</vt:lpwstr>
      </vt:variant>
      <vt:variant>
        <vt:i4>1769524</vt:i4>
      </vt:variant>
      <vt:variant>
        <vt:i4>98</vt:i4>
      </vt:variant>
      <vt:variant>
        <vt:i4>0</vt:i4>
      </vt:variant>
      <vt:variant>
        <vt:i4>5</vt:i4>
      </vt:variant>
      <vt:variant>
        <vt:lpwstr/>
      </vt:variant>
      <vt:variant>
        <vt:lpwstr>_Toc197703213</vt:lpwstr>
      </vt:variant>
      <vt:variant>
        <vt:i4>1769524</vt:i4>
      </vt:variant>
      <vt:variant>
        <vt:i4>95</vt:i4>
      </vt:variant>
      <vt:variant>
        <vt:i4>0</vt:i4>
      </vt:variant>
      <vt:variant>
        <vt:i4>5</vt:i4>
      </vt:variant>
      <vt:variant>
        <vt:lpwstr/>
      </vt:variant>
      <vt:variant>
        <vt:lpwstr>_Toc197703212</vt:lpwstr>
      </vt:variant>
      <vt:variant>
        <vt:i4>1769524</vt:i4>
      </vt:variant>
      <vt:variant>
        <vt:i4>92</vt:i4>
      </vt:variant>
      <vt:variant>
        <vt:i4>0</vt:i4>
      </vt:variant>
      <vt:variant>
        <vt:i4>5</vt:i4>
      </vt:variant>
      <vt:variant>
        <vt:lpwstr/>
      </vt:variant>
      <vt:variant>
        <vt:lpwstr>_Toc197703211</vt:lpwstr>
      </vt:variant>
      <vt:variant>
        <vt:i4>1769524</vt:i4>
      </vt:variant>
      <vt:variant>
        <vt:i4>89</vt:i4>
      </vt:variant>
      <vt:variant>
        <vt:i4>0</vt:i4>
      </vt:variant>
      <vt:variant>
        <vt:i4>5</vt:i4>
      </vt:variant>
      <vt:variant>
        <vt:lpwstr/>
      </vt:variant>
      <vt:variant>
        <vt:lpwstr>_Toc197703210</vt:lpwstr>
      </vt:variant>
      <vt:variant>
        <vt:i4>1703988</vt:i4>
      </vt:variant>
      <vt:variant>
        <vt:i4>86</vt:i4>
      </vt:variant>
      <vt:variant>
        <vt:i4>0</vt:i4>
      </vt:variant>
      <vt:variant>
        <vt:i4>5</vt:i4>
      </vt:variant>
      <vt:variant>
        <vt:lpwstr/>
      </vt:variant>
      <vt:variant>
        <vt:lpwstr>_Toc197703209</vt:lpwstr>
      </vt:variant>
      <vt:variant>
        <vt:i4>1703988</vt:i4>
      </vt:variant>
      <vt:variant>
        <vt:i4>83</vt:i4>
      </vt:variant>
      <vt:variant>
        <vt:i4>0</vt:i4>
      </vt:variant>
      <vt:variant>
        <vt:i4>5</vt:i4>
      </vt:variant>
      <vt:variant>
        <vt:lpwstr/>
      </vt:variant>
      <vt:variant>
        <vt:lpwstr>_Toc197703208</vt:lpwstr>
      </vt:variant>
      <vt:variant>
        <vt:i4>1900595</vt:i4>
      </vt:variant>
      <vt:variant>
        <vt:i4>77</vt:i4>
      </vt:variant>
      <vt:variant>
        <vt:i4>0</vt:i4>
      </vt:variant>
      <vt:variant>
        <vt:i4>5</vt:i4>
      </vt:variant>
      <vt:variant>
        <vt:lpwstr/>
      </vt:variant>
      <vt:variant>
        <vt:lpwstr>_Toc197703575</vt:lpwstr>
      </vt:variant>
      <vt:variant>
        <vt:i4>1900595</vt:i4>
      </vt:variant>
      <vt:variant>
        <vt:i4>74</vt:i4>
      </vt:variant>
      <vt:variant>
        <vt:i4>0</vt:i4>
      </vt:variant>
      <vt:variant>
        <vt:i4>5</vt:i4>
      </vt:variant>
      <vt:variant>
        <vt:lpwstr/>
      </vt:variant>
      <vt:variant>
        <vt:lpwstr>_Toc197703574</vt:lpwstr>
      </vt:variant>
      <vt:variant>
        <vt:i4>1900595</vt:i4>
      </vt:variant>
      <vt:variant>
        <vt:i4>71</vt:i4>
      </vt:variant>
      <vt:variant>
        <vt:i4>0</vt:i4>
      </vt:variant>
      <vt:variant>
        <vt:i4>5</vt:i4>
      </vt:variant>
      <vt:variant>
        <vt:lpwstr/>
      </vt:variant>
      <vt:variant>
        <vt:lpwstr>_Toc197703573</vt:lpwstr>
      </vt:variant>
      <vt:variant>
        <vt:i4>1900595</vt:i4>
      </vt:variant>
      <vt:variant>
        <vt:i4>68</vt:i4>
      </vt:variant>
      <vt:variant>
        <vt:i4>0</vt:i4>
      </vt:variant>
      <vt:variant>
        <vt:i4>5</vt:i4>
      </vt:variant>
      <vt:variant>
        <vt:lpwstr/>
      </vt:variant>
      <vt:variant>
        <vt:lpwstr>_Toc197703572</vt:lpwstr>
      </vt:variant>
      <vt:variant>
        <vt:i4>1900595</vt:i4>
      </vt:variant>
      <vt:variant>
        <vt:i4>65</vt:i4>
      </vt:variant>
      <vt:variant>
        <vt:i4>0</vt:i4>
      </vt:variant>
      <vt:variant>
        <vt:i4>5</vt:i4>
      </vt:variant>
      <vt:variant>
        <vt:lpwstr/>
      </vt:variant>
      <vt:variant>
        <vt:lpwstr>_Toc197703571</vt:lpwstr>
      </vt:variant>
      <vt:variant>
        <vt:i4>1900595</vt:i4>
      </vt:variant>
      <vt:variant>
        <vt:i4>62</vt:i4>
      </vt:variant>
      <vt:variant>
        <vt:i4>0</vt:i4>
      </vt:variant>
      <vt:variant>
        <vt:i4>5</vt:i4>
      </vt:variant>
      <vt:variant>
        <vt:lpwstr/>
      </vt:variant>
      <vt:variant>
        <vt:lpwstr>_Toc197703570</vt:lpwstr>
      </vt:variant>
      <vt:variant>
        <vt:i4>1835059</vt:i4>
      </vt:variant>
      <vt:variant>
        <vt:i4>59</vt:i4>
      </vt:variant>
      <vt:variant>
        <vt:i4>0</vt:i4>
      </vt:variant>
      <vt:variant>
        <vt:i4>5</vt:i4>
      </vt:variant>
      <vt:variant>
        <vt:lpwstr/>
      </vt:variant>
      <vt:variant>
        <vt:lpwstr>_Toc197703569</vt:lpwstr>
      </vt:variant>
      <vt:variant>
        <vt:i4>1835059</vt:i4>
      </vt:variant>
      <vt:variant>
        <vt:i4>56</vt:i4>
      </vt:variant>
      <vt:variant>
        <vt:i4>0</vt:i4>
      </vt:variant>
      <vt:variant>
        <vt:i4>5</vt:i4>
      </vt:variant>
      <vt:variant>
        <vt:lpwstr/>
      </vt:variant>
      <vt:variant>
        <vt:lpwstr>_Toc197703568</vt:lpwstr>
      </vt:variant>
      <vt:variant>
        <vt:i4>1835059</vt:i4>
      </vt:variant>
      <vt:variant>
        <vt:i4>53</vt:i4>
      </vt:variant>
      <vt:variant>
        <vt:i4>0</vt:i4>
      </vt:variant>
      <vt:variant>
        <vt:i4>5</vt:i4>
      </vt:variant>
      <vt:variant>
        <vt:lpwstr/>
      </vt:variant>
      <vt:variant>
        <vt:lpwstr>_Toc197703567</vt:lpwstr>
      </vt:variant>
      <vt:variant>
        <vt:i4>1835059</vt:i4>
      </vt:variant>
      <vt:variant>
        <vt:i4>50</vt:i4>
      </vt:variant>
      <vt:variant>
        <vt:i4>0</vt:i4>
      </vt:variant>
      <vt:variant>
        <vt:i4>5</vt:i4>
      </vt:variant>
      <vt:variant>
        <vt:lpwstr/>
      </vt:variant>
      <vt:variant>
        <vt:lpwstr>_Toc197703566</vt:lpwstr>
      </vt:variant>
      <vt:variant>
        <vt:i4>1835059</vt:i4>
      </vt:variant>
      <vt:variant>
        <vt:i4>47</vt:i4>
      </vt:variant>
      <vt:variant>
        <vt:i4>0</vt:i4>
      </vt:variant>
      <vt:variant>
        <vt:i4>5</vt:i4>
      </vt:variant>
      <vt:variant>
        <vt:lpwstr/>
      </vt:variant>
      <vt:variant>
        <vt:lpwstr>_Toc197703565</vt:lpwstr>
      </vt:variant>
      <vt:variant>
        <vt:i4>1835059</vt:i4>
      </vt:variant>
      <vt:variant>
        <vt:i4>44</vt:i4>
      </vt:variant>
      <vt:variant>
        <vt:i4>0</vt:i4>
      </vt:variant>
      <vt:variant>
        <vt:i4>5</vt:i4>
      </vt:variant>
      <vt:variant>
        <vt:lpwstr/>
      </vt:variant>
      <vt:variant>
        <vt:lpwstr>_Toc197703564</vt:lpwstr>
      </vt:variant>
      <vt:variant>
        <vt:i4>1835059</vt:i4>
      </vt:variant>
      <vt:variant>
        <vt:i4>41</vt:i4>
      </vt:variant>
      <vt:variant>
        <vt:i4>0</vt:i4>
      </vt:variant>
      <vt:variant>
        <vt:i4>5</vt:i4>
      </vt:variant>
      <vt:variant>
        <vt:lpwstr/>
      </vt:variant>
      <vt:variant>
        <vt:lpwstr>_Toc197703563</vt:lpwstr>
      </vt:variant>
      <vt:variant>
        <vt:i4>1835059</vt:i4>
      </vt:variant>
      <vt:variant>
        <vt:i4>38</vt:i4>
      </vt:variant>
      <vt:variant>
        <vt:i4>0</vt:i4>
      </vt:variant>
      <vt:variant>
        <vt:i4>5</vt:i4>
      </vt:variant>
      <vt:variant>
        <vt:lpwstr/>
      </vt:variant>
      <vt:variant>
        <vt:lpwstr>_Toc197703562</vt:lpwstr>
      </vt:variant>
      <vt:variant>
        <vt:i4>1835059</vt:i4>
      </vt:variant>
      <vt:variant>
        <vt:i4>35</vt:i4>
      </vt:variant>
      <vt:variant>
        <vt:i4>0</vt:i4>
      </vt:variant>
      <vt:variant>
        <vt:i4>5</vt:i4>
      </vt:variant>
      <vt:variant>
        <vt:lpwstr/>
      </vt:variant>
      <vt:variant>
        <vt:lpwstr>_Toc197703561</vt:lpwstr>
      </vt:variant>
      <vt:variant>
        <vt:i4>1835059</vt:i4>
      </vt:variant>
      <vt:variant>
        <vt:i4>32</vt:i4>
      </vt:variant>
      <vt:variant>
        <vt:i4>0</vt:i4>
      </vt:variant>
      <vt:variant>
        <vt:i4>5</vt:i4>
      </vt:variant>
      <vt:variant>
        <vt:lpwstr/>
      </vt:variant>
      <vt:variant>
        <vt:lpwstr>_Toc197703560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2243</cp:revision>
  <cp:lastPrinted>2008-02-01T10:09:00Z</cp:lastPrinted>
  <dcterms:created xsi:type="dcterms:W3CDTF">2022-09-16T23:10:00Z</dcterms:created>
  <dcterms:modified xsi:type="dcterms:W3CDTF">2025-05-09T15:21:00Z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